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AA2468" w14:textId="77777777" w:rsidR="001F2D17" w:rsidRDefault="00092FC9" w:rsidP="001F2D17">
      <w:pPr>
        <w:pStyle w:val="berschrift1"/>
        <w:rPr>
          <w:rFonts w:ascii="Times New Roman" w:hAnsi="Times New Roman" w:cs="Times New Roman"/>
        </w:rPr>
      </w:pPr>
      <w:r w:rsidRPr="00263B8A">
        <w:rPr>
          <w:rFonts w:ascii="Times New Roman" w:hAnsi="Times New Roman" w:cs="Times New Roman"/>
        </w:rPr>
        <w:t>Althochdeutsch</w:t>
      </w:r>
    </w:p>
    <w:p w14:paraId="79B593D0" w14:textId="71A17341" w:rsidR="00095D54" w:rsidRPr="00095D54" w:rsidRDefault="00000000" w:rsidP="00095D54">
      <w:pPr>
        <w:rPr>
          <w:rFonts w:ascii="Times New Roman" w:hAnsi="Times New Roman" w:cs="Times New Roman"/>
        </w:rPr>
      </w:pPr>
      <w:hyperlink r:id="rId11" w:anchor="intro" w:history="1">
        <w:r w:rsidR="00095D54" w:rsidRPr="00095D54">
          <w:rPr>
            <w:rStyle w:val="Hyperlink"/>
            <w:rFonts w:ascii="Times New Roman" w:hAnsi="Times New Roman" w:cs="Times New Roman"/>
          </w:rPr>
          <w:t>Möglicher Einstieg: Sprachzeitreise-Quiz</w:t>
        </w:r>
      </w:hyperlink>
    </w:p>
    <w:p w14:paraId="2B0EB8CC" w14:textId="77777777" w:rsidR="00095D54" w:rsidRPr="00095D54" w:rsidRDefault="00095D54" w:rsidP="00095D54"/>
    <w:p w14:paraId="11439D53" w14:textId="77777777" w:rsidR="001F2D17" w:rsidRPr="00D4365E" w:rsidRDefault="00092FC9" w:rsidP="001F2D17">
      <w:pPr>
        <w:rPr>
          <w:rFonts w:ascii="Times New Roman" w:hAnsi="Times New Roman" w:cs="Times New Roman"/>
        </w:rPr>
      </w:pPr>
      <w:r w:rsidRPr="00D4365E">
        <w:rPr>
          <w:rFonts w:ascii="Times New Roman" w:hAnsi="Times New Roman" w:cs="Times New Roman"/>
        </w:rPr>
        <w:t>Bibelstelle Lukas 1:11-15</w:t>
      </w:r>
    </w:p>
    <w:p w14:paraId="69F73013" w14:textId="77777777" w:rsidR="00092FC9" w:rsidRPr="00263B8A" w:rsidRDefault="00092FC9" w:rsidP="00092FC9">
      <w:pPr>
        <w:ind w:left="45"/>
        <w:rPr>
          <w:rFonts w:ascii="Times New Roman" w:hAnsi="Times New Roman" w:cs="Times New Roman"/>
        </w:rPr>
      </w:pPr>
    </w:p>
    <w:p w14:paraId="4AFC2836" w14:textId="77777777" w:rsidR="00092FC9" w:rsidRPr="00263B8A" w:rsidRDefault="00092FC9" w:rsidP="00092FC9">
      <w:pPr>
        <w:rPr>
          <w:rFonts w:ascii="Times New Roman" w:hAnsi="Times New Roman" w:cs="Times New Roman"/>
        </w:rPr>
      </w:pPr>
      <w:r w:rsidRPr="00263B8A">
        <w:rPr>
          <w:rFonts w:ascii="Times New Roman" w:hAnsi="Times New Roman" w:cs="Times New Roman"/>
          <w:b/>
          <w:bCs/>
        </w:rPr>
        <w:t>Einheitsbibel</w:t>
      </w:r>
      <w:r w:rsidRPr="00263B8A">
        <w:rPr>
          <w:rFonts w:ascii="Times New Roman" w:hAnsi="Times New Roman" w:cs="Times New Roman"/>
        </w:rPr>
        <w:t xml:space="preserve"> (</w:t>
      </w:r>
      <w:hyperlink r:id="rId12" w:history="1">
        <w:r w:rsidRPr="00263B8A">
          <w:rPr>
            <w:rStyle w:val="Hyperlink"/>
            <w:rFonts w:ascii="Times New Roman" w:hAnsi="Times New Roman" w:cs="Times New Roman"/>
          </w:rPr>
          <w:t>https://www.uibk.ac.at/theol/leseraum/bibel/lk1.html</w:t>
        </w:r>
      </w:hyperlink>
      <w:r w:rsidRPr="00263B8A">
        <w:rPr>
          <w:rFonts w:ascii="Times New Roman" w:hAnsi="Times New Roman" w:cs="Times New Roman"/>
        </w:rPr>
        <w:t>, Zugriff Januar 2025)</w:t>
      </w:r>
    </w:p>
    <w:p w14:paraId="469F7B41" w14:textId="77777777" w:rsidR="00092FC9" w:rsidRPr="00263B8A" w:rsidRDefault="00092FC9" w:rsidP="00092FC9">
      <w:pPr>
        <w:rPr>
          <w:rFonts w:ascii="Times New Roman" w:hAnsi="Times New Roman" w:cs="Times New Roman"/>
        </w:rPr>
      </w:pPr>
      <w:r w:rsidRPr="00263B8A">
        <w:rPr>
          <w:rFonts w:ascii="Times New Roman" w:hAnsi="Times New Roman" w:cs="Times New Roman"/>
          <w:b/>
          <w:bCs/>
        </w:rPr>
        <w:t>11</w:t>
      </w:r>
      <w:r w:rsidRPr="00263B8A">
        <w:rPr>
          <w:rFonts w:ascii="Times New Roman" w:hAnsi="Times New Roman" w:cs="Times New Roman"/>
        </w:rPr>
        <w:t xml:space="preserve"> Da erschien dem Zacharias ein Engel des Herrn; er stand auf der rechten Seite des Rauchopferaltars.</w:t>
      </w:r>
    </w:p>
    <w:p w14:paraId="6F484C12" w14:textId="77777777" w:rsidR="00092FC9" w:rsidRPr="00263B8A" w:rsidRDefault="00092FC9" w:rsidP="00092FC9">
      <w:pPr>
        <w:tabs>
          <w:tab w:val="left" w:pos="2323"/>
        </w:tabs>
        <w:rPr>
          <w:rFonts w:ascii="Times New Roman" w:hAnsi="Times New Roman" w:cs="Times New Roman"/>
        </w:rPr>
      </w:pPr>
      <w:r w:rsidRPr="00263B8A">
        <w:rPr>
          <w:rFonts w:ascii="Times New Roman" w:hAnsi="Times New Roman" w:cs="Times New Roman"/>
          <w:b/>
          <w:bCs/>
        </w:rPr>
        <w:t>12</w:t>
      </w:r>
      <w:r w:rsidRPr="00263B8A">
        <w:rPr>
          <w:rFonts w:ascii="Times New Roman" w:hAnsi="Times New Roman" w:cs="Times New Roman"/>
        </w:rPr>
        <w:t xml:space="preserve"> Als Zacharias ihn sah, erschrak er und es befiel ihn Furcht.</w:t>
      </w:r>
      <w:r w:rsidRPr="00263B8A">
        <w:rPr>
          <w:rFonts w:ascii="Times New Roman" w:hAnsi="Times New Roman" w:cs="Times New Roman"/>
        </w:rPr>
        <w:tab/>
      </w:r>
    </w:p>
    <w:p w14:paraId="439B381D" w14:textId="77777777" w:rsidR="00092FC9" w:rsidRPr="00263B8A" w:rsidRDefault="00092FC9" w:rsidP="00092FC9">
      <w:pPr>
        <w:tabs>
          <w:tab w:val="left" w:pos="2323"/>
        </w:tabs>
        <w:rPr>
          <w:rFonts w:ascii="Times New Roman" w:hAnsi="Times New Roman" w:cs="Times New Roman"/>
        </w:rPr>
      </w:pPr>
      <w:r w:rsidRPr="00263B8A">
        <w:rPr>
          <w:rFonts w:ascii="Times New Roman" w:hAnsi="Times New Roman" w:cs="Times New Roman"/>
          <w:b/>
          <w:bCs/>
        </w:rPr>
        <w:t>13</w:t>
      </w:r>
      <w:r w:rsidRPr="00263B8A">
        <w:rPr>
          <w:rFonts w:ascii="Times New Roman" w:hAnsi="Times New Roman" w:cs="Times New Roman"/>
        </w:rPr>
        <w:t xml:space="preserve"> Der Engel aber sagte zu ihm: Fürchte dich nicht, Zacharias! Dein Gebet ist erhört worden. Deine Frau Elisabet wird dir einen Sohn gebären; dem sollst du den Namen Johannes geben.</w:t>
      </w:r>
      <w:r w:rsidRPr="00263B8A">
        <w:rPr>
          <w:rFonts w:ascii="Times New Roman" w:hAnsi="Times New Roman" w:cs="Times New Roman"/>
        </w:rPr>
        <w:tab/>
      </w:r>
    </w:p>
    <w:p w14:paraId="34C487D4" w14:textId="77777777" w:rsidR="00092FC9" w:rsidRPr="00263B8A" w:rsidRDefault="00092FC9" w:rsidP="00092FC9">
      <w:pPr>
        <w:tabs>
          <w:tab w:val="left" w:pos="2323"/>
        </w:tabs>
        <w:rPr>
          <w:rFonts w:ascii="Times New Roman" w:hAnsi="Times New Roman" w:cs="Times New Roman"/>
        </w:rPr>
      </w:pPr>
      <w:r w:rsidRPr="00263B8A">
        <w:rPr>
          <w:rFonts w:ascii="Times New Roman" w:hAnsi="Times New Roman" w:cs="Times New Roman"/>
          <w:b/>
          <w:bCs/>
        </w:rPr>
        <w:t>14</w:t>
      </w:r>
      <w:r w:rsidRPr="00263B8A">
        <w:rPr>
          <w:rFonts w:ascii="Times New Roman" w:hAnsi="Times New Roman" w:cs="Times New Roman"/>
        </w:rPr>
        <w:t xml:space="preserve"> Grosse Freude wird dich erfüllen und auch viele andere werden sich über seine Geburt freuen.</w:t>
      </w:r>
      <w:r w:rsidRPr="00263B8A">
        <w:rPr>
          <w:rFonts w:ascii="Times New Roman" w:hAnsi="Times New Roman" w:cs="Times New Roman"/>
        </w:rPr>
        <w:tab/>
      </w:r>
    </w:p>
    <w:p w14:paraId="729B9AF1" w14:textId="77777777" w:rsidR="00092FC9" w:rsidRPr="00263B8A" w:rsidRDefault="00092FC9" w:rsidP="00092FC9">
      <w:pPr>
        <w:tabs>
          <w:tab w:val="left" w:pos="2323"/>
        </w:tabs>
        <w:rPr>
          <w:rFonts w:ascii="Times New Roman" w:hAnsi="Times New Roman" w:cs="Times New Roman"/>
        </w:rPr>
      </w:pPr>
      <w:r w:rsidRPr="00263B8A">
        <w:rPr>
          <w:rFonts w:ascii="Times New Roman" w:hAnsi="Times New Roman" w:cs="Times New Roman"/>
          <w:b/>
          <w:bCs/>
        </w:rPr>
        <w:t>15</w:t>
      </w:r>
      <w:r w:rsidRPr="00263B8A">
        <w:rPr>
          <w:rFonts w:ascii="Times New Roman" w:hAnsi="Times New Roman" w:cs="Times New Roman"/>
        </w:rPr>
        <w:t xml:space="preserve"> Denn er wird groß sein vor dem Herrn. Wein und andere berauschende Getränke wird er nicht trinken und schon im Mutterleib wird er vom Heiligen Geist erfüllt sein.</w:t>
      </w:r>
      <w:r w:rsidRPr="00263B8A">
        <w:rPr>
          <w:rFonts w:ascii="Times New Roman" w:hAnsi="Times New Roman" w:cs="Times New Roman"/>
        </w:rPr>
        <w:tab/>
      </w:r>
    </w:p>
    <w:p w14:paraId="569401F7" w14:textId="77777777" w:rsidR="00092FC9" w:rsidRPr="00263B8A" w:rsidRDefault="00092FC9" w:rsidP="001F2D17">
      <w:pPr>
        <w:rPr>
          <w:rFonts w:ascii="Times New Roman" w:hAnsi="Times New Roman" w:cs="Times New Roman"/>
        </w:rPr>
      </w:pPr>
    </w:p>
    <w:p w14:paraId="071C48A9" w14:textId="77777777" w:rsidR="005F09D2" w:rsidRPr="00263B8A" w:rsidRDefault="005F09D2" w:rsidP="005F09D2">
      <w:pPr>
        <w:pStyle w:val="berschrift2"/>
        <w:rPr>
          <w:rFonts w:ascii="Times New Roman" w:hAnsi="Times New Roman" w:cs="Times New Roman"/>
        </w:rPr>
      </w:pPr>
      <w:r w:rsidRPr="00263B8A">
        <w:rPr>
          <w:rFonts w:ascii="Times New Roman" w:hAnsi="Times New Roman" w:cs="Times New Roman"/>
        </w:rPr>
        <w:t>Sprachstufe</w:t>
      </w:r>
    </w:p>
    <w:p w14:paraId="631C2C65" w14:textId="77777777" w:rsidR="005F09D2" w:rsidRPr="00263B8A" w:rsidRDefault="005F09D2" w:rsidP="001F2D17">
      <w:pPr>
        <w:rPr>
          <w:rFonts w:ascii="Times New Roman" w:hAnsi="Times New Roman" w:cs="Times New Roman"/>
        </w:rPr>
      </w:pPr>
    </w:p>
    <w:p w14:paraId="4AE016F3" w14:textId="522A6C88" w:rsidR="005F09D2" w:rsidRPr="001149BD" w:rsidRDefault="002B6067" w:rsidP="001F2D17">
      <w:pPr>
        <w:rPr>
          <w:rFonts w:ascii="Times New Roman" w:hAnsi="Times New Roman" w:cs="Times New Roman"/>
          <w:b/>
          <w:bCs/>
        </w:rPr>
      </w:pPr>
      <w:r w:rsidRPr="001149BD">
        <w:rPr>
          <w:rFonts w:ascii="Times New Roman" w:hAnsi="Times New Roman" w:cs="Times New Roman"/>
          <w:b/>
          <w:bCs/>
        </w:rPr>
        <w:t>Althochdeutsch</w:t>
      </w:r>
      <w:r w:rsidR="0050412F" w:rsidRPr="001149BD">
        <w:rPr>
          <w:rFonts w:ascii="Times New Roman" w:hAnsi="Times New Roman" w:cs="Times New Roman"/>
          <w:b/>
          <w:bCs/>
        </w:rPr>
        <w:t xml:space="preserve"> (</w:t>
      </w:r>
      <w:r w:rsidR="00147645" w:rsidRPr="001149BD">
        <w:rPr>
          <w:rFonts w:ascii="Times New Roman" w:hAnsi="Times New Roman" w:cs="Times New Roman"/>
          <w:b/>
          <w:bCs/>
        </w:rPr>
        <w:t xml:space="preserve">ahd.), </w:t>
      </w:r>
      <w:r w:rsidR="0050412F" w:rsidRPr="001149BD">
        <w:rPr>
          <w:rFonts w:ascii="Times New Roman" w:hAnsi="Times New Roman" w:cs="Times New Roman"/>
          <w:b/>
          <w:bCs/>
        </w:rPr>
        <w:t>etwa 750 bis 1050</w:t>
      </w:r>
    </w:p>
    <w:p w14:paraId="11DD5693" w14:textId="6DB1713F" w:rsidR="0050412F" w:rsidRDefault="00147645" w:rsidP="0093397D">
      <w:pPr>
        <w:rPr>
          <w:rFonts w:ascii="Times New Roman" w:hAnsi="Times New Roman" w:cs="Times New Roman"/>
        </w:rPr>
      </w:pPr>
      <w:r>
        <w:rPr>
          <w:rFonts w:ascii="Times New Roman" w:hAnsi="Times New Roman" w:cs="Times New Roman"/>
        </w:rPr>
        <w:t xml:space="preserve">Das Althochdeutsche ist die Sprachstufe, welche auf das rekonstruierte (West-) Germanische (Wgerm., Germ.) folgt und der Sprachstufe des Mittelhochdeutschen (Mhd.) vorangeht. Sie umfasst </w:t>
      </w:r>
      <w:r w:rsidR="0050412F" w:rsidRPr="00263B8A">
        <w:rPr>
          <w:rFonts w:ascii="Times New Roman" w:hAnsi="Times New Roman" w:cs="Times New Roman"/>
        </w:rPr>
        <w:t xml:space="preserve">den Beginn der deutschen Überlieferung </w:t>
      </w:r>
      <w:r w:rsidR="00026DD9">
        <w:rPr>
          <w:rFonts w:ascii="Times New Roman" w:hAnsi="Times New Roman" w:cs="Times New Roman"/>
        </w:rPr>
        <w:t xml:space="preserve">bis </w:t>
      </w:r>
      <w:r w:rsidR="00F152AD">
        <w:rPr>
          <w:rFonts w:ascii="Times New Roman" w:hAnsi="Times New Roman" w:cs="Times New Roman"/>
        </w:rPr>
        <w:t xml:space="preserve">in </w:t>
      </w:r>
      <w:r>
        <w:rPr>
          <w:rFonts w:ascii="Times New Roman" w:hAnsi="Times New Roman" w:cs="Times New Roman"/>
        </w:rPr>
        <w:t>die</w:t>
      </w:r>
      <w:r w:rsidR="00F152AD">
        <w:rPr>
          <w:rFonts w:ascii="Times New Roman" w:hAnsi="Times New Roman" w:cs="Times New Roman"/>
        </w:rPr>
        <w:t xml:space="preserve"> Mitte </w:t>
      </w:r>
      <w:r>
        <w:rPr>
          <w:rFonts w:ascii="Times New Roman" w:hAnsi="Times New Roman" w:cs="Times New Roman"/>
        </w:rPr>
        <w:t>des</w:t>
      </w:r>
      <w:r w:rsidR="00026DD9">
        <w:rPr>
          <w:rFonts w:ascii="Times New Roman" w:hAnsi="Times New Roman" w:cs="Times New Roman"/>
        </w:rPr>
        <w:t xml:space="preserve"> 11. Jahrhunderts. </w:t>
      </w:r>
      <w:r w:rsidR="00642C30" w:rsidRPr="00263B8A">
        <w:rPr>
          <w:rFonts w:ascii="Times New Roman" w:hAnsi="Times New Roman" w:cs="Times New Roman"/>
        </w:rPr>
        <w:t xml:space="preserve">Zeitlich lässt sich Althochdeutsch </w:t>
      </w:r>
      <w:r w:rsidR="00642C30" w:rsidRPr="00F152AD">
        <w:rPr>
          <w:rFonts w:ascii="Times New Roman" w:hAnsi="Times New Roman" w:cs="Times New Roman"/>
          <w:i/>
          <w:iCs/>
        </w:rPr>
        <w:t>communis opinio</w:t>
      </w:r>
      <w:r w:rsidR="00642C30" w:rsidRPr="00263B8A">
        <w:rPr>
          <w:rFonts w:ascii="Times New Roman" w:hAnsi="Times New Roman" w:cs="Times New Roman"/>
        </w:rPr>
        <w:t xml:space="preserve"> </w:t>
      </w:r>
      <w:r w:rsidR="00642C30">
        <w:rPr>
          <w:rFonts w:ascii="Times New Roman" w:hAnsi="Times New Roman" w:cs="Times New Roman"/>
        </w:rPr>
        <w:t xml:space="preserve">folglich </w:t>
      </w:r>
      <w:r w:rsidR="00642C30" w:rsidRPr="00263B8A">
        <w:rPr>
          <w:rFonts w:ascii="Times New Roman" w:hAnsi="Times New Roman" w:cs="Times New Roman"/>
        </w:rPr>
        <w:t>als die (hand-)schriftliche Überlieferung im Zeitraum von etwa 750 (</w:t>
      </w:r>
      <w:r w:rsidR="00642C30">
        <w:rPr>
          <w:rFonts w:ascii="Times New Roman" w:hAnsi="Times New Roman" w:cs="Times New Roman"/>
        </w:rPr>
        <w:t xml:space="preserve">in Form von </w:t>
      </w:r>
      <w:r w:rsidR="00642C30" w:rsidRPr="00263B8A">
        <w:rPr>
          <w:rFonts w:ascii="Times New Roman" w:hAnsi="Times New Roman" w:cs="Times New Roman"/>
        </w:rPr>
        <w:t>erste</w:t>
      </w:r>
      <w:r w:rsidR="00642C30">
        <w:rPr>
          <w:rFonts w:ascii="Times New Roman" w:hAnsi="Times New Roman" w:cs="Times New Roman"/>
        </w:rPr>
        <w:t>n</w:t>
      </w:r>
      <w:r w:rsidR="00642C30" w:rsidRPr="00263B8A">
        <w:rPr>
          <w:rFonts w:ascii="Times New Roman" w:hAnsi="Times New Roman" w:cs="Times New Roman"/>
        </w:rPr>
        <w:t xml:space="preserve"> volkssprachige</w:t>
      </w:r>
      <w:r w:rsidR="00642C30">
        <w:rPr>
          <w:rFonts w:ascii="Times New Roman" w:hAnsi="Times New Roman" w:cs="Times New Roman"/>
        </w:rPr>
        <w:t xml:space="preserve"> Eintragungen, sog.</w:t>
      </w:r>
      <w:r w:rsidR="00642C30" w:rsidRPr="00263B8A">
        <w:rPr>
          <w:rFonts w:ascii="Times New Roman" w:hAnsi="Times New Roman" w:cs="Times New Roman"/>
        </w:rPr>
        <w:t xml:space="preserve"> Glossen</w:t>
      </w:r>
      <w:r w:rsidR="00642C30">
        <w:rPr>
          <w:rFonts w:ascii="Times New Roman" w:hAnsi="Times New Roman" w:cs="Times New Roman"/>
        </w:rPr>
        <w:t>,</w:t>
      </w:r>
      <w:r w:rsidR="00642C30" w:rsidRPr="00263B8A">
        <w:rPr>
          <w:rFonts w:ascii="Times New Roman" w:hAnsi="Times New Roman" w:cs="Times New Roman"/>
        </w:rPr>
        <w:t xml:space="preserve"> in lateinischen Handschriften) bis etwa 1050 beschreiben.</w:t>
      </w:r>
      <w:r>
        <w:rPr>
          <w:rFonts w:ascii="Times New Roman" w:hAnsi="Times New Roman" w:cs="Times New Roman"/>
        </w:rPr>
        <w:t xml:space="preserve"> </w:t>
      </w:r>
      <w:r w:rsidR="0093397D">
        <w:rPr>
          <w:rFonts w:ascii="Times New Roman" w:hAnsi="Times New Roman" w:cs="Times New Roman"/>
        </w:rPr>
        <w:t>D</w:t>
      </w:r>
      <w:r w:rsidR="0093397D" w:rsidRPr="00263B8A">
        <w:rPr>
          <w:rFonts w:ascii="Times New Roman" w:hAnsi="Times New Roman" w:cs="Times New Roman"/>
        </w:rPr>
        <w:t>iese</w:t>
      </w:r>
      <w:r w:rsidR="0093397D">
        <w:rPr>
          <w:rFonts w:ascii="Times New Roman" w:hAnsi="Times New Roman" w:cs="Times New Roman"/>
        </w:rPr>
        <w:t>r</w:t>
      </w:r>
      <w:r w:rsidR="0093397D" w:rsidRPr="00263B8A">
        <w:rPr>
          <w:rFonts w:ascii="Times New Roman" w:hAnsi="Times New Roman" w:cs="Times New Roman"/>
        </w:rPr>
        <w:t xml:space="preserve"> Periodisierungs</w:t>
      </w:r>
      <w:r w:rsidR="0093397D">
        <w:rPr>
          <w:rFonts w:ascii="Times New Roman" w:hAnsi="Times New Roman" w:cs="Times New Roman"/>
        </w:rPr>
        <w:t>vorschlag</w:t>
      </w:r>
      <w:r w:rsidR="0093397D" w:rsidRPr="00263B8A">
        <w:rPr>
          <w:rFonts w:ascii="Times New Roman" w:hAnsi="Times New Roman" w:cs="Times New Roman"/>
        </w:rPr>
        <w:t xml:space="preserve"> </w:t>
      </w:r>
      <w:r w:rsidR="0093397D">
        <w:rPr>
          <w:rFonts w:ascii="Times New Roman" w:hAnsi="Times New Roman" w:cs="Times New Roman"/>
        </w:rPr>
        <w:t xml:space="preserve">ergibt sich </w:t>
      </w:r>
      <w:r w:rsidR="0093397D" w:rsidRPr="00263B8A">
        <w:rPr>
          <w:rFonts w:ascii="Times New Roman" w:hAnsi="Times New Roman" w:cs="Times New Roman"/>
        </w:rPr>
        <w:t xml:space="preserve">aufgrund von aussersprachlichen Kriterien (wie Fragen der Überlieferung) </w:t>
      </w:r>
      <w:r w:rsidR="0093397D">
        <w:rPr>
          <w:rFonts w:ascii="Times New Roman" w:hAnsi="Times New Roman" w:cs="Times New Roman"/>
        </w:rPr>
        <w:t>sowie</w:t>
      </w:r>
      <w:r w:rsidR="0093397D" w:rsidRPr="00263B8A">
        <w:rPr>
          <w:rFonts w:ascii="Times New Roman" w:hAnsi="Times New Roman" w:cs="Times New Roman"/>
        </w:rPr>
        <w:t xml:space="preserve"> innersprachliche</w:t>
      </w:r>
      <w:r w:rsidR="0093397D">
        <w:rPr>
          <w:rFonts w:ascii="Times New Roman" w:hAnsi="Times New Roman" w:cs="Times New Roman"/>
        </w:rPr>
        <w:t>n</w:t>
      </w:r>
      <w:r w:rsidR="0093397D" w:rsidRPr="00263B8A">
        <w:rPr>
          <w:rFonts w:ascii="Times New Roman" w:hAnsi="Times New Roman" w:cs="Times New Roman"/>
        </w:rPr>
        <w:t xml:space="preserve"> Kriterien</w:t>
      </w:r>
      <w:r w:rsidR="008B7D0F">
        <w:rPr>
          <w:rFonts w:ascii="Times New Roman" w:hAnsi="Times New Roman" w:cs="Times New Roman"/>
        </w:rPr>
        <w:t xml:space="preserve"> (wie Fragen des Sprachsystems)</w:t>
      </w:r>
      <w:r w:rsidR="0093397D">
        <w:rPr>
          <w:rFonts w:ascii="Times New Roman" w:hAnsi="Times New Roman" w:cs="Times New Roman"/>
        </w:rPr>
        <w:t xml:space="preserve">. So zeigt die </w:t>
      </w:r>
      <w:r w:rsidR="00F152AD">
        <w:rPr>
          <w:rFonts w:ascii="Times New Roman" w:hAnsi="Times New Roman" w:cs="Times New Roman"/>
        </w:rPr>
        <w:t xml:space="preserve">erste Überlieferung bereits Kennzeichen der </w:t>
      </w:r>
      <w:r w:rsidR="00026DD9">
        <w:rPr>
          <w:rFonts w:ascii="Times New Roman" w:hAnsi="Times New Roman" w:cs="Times New Roman"/>
        </w:rPr>
        <w:t>sog. zweite</w:t>
      </w:r>
      <w:r w:rsidR="00F152AD">
        <w:rPr>
          <w:rFonts w:ascii="Times New Roman" w:hAnsi="Times New Roman" w:cs="Times New Roman"/>
        </w:rPr>
        <w:t>n</w:t>
      </w:r>
      <w:r w:rsidR="00026DD9">
        <w:rPr>
          <w:rFonts w:ascii="Times New Roman" w:hAnsi="Times New Roman" w:cs="Times New Roman"/>
        </w:rPr>
        <w:t xml:space="preserve"> (althochdeutsche</w:t>
      </w:r>
      <w:r w:rsidR="00F152AD">
        <w:rPr>
          <w:rFonts w:ascii="Times New Roman" w:hAnsi="Times New Roman" w:cs="Times New Roman"/>
        </w:rPr>
        <w:t>n</w:t>
      </w:r>
      <w:r w:rsidR="00026DD9">
        <w:rPr>
          <w:rFonts w:ascii="Times New Roman" w:hAnsi="Times New Roman" w:cs="Times New Roman"/>
        </w:rPr>
        <w:t xml:space="preserve">) Lautverschiebung, </w:t>
      </w:r>
      <w:r w:rsidR="00F152AD">
        <w:rPr>
          <w:rFonts w:ascii="Times New Roman" w:hAnsi="Times New Roman" w:cs="Times New Roman"/>
        </w:rPr>
        <w:t xml:space="preserve">während die </w:t>
      </w:r>
      <w:r w:rsidR="00026DD9">
        <w:rPr>
          <w:rFonts w:ascii="Times New Roman" w:hAnsi="Times New Roman" w:cs="Times New Roman"/>
        </w:rPr>
        <w:t xml:space="preserve">Sprachstufe </w:t>
      </w:r>
      <w:r w:rsidR="00F152AD">
        <w:rPr>
          <w:rFonts w:ascii="Times New Roman" w:hAnsi="Times New Roman" w:cs="Times New Roman"/>
        </w:rPr>
        <w:t xml:space="preserve">im Übergang zum Mittelhochdeutschen </w:t>
      </w:r>
      <w:r w:rsidR="00026DD9">
        <w:rPr>
          <w:rFonts w:ascii="Times New Roman" w:hAnsi="Times New Roman" w:cs="Times New Roman"/>
        </w:rPr>
        <w:t>durch</w:t>
      </w:r>
      <w:r>
        <w:rPr>
          <w:rFonts w:ascii="Times New Roman" w:hAnsi="Times New Roman" w:cs="Times New Roman"/>
        </w:rPr>
        <w:t xml:space="preserve"> verschiedene lautliche Prozesse wie</w:t>
      </w:r>
      <w:r w:rsidR="00026DD9">
        <w:rPr>
          <w:rFonts w:ascii="Times New Roman" w:hAnsi="Times New Roman" w:cs="Times New Roman"/>
        </w:rPr>
        <w:t xml:space="preserve"> die Schwächung der volltonigen Nebensilbenvokale gekennzeichnet ist</w:t>
      </w:r>
      <w:r w:rsidR="00F152AD">
        <w:rPr>
          <w:rFonts w:ascii="Times New Roman" w:hAnsi="Times New Roman" w:cs="Times New Roman"/>
        </w:rPr>
        <w:t xml:space="preserve">. Diese Schwächung hatte </w:t>
      </w:r>
      <w:r w:rsidR="00026DD9">
        <w:rPr>
          <w:rFonts w:ascii="Times New Roman" w:hAnsi="Times New Roman" w:cs="Times New Roman"/>
        </w:rPr>
        <w:t>wiederum weitreichende Auswirkungen auf das Flexionssystem des Althochdeutschen</w:t>
      </w:r>
      <w:r>
        <w:rPr>
          <w:rFonts w:ascii="Times New Roman" w:hAnsi="Times New Roman" w:cs="Times New Roman"/>
        </w:rPr>
        <w:t>.</w:t>
      </w:r>
    </w:p>
    <w:p w14:paraId="1CAA769B" w14:textId="77777777" w:rsidR="00147645" w:rsidRDefault="00147645" w:rsidP="0093397D">
      <w:pPr>
        <w:rPr>
          <w:rFonts w:ascii="Times New Roman" w:hAnsi="Times New Roman" w:cs="Times New Roman"/>
        </w:rPr>
      </w:pPr>
    </w:p>
    <w:p w14:paraId="2A0C7F7D" w14:textId="6338E852" w:rsidR="001149BD" w:rsidRPr="001149BD" w:rsidRDefault="001149BD" w:rsidP="001149BD">
      <w:pPr>
        <w:rPr>
          <w:rFonts w:ascii="Times New Roman" w:hAnsi="Times New Roman" w:cs="Times New Roman"/>
        </w:rPr>
      </w:pPr>
      <w:r w:rsidRPr="001149BD">
        <w:rPr>
          <w:rFonts w:ascii="Times New Roman" w:hAnsi="Times New Roman" w:cs="Times New Roman"/>
        </w:rPr>
        <w:t xml:space="preserve">Weitere Informationen </w:t>
      </w:r>
      <w:r>
        <w:rPr>
          <w:rFonts w:ascii="Times New Roman" w:hAnsi="Times New Roman" w:cs="Times New Roman"/>
        </w:rPr>
        <w:t xml:space="preserve">zur Periodisierung und ihren Kriterien </w:t>
      </w:r>
      <w:r w:rsidRPr="001149BD">
        <w:rPr>
          <w:rFonts w:ascii="Times New Roman" w:hAnsi="Times New Roman" w:cs="Times New Roman"/>
        </w:rPr>
        <w:t>siehe unter:</w:t>
      </w:r>
    </w:p>
    <w:p w14:paraId="5729EE6E" w14:textId="6F0EDECD" w:rsidR="001149BD" w:rsidRDefault="001149BD" w:rsidP="001149BD">
      <w:pPr>
        <w:rPr>
          <w:rFonts w:ascii="Times New Roman" w:hAnsi="Times New Roman" w:cs="Times New Roman"/>
        </w:rPr>
      </w:pPr>
      <w:r w:rsidRPr="001149BD">
        <w:rPr>
          <w:rFonts w:ascii="Times New Roman" w:hAnsi="Times New Roman" w:cs="Times New Roman"/>
        </w:rPr>
        <w:t xml:space="preserve">«Die Sprachstufen des Deutschen», Ad fontes. Eine Einführung in den Umgang mit Quellen im Archiv, </w:t>
      </w:r>
      <w:hyperlink r:id="rId13" w:history="1">
        <w:r w:rsidRPr="001149BD">
          <w:rPr>
            <w:rStyle w:val="Hyperlink"/>
            <w:rFonts w:ascii="Times New Roman" w:hAnsi="Times New Roman" w:cs="Times New Roman"/>
          </w:rPr>
          <w:t>https://www.adfontes.uzh.ch/tutorium/die-deutsche-sprache-in-den-quellen/die-sprachstufen-des-deutschen</w:t>
        </w:r>
      </w:hyperlink>
      <w:r>
        <w:rPr>
          <w:rFonts w:ascii="Times New Roman" w:hAnsi="Times New Roman" w:cs="Times New Roman"/>
        </w:rPr>
        <w:t xml:space="preserve"> (31.07</w:t>
      </w:r>
      <w:r w:rsidRPr="001149BD">
        <w:rPr>
          <w:rFonts w:ascii="Times New Roman" w:hAnsi="Times New Roman" w:cs="Times New Roman"/>
        </w:rPr>
        <w:t xml:space="preserve">.2025) </w:t>
      </w:r>
    </w:p>
    <w:p w14:paraId="01D7140E" w14:textId="77777777" w:rsidR="00147645" w:rsidRPr="00263B8A" w:rsidRDefault="00147645" w:rsidP="0093397D">
      <w:pPr>
        <w:rPr>
          <w:rFonts w:ascii="Times New Roman" w:hAnsi="Times New Roman" w:cs="Times New Roman"/>
        </w:rPr>
      </w:pPr>
    </w:p>
    <w:p w14:paraId="1C0B23A7" w14:textId="11DE2273" w:rsidR="001149BD" w:rsidRPr="001149BD" w:rsidRDefault="001149BD" w:rsidP="001F2D17">
      <w:pPr>
        <w:rPr>
          <w:rFonts w:ascii="Times New Roman" w:hAnsi="Times New Roman" w:cs="Times New Roman"/>
          <w:b/>
          <w:bCs/>
        </w:rPr>
      </w:pPr>
      <w:r w:rsidRPr="001149BD">
        <w:rPr>
          <w:rFonts w:ascii="Times New Roman" w:hAnsi="Times New Roman" w:cs="Times New Roman"/>
          <w:b/>
          <w:bCs/>
        </w:rPr>
        <w:t>Varietäten des Althochdeutschen</w:t>
      </w:r>
    </w:p>
    <w:p w14:paraId="734F0743" w14:textId="0C6BBBAA" w:rsidR="00FA686F" w:rsidRPr="00263B8A" w:rsidRDefault="00FA686F" w:rsidP="001F2D17">
      <w:pPr>
        <w:rPr>
          <w:rFonts w:ascii="Times New Roman" w:hAnsi="Times New Roman" w:cs="Times New Roman"/>
        </w:rPr>
      </w:pPr>
      <w:r w:rsidRPr="00263B8A">
        <w:rPr>
          <w:rFonts w:ascii="Times New Roman" w:hAnsi="Times New Roman" w:cs="Times New Roman"/>
        </w:rPr>
        <w:t xml:space="preserve">Althochdeutsch ist immer dialektal überliefert, d.h. es gibt keine </w:t>
      </w:r>
      <w:r w:rsidR="00F152AD">
        <w:rPr>
          <w:rFonts w:ascii="Times New Roman" w:hAnsi="Times New Roman" w:cs="Times New Roman"/>
        </w:rPr>
        <w:t xml:space="preserve">überdachende </w:t>
      </w:r>
      <w:r w:rsidRPr="00263B8A">
        <w:rPr>
          <w:rFonts w:ascii="Times New Roman" w:hAnsi="Times New Roman" w:cs="Times New Roman"/>
        </w:rPr>
        <w:t>Standardsprache, sondern nur verschiedene Varietäten</w:t>
      </w:r>
      <w:r w:rsidR="00642C30">
        <w:rPr>
          <w:rFonts w:ascii="Times New Roman" w:hAnsi="Times New Roman" w:cs="Times New Roman"/>
        </w:rPr>
        <w:t xml:space="preserve"> (zu den Varianten des Althochdeutschen vgl. unter Schreibung, Graphie)</w:t>
      </w:r>
      <w:r w:rsidRPr="00263B8A">
        <w:rPr>
          <w:rFonts w:ascii="Times New Roman" w:hAnsi="Times New Roman" w:cs="Times New Roman"/>
        </w:rPr>
        <w:t xml:space="preserve">. Sprachliche Variation kann sich generell wie folgt äussern: </w:t>
      </w:r>
    </w:p>
    <w:p w14:paraId="39D68895" w14:textId="77777777" w:rsidR="00FA686F" w:rsidRPr="00263B8A" w:rsidRDefault="00FA686F" w:rsidP="001F2D17">
      <w:pPr>
        <w:rPr>
          <w:rFonts w:ascii="Times New Roman" w:hAnsi="Times New Roman" w:cs="Times New Roman"/>
        </w:rPr>
      </w:pPr>
    </w:p>
    <w:p w14:paraId="76427DB0" w14:textId="77777777" w:rsidR="0050412F" w:rsidRPr="00263B8A" w:rsidRDefault="0050412F" w:rsidP="0050412F">
      <w:pPr>
        <w:pStyle w:val="Listenabsatz"/>
        <w:widowControl w:val="0"/>
        <w:numPr>
          <w:ilvl w:val="0"/>
          <w:numId w:val="23"/>
        </w:numPr>
        <w:spacing w:line="276" w:lineRule="auto"/>
        <w:ind w:left="284" w:hanging="284"/>
        <w:rPr>
          <w:rFonts w:ascii="Times New Roman" w:hAnsi="Times New Roman" w:cs="Times New Roman"/>
        </w:rPr>
      </w:pPr>
      <w:r w:rsidRPr="00263B8A">
        <w:rPr>
          <w:rFonts w:ascii="Times New Roman" w:hAnsi="Times New Roman" w:cs="Times New Roman"/>
        </w:rPr>
        <w:t xml:space="preserve">diatopische Variation (gr. τόποϛ </w:t>
      </w:r>
      <w:r w:rsidRPr="00263B8A">
        <w:rPr>
          <w:rFonts w:ascii="Times New Roman" w:hAnsi="Times New Roman" w:cs="Times New Roman"/>
          <w:i/>
        </w:rPr>
        <w:t>tópos</w:t>
      </w:r>
      <w:r w:rsidRPr="00263B8A">
        <w:rPr>
          <w:rFonts w:ascii="Times New Roman" w:hAnsi="Times New Roman" w:cs="Times New Roman"/>
        </w:rPr>
        <w:t xml:space="preserve"> ʻOrtʼ): Sprache kann innerhalb ihres Verbreitungsgebiets lokal unterschieden werden (Dialekt), z.B. Alemannisch vs. Bairisch </w:t>
      </w:r>
    </w:p>
    <w:p w14:paraId="6FDCC6AA" w14:textId="77777777" w:rsidR="0050412F" w:rsidRPr="00263B8A" w:rsidRDefault="0050412F" w:rsidP="0050412F">
      <w:pPr>
        <w:pStyle w:val="Listenabsatz"/>
        <w:widowControl w:val="0"/>
        <w:numPr>
          <w:ilvl w:val="0"/>
          <w:numId w:val="23"/>
        </w:numPr>
        <w:spacing w:line="276" w:lineRule="auto"/>
        <w:ind w:left="284" w:hanging="284"/>
        <w:rPr>
          <w:rFonts w:ascii="Times New Roman" w:hAnsi="Times New Roman" w:cs="Times New Roman"/>
        </w:rPr>
      </w:pPr>
      <w:r w:rsidRPr="00263B8A">
        <w:rPr>
          <w:rFonts w:ascii="Times New Roman" w:hAnsi="Times New Roman" w:cs="Times New Roman"/>
        </w:rPr>
        <w:t xml:space="preserve">diastratische Variation (lat. </w:t>
      </w:r>
      <w:r w:rsidRPr="00263B8A">
        <w:rPr>
          <w:rFonts w:ascii="Times New Roman" w:hAnsi="Times New Roman" w:cs="Times New Roman"/>
          <w:i/>
        </w:rPr>
        <w:t>stratum</w:t>
      </w:r>
      <w:r w:rsidRPr="00263B8A">
        <w:rPr>
          <w:rFonts w:ascii="Times New Roman" w:hAnsi="Times New Roman" w:cs="Times New Roman"/>
        </w:rPr>
        <w:t xml:space="preserve"> ʻSchichtʼ): Soziale Faktoren (z.B. Bildungsstand, Beruf etc.) können zu unterschiedlichen Sprachgebrauch und somit zu Variation führen (Soziolekt)</w:t>
      </w:r>
    </w:p>
    <w:p w14:paraId="03BE602C" w14:textId="77777777" w:rsidR="0050412F" w:rsidRPr="00263B8A" w:rsidRDefault="0050412F" w:rsidP="0050412F">
      <w:pPr>
        <w:pStyle w:val="Listenabsatz"/>
        <w:widowControl w:val="0"/>
        <w:numPr>
          <w:ilvl w:val="0"/>
          <w:numId w:val="23"/>
        </w:numPr>
        <w:spacing w:line="276" w:lineRule="auto"/>
        <w:ind w:left="284" w:hanging="284"/>
        <w:rPr>
          <w:rFonts w:ascii="Times New Roman" w:hAnsi="Times New Roman" w:cs="Times New Roman"/>
        </w:rPr>
      </w:pPr>
      <w:r w:rsidRPr="00263B8A">
        <w:rPr>
          <w:rFonts w:ascii="Times New Roman" w:hAnsi="Times New Roman" w:cs="Times New Roman"/>
        </w:rPr>
        <w:t xml:space="preserve">diachrone Variation (gr. χρόνοϛ </w:t>
      </w:r>
      <w:r w:rsidRPr="00263B8A">
        <w:rPr>
          <w:rFonts w:ascii="Times New Roman" w:hAnsi="Times New Roman" w:cs="Times New Roman"/>
          <w:i/>
        </w:rPr>
        <w:t>chrónos</w:t>
      </w:r>
      <w:r w:rsidRPr="00263B8A">
        <w:rPr>
          <w:rFonts w:ascii="Times New Roman" w:hAnsi="Times New Roman" w:cs="Times New Roman"/>
        </w:rPr>
        <w:t xml:space="preserve"> ʻZeitʼ): zeitbezogene Unterschiede einer Sprache </w:t>
      </w:r>
    </w:p>
    <w:p w14:paraId="397C2791" w14:textId="77777777" w:rsidR="0050412F" w:rsidRDefault="0050412F" w:rsidP="0050412F">
      <w:pPr>
        <w:rPr>
          <w:rFonts w:ascii="Times New Roman" w:hAnsi="Times New Roman" w:cs="Times New Roman"/>
        </w:rPr>
      </w:pPr>
    </w:p>
    <w:p w14:paraId="5FF96381" w14:textId="77777777" w:rsidR="001149BD" w:rsidRDefault="00642C30" w:rsidP="0050412F">
      <w:pPr>
        <w:rPr>
          <w:rFonts w:ascii="Times New Roman" w:hAnsi="Times New Roman" w:cs="Times New Roman"/>
        </w:rPr>
      </w:pPr>
      <w:r>
        <w:rPr>
          <w:rFonts w:ascii="Times New Roman" w:hAnsi="Times New Roman" w:cs="Times New Roman"/>
        </w:rPr>
        <w:t xml:space="preserve">Für das Althochdeutsche kann man die diatopischen Varietäten des Bairischen, Alemannischen sowie des Fränkischen unterscheiden, wobei man diese wiederum in Südrheinfränkisch, Rheinfränkisch, Ostfränkisch und Mittelfränkisch unterschiedet (vgl. Schreibung, Graphie). </w:t>
      </w:r>
      <w:r w:rsidR="001149BD">
        <w:rPr>
          <w:rFonts w:ascii="Times New Roman" w:hAnsi="Times New Roman" w:cs="Times New Roman"/>
        </w:rPr>
        <w:t xml:space="preserve">Der vorliegende Text, der </w:t>
      </w:r>
      <w:r w:rsidR="001149BD" w:rsidRPr="00263B8A">
        <w:rPr>
          <w:rFonts w:ascii="Times New Roman" w:hAnsi="Times New Roman" w:cs="Times New Roman"/>
        </w:rPr>
        <w:t>sog. ‘Tatian’</w:t>
      </w:r>
      <w:r w:rsidR="001149BD">
        <w:rPr>
          <w:rFonts w:ascii="Times New Roman" w:hAnsi="Times New Roman" w:cs="Times New Roman"/>
        </w:rPr>
        <w:t xml:space="preserve">, ist ebenfalls einer althochdeutschen Mundart zuzuordnen: Er ist </w:t>
      </w:r>
      <w:r w:rsidR="001149BD" w:rsidRPr="00263B8A">
        <w:rPr>
          <w:rFonts w:ascii="Times New Roman" w:hAnsi="Times New Roman" w:cs="Times New Roman"/>
        </w:rPr>
        <w:t xml:space="preserve">in der dialektalen Variante des Ostfränkischen auf uns gekommen (z.B. &lt;her&gt; für &lt;er&gt;, Graphie &lt;th&gt; für </w:t>
      </w:r>
      <w:r w:rsidR="001149BD" w:rsidRPr="00B43733">
        <w:rPr>
          <w:rFonts w:ascii="Times New Roman" w:hAnsi="Times New Roman" w:cs="Times New Roman"/>
          <w:i/>
          <w:iCs/>
        </w:rPr>
        <w:t>d</w:t>
      </w:r>
      <w:r w:rsidR="001149BD">
        <w:rPr>
          <w:rFonts w:ascii="Times New Roman" w:hAnsi="Times New Roman" w:cs="Times New Roman"/>
        </w:rPr>
        <w:t xml:space="preserve">, vgl. unten). </w:t>
      </w:r>
      <w:r>
        <w:rPr>
          <w:rFonts w:ascii="Times New Roman" w:hAnsi="Times New Roman" w:cs="Times New Roman"/>
        </w:rPr>
        <w:t>Diastratische Variation lässt sich kaum fassen, da nur Kleriker schreiben konnten und wenige Texte erhalten sind, die Alltagssprache überliefern. Der Grossteil der Texte ist in einem religiösen Kontext zu verorten</w:t>
      </w:r>
      <w:r w:rsidR="001149BD">
        <w:rPr>
          <w:rFonts w:ascii="Times New Roman" w:hAnsi="Times New Roman" w:cs="Times New Roman"/>
        </w:rPr>
        <w:t>.</w:t>
      </w:r>
      <w:r w:rsidR="00AB6F31">
        <w:rPr>
          <w:rFonts w:ascii="Times New Roman" w:hAnsi="Times New Roman" w:cs="Times New Roman"/>
        </w:rPr>
        <w:t xml:space="preserve"> </w:t>
      </w:r>
    </w:p>
    <w:p w14:paraId="6B06A643" w14:textId="3347AE60" w:rsidR="00E6179B" w:rsidRDefault="00E6179B" w:rsidP="0050412F">
      <w:pPr>
        <w:rPr>
          <w:rFonts w:ascii="Times New Roman" w:hAnsi="Times New Roman" w:cs="Times New Roman"/>
        </w:rPr>
      </w:pPr>
      <w:r>
        <w:rPr>
          <w:rFonts w:ascii="Times New Roman" w:hAnsi="Times New Roman" w:cs="Times New Roman"/>
        </w:rPr>
        <w:t>Der althochdeutsche Sprachraum erstreckt sich von einem Gebiet, an das im Norden das Altniederländische resp. Altniederfränkische sowie das Altsächsische anschliessen (Abgrenzungskriterium ist hier die zweite Lautverschiebung) bis in den Süden des deutschen Sprachgebiets.</w:t>
      </w:r>
      <w:r>
        <w:rPr>
          <w:rStyle w:val="Funotenzeichen"/>
          <w:rFonts w:ascii="Times New Roman" w:hAnsi="Times New Roman" w:cs="Times New Roman"/>
        </w:rPr>
        <w:footnoteReference w:id="2"/>
      </w:r>
      <w:r w:rsidR="00F7018C">
        <w:rPr>
          <w:rFonts w:ascii="Times New Roman" w:hAnsi="Times New Roman" w:cs="Times New Roman"/>
        </w:rPr>
        <w:t xml:space="preserve"> Im Westen und Süden grenzt es an romanisches, im Südosten und Osten an slawisches Sprachgebiet. Die sprachlichen Grenzen zwischen den altgermanischen Einzelsprachen lassen sich jedoch nicht mit heutigen Sprachgrenzen vergleichen. So bildet das Althochdeutsche zusammen mit dem Altsächsischen und Altniederfränkischen/Altniederländischen ein sprachliches Kontinuum, das oft als kontinentalwestgermanisches Dialektkontinuum bezeichnet wird.</w:t>
      </w:r>
    </w:p>
    <w:p w14:paraId="79254834" w14:textId="77777777" w:rsidR="00FA686F" w:rsidRPr="00263B8A" w:rsidRDefault="00FA686F" w:rsidP="00FA686F">
      <w:pPr>
        <w:rPr>
          <w:rFonts w:ascii="Times New Roman" w:hAnsi="Times New Roman" w:cs="Times New Roman"/>
        </w:rPr>
      </w:pPr>
    </w:p>
    <w:p w14:paraId="264FFA70" w14:textId="77777777" w:rsidR="0050412F" w:rsidRPr="00263B8A" w:rsidRDefault="0050412F" w:rsidP="001F2D17">
      <w:pPr>
        <w:rPr>
          <w:rFonts w:ascii="Times New Roman" w:hAnsi="Times New Roman" w:cs="Times New Roman"/>
        </w:rPr>
      </w:pPr>
    </w:p>
    <w:p w14:paraId="654764CA" w14:textId="76EA4495" w:rsidR="005F09D2" w:rsidRPr="00263B8A" w:rsidRDefault="005F09D2" w:rsidP="005F09D2">
      <w:pPr>
        <w:pStyle w:val="berschrift2"/>
        <w:rPr>
          <w:rFonts w:ascii="Times New Roman" w:hAnsi="Times New Roman" w:cs="Times New Roman"/>
        </w:rPr>
      </w:pPr>
      <w:r w:rsidRPr="00263B8A">
        <w:rPr>
          <w:rFonts w:ascii="Times New Roman" w:hAnsi="Times New Roman" w:cs="Times New Roman"/>
        </w:rPr>
        <w:t>Originaltext</w:t>
      </w:r>
      <w:r w:rsidR="001149BD">
        <w:rPr>
          <w:rFonts w:ascii="Times New Roman" w:hAnsi="Times New Roman" w:cs="Times New Roman"/>
        </w:rPr>
        <w:t>/Rund um den Text</w:t>
      </w:r>
    </w:p>
    <w:p w14:paraId="07EAD481" w14:textId="77777777" w:rsidR="001149BD" w:rsidRDefault="001149BD" w:rsidP="007E63A0">
      <w:pPr>
        <w:rPr>
          <w:rFonts w:ascii="Times New Roman" w:hAnsi="Times New Roman" w:cs="Times New Roman"/>
        </w:rPr>
      </w:pPr>
    </w:p>
    <w:p w14:paraId="7EF28BDF" w14:textId="3E596E57" w:rsidR="007E63A0" w:rsidRPr="00263B8A" w:rsidRDefault="007E63A0" w:rsidP="007E63A0">
      <w:pPr>
        <w:rPr>
          <w:rFonts w:ascii="Times New Roman" w:hAnsi="Times New Roman" w:cs="Times New Roman"/>
        </w:rPr>
      </w:pPr>
      <w:r w:rsidRPr="00263B8A">
        <w:rPr>
          <w:rFonts w:ascii="Times New Roman" w:hAnsi="Times New Roman" w:cs="Times New Roman"/>
        </w:rPr>
        <w:t>‘Tatian’, Evangelienharmonie, St. Gallen, StiB 56</w:t>
      </w:r>
      <w:r w:rsidR="001470EE" w:rsidRPr="00263B8A">
        <w:rPr>
          <w:rFonts w:ascii="Times New Roman" w:hAnsi="Times New Roman" w:cs="Times New Roman"/>
        </w:rPr>
        <w:t xml:space="preserve"> (</w:t>
      </w:r>
      <w:r w:rsidRPr="00263B8A">
        <w:rPr>
          <w:rFonts w:ascii="Times New Roman" w:hAnsi="Times New Roman" w:cs="Times New Roman"/>
        </w:rPr>
        <w:t>171 Bll., zweispaltig geschriebene lat.-ahd. Bilingue, 2. Viertel 9. Jh. aus Fulda</w:t>
      </w:r>
      <w:r w:rsidR="001470EE" w:rsidRPr="00263B8A">
        <w:rPr>
          <w:rFonts w:ascii="Times New Roman" w:hAnsi="Times New Roman" w:cs="Times New Roman"/>
        </w:rPr>
        <w:t>)</w:t>
      </w:r>
    </w:p>
    <w:p w14:paraId="39ECD8D5" w14:textId="77777777" w:rsidR="007E63A0" w:rsidRPr="00263B8A" w:rsidRDefault="007E63A0" w:rsidP="007E63A0">
      <w:pPr>
        <w:rPr>
          <w:rFonts w:ascii="Times New Roman" w:hAnsi="Times New Roman" w:cs="Times New Roman"/>
        </w:rPr>
      </w:pPr>
      <w:r w:rsidRPr="00263B8A">
        <w:rPr>
          <w:rFonts w:ascii="Times New Roman" w:hAnsi="Times New Roman" w:cs="Times New Roman"/>
        </w:rPr>
        <w:t>Ausschnitt: p.26f.</w:t>
      </w:r>
    </w:p>
    <w:p w14:paraId="4E472FBB" w14:textId="77777777" w:rsidR="007E63A0" w:rsidRPr="00263B8A" w:rsidRDefault="007E63A0" w:rsidP="005F09D2">
      <w:pPr>
        <w:rPr>
          <w:rFonts w:ascii="Times New Roman" w:hAnsi="Times New Roman" w:cs="Times New Roman"/>
        </w:rPr>
      </w:pPr>
      <w:r w:rsidRPr="00263B8A">
        <w:rPr>
          <w:rFonts w:ascii="Times New Roman" w:hAnsi="Times New Roman" w:cs="Times New Roman"/>
        </w:rPr>
        <w:t xml:space="preserve">Digitalisat: </w:t>
      </w:r>
      <w:hyperlink r:id="rId14" w:history="1">
        <w:r w:rsidRPr="00263B8A">
          <w:rPr>
            <w:rStyle w:val="Hyperlink"/>
            <w:rFonts w:ascii="Times New Roman" w:hAnsi="Times New Roman" w:cs="Times New Roman"/>
          </w:rPr>
          <w:t>http://www.e-codices.ch/en/csg/0056/p.%2026</w:t>
        </w:r>
      </w:hyperlink>
      <w:r w:rsidR="000C55F2" w:rsidRPr="00263B8A">
        <w:rPr>
          <w:rFonts w:ascii="Times New Roman" w:hAnsi="Times New Roman" w:cs="Times New Roman"/>
        </w:rPr>
        <w:t xml:space="preserve"> </w:t>
      </w:r>
    </w:p>
    <w:p w14:paraId="1BFEF64C" w14:textId="77777777" w:rsidR="001470EE" w:rsidRPr="00263B8A" w:rsidRDefault="000C55F2" w:rsidP="005F09D2">
      <w:pPr>
        <w:rPr>
          <w:rFonts w:ascii="Times New Roman" w:hAnsi="Times New Roman" w:cs="Times New Roman"/>
        </w:rPr>
      </w:pPr>
      <w:r w:rsidRPr="00263B8A">
        <w:rPr>
          <w:rFonts w:ascii="Times New Roman" w:hAnsi="Times New Roman" w:cs="Times New Roman"/>
        </w:rPr>
        <w:t xml:space="preserve">zur Handschrift vgl. </w:t>
      </w:r>
      <w:hyperlink r:id="rId15" w:history="1">
        <w:r w:rsidRPr="00263B8A">
          <w:rPr>
            <w:rStyle w:val="Hyperlink"/>
            <w:rFonts w:ascii="Times New Roman" w:hAnsi="Times New Roman" w:cs="Times New Roman"/>
          </w:rPr>
          <w:t>https://handschriftencensus.de/16961</w:t>
        </w:r>
      </w:hyperlink>
      <w:r w:rsidRPr="00263B8A">
        <w:rPr>
          <w:rFonts w:ascii="Times New Roman" w:hAnsi="Times New Roman" w:cs="Times New Roman"/>
        </w:rPr>
        <w:t xml:space="preserve"> (11.02.2025)</w:t>
      </w:r>
    </w:p>
    <w:p w14:paraId="1F3B8187" w14:textId="77777777" w:rsidR="000C55F2" w:rsidRPr="00263B8A" w:rsidRDefault="000C55F2" w:rsidP="005F09D2">
      <w:pPr>
        <w:rPr>
          <w:rFonts w:ascii="Times New Roman" w:hAnsi="Times New Roman" w:cs="Times New Roman"/>
        </w:rPr>
      </w:pPr>
    </w:p>
    <w:p w14:paraId="48E4C932" w14:textId="77777777" w:rsidR="00C7213A" w:rsidRPr="00263B8A" w:rsidRDefault="000C55F2" w:rsidP="005F09D2">
      <w:pPr>
        <w:rPr>
          <w:rFonts w:ascii="Times New Roman" w:hAnsi="Times New Roman" w:cs="Times New Roman"/>
          <w:b/>
          <w:bCs/>
        </w:rPr>
      </w:pPr>
      <w:r w:rsidRPr="00263B8A">
        <w:rPr>
          <w:rFonts w:ascii="Times New Roman" w:hAnsi="Times New Roman" w:cs="Times New Roman"/>
          <w:b/>
          <w:bCs/>
        </w:rPr>
        <w:t xml:space="preserve">Informationen zum Text </w:t>
      </w:r>
    </w:p>
    <w:p w14:paraId="0C076300" w14:textId="77777777" w:rsidR="00F43539" w:rsidRPr="00263B8A" w:rsidRDefault="001470EE" w:rsidP="00C7213A">
      <w:pPr>
        <w:rPr>
          <w:rFonts w:ascii="Times New Roman" w:hAnsi="Times New Roman" w:cs="Times New Roman"/>
        </w:rPr>
      </w:pPr>
      <w:r w:rsidRPr="00263B8A">
        <w:rPr>
          <w:rFonts w:ascii="Times New Roman" w:hAnsi="Times New Roman" w:cs="Times New Roman"/>
        </w:rPr>
        <w:t xml:space="preserve">Der sog. althochdeutsche ‘Tatian’ </w:t>
      </w:r>
      <w:r w:rsidR="00F43539" w:rsidRPr="00263B8A">
        <w:rPr>
          <w:rFonts w:ascii="Times New Roman" w:hAnsi="Times New Roman" w:cs="Times New Roman"/>
        </w:rPr>
        <w:t xml:space="preserve">ist eine zweisprachige Evangelienharmonie, sie beschreibt also das Leben Jesu in einem fortlaufenden Text, zusammengestellt aus den Evangelien des Matthäus, Markus, Lukas und Johannes sowie aus den Apostelgeschichten. Er ist </w:t>
      </w:r>
      <w:r w:rsidRPr="00263B8A">
        <w:rPr>
          <w:rFonts w:ascii="Times New Roman" w:hAnsi="Times New Roman" w:cs="Times New Roman"/>
        </w:rPr>
        <w:t xml:space="preserve">nach dem Verfasser der ältesten bekannten Evangelienharmonie benannt, einem Syrer namens Tatian, welcher zumindest zeitweise in Rom lebte. Sein Diatessaron </w:t>
      </w:r>
      <w:r w:rsidR="00EE0404">
        <w:rPr>
          <w:rFonts w:ascii="Times New Roman" w:hAnsi="Times New Roman" w:cs="Times New Roman"/>
        </w:rPr>
        <w:t xml:space="preserve">(= Erklärung) </w:t>
      </w:r>
      <w:r w:rsidRPr="00263B8A">
        <w:rPr>
          <w:rFonts w:ascii="Times New Roman" w:hAnsi="Times New Roman" w:cs="Times New Roman"/>
        </w:rPr>
        <w:t xml:space="preserve">wurde wahrscheinlich um das Jahr 170 auf Griechisch oder Syrisch verfasst und war weit verbreitet. </w:t>
      </w:r>
      <w:r w:rsidR="00F95B67" w:rsidRPr="00263B8A">
        <w:rPr>
          <w:rFonts w:ascii="Times New Roman" w:hAnsi="Times New Roman" w:cs="Times New Roman"/>
        </w:rPr>
        <w:t xml:space="preserve">So war </w:t>
      </w:r>
      <w:r w:rsidR="00F43539" w:rsidRPr="00263B8A">
        <w:rPr>
          <w:rFonts w:ascii="Times New Roman" w:hAnsi="Times New Roman" w:cs="Times New Roman"/>
        </w:rPr>
        <w:t>es</w:t>
      </w:r>
      <w:r w:rsidR="00F95B67" w:rsidRPr="00263B8A">
        <w:rPr>
          <w:rFonts w:ascii="Times New Roman" w:hAnsi="Times New Roman" w:cs="Times New Roman"/>
        </w:rPr>
        <w:t xml:space="preserve"> auch in Fulda vorhanden, wo </w:t>
      </w:r>
      <w:r w:rsidR="00F43539" w:rsidRPr="00263B8A">
        <w:rPr>
          <w:rFonts w:ascii="Times New Roman" w:hAnsi="Times New Roman" w:cs="Times New Roman"/>
        </w:rPr>
        <w:t xml:space="preserve">es einerseits ins Lateinische übertragen und </w:t>
      </w:r>
      <w:r w:rsidR="00F95B67" w:rsidRPr="00263B8A">
        <w:rPr>
          <w:rFonts w:ascii="Times New Roman" w:hAnsi="Times New Roman" w:cs="Times New Roman"/>
        </w:rPr>
        <w:t>im zweiten Viertel des 9. Jahrhunderts ins Althochdeutsche über</w:t>
      </w:r>
      <w:r w:rsidR="00F43539" w:rsidRPr="00263B8A">
        <w:rPr>
          <w:rFonts w:ascii="Times New Roman" w:hAnsi="Times New Roman" w:cs="Times New Roman"/>
        </w:rPr>
        <w:t>setzt</w:t>
      </w:r>
      <w:r w:rsidR="00F95B67" w:rsidRPr="00263B8A">
        <w:rPr>
          <w:rFonts w:ascii="Times New Roman" w:hAnsi="Times New Roman" w:cs="Times New Roman"/>
        </w:rPr>
        <w:t xml:space="preserve"> und schliesslich mit der lateinischen Evangelienharmonie in eine</w:t>
      </w:r>
      <w:r w:rsidR="00EE0404">
        <w:rPr>
          <w:rFonts w:ascii="Times New Roman" w:hAnsi="Times New Roman" w:cs="Times New Roman"/>
        </w:rPr>
        <w:t>r</w:t>
      </w:r>
      <w:r w:rsidR="00F95B67" w:rsidRPr="00263B8A">
        <w:rPr>
          <w:rFonts w:ascii="Times New Roman" w:hAnsi="Times New Roman" w:cs="Times New Roman"/>
        </w:rPr>
        <w:t xml:space="preserve"> zweispaltig angelegte</w:t>
      </w:r>
      <w:r w:rsidR="00EE0404">
        <w:rPr>
          <w:rFonts w:ascii="Times New Roman" w:hAnsi="Times New Roman" w:cs="Times New Roman"/>
        </w:rPr>
        <w:t>n</w:t>
      </w:r>
      <w:r w:rsidR="00F95B67" w:rsidRPr="00263B8A">
        <w:rPr>
          <w:rFonts w:ascii="Times New Roman" w:hAnsi="Times New Roman" w:cs="Times New Roman"/>
        </w:rPr>
        <w:t xml:space="preserve"> lateinisch-althochdeutsche Bilingue zusammengeführt wurde</w:t>
      </w:r>
      <w:r w:rsidR="00E02C16" w:rsidRPr="00263B8A">
        <w:rPr>
          <w:rFonts w:ascii="Times New Roman" w:hAnsi="Times New Roman" w:cs="Times New Roman"/>
        </w:rPr>
        <w:t>.</w:t>
      </w:r>
      <w:r w:rsidR="00F43539" w:rsidRPr="00263B8A">
        <w:rPr>
          <w:rFonts w:ascii="Times New Roman" w:hAnsi="Times New Roman" w:cs="Times New Roman"/>
        </w:rPr>
        <w:t xml:space="preserve"> </w:t>
      </w:r>
      <w:r w:rsidR="00C7213A" w:rsidRPr="00263B8A">
        <w:rPr>
          <w:rFonts w:ascii="Times New Roman" w:hAnsi="Times New Roman" w:cs="Times New Roman"/>
        </w:rPr>
        <w:t>Nach ihrer Fertigstellung fand die Handschrift bald ihren Weg in den alemannischen Raum. Es wird vermutet, dass es sich gar um eine St. Galler Auftragsarbeit handelt.</w:t>
      </w:r>
    </w:p>
    <w:p w14:paraId="160666EA" w14:textId="77777777" w:rsidR="00DD3C4D" w:rsidRPr="00263B8A" w:rsidRDefault="00DD3C4D" w:rsidP="00DD3C4D">
      <w:pPr>
        <w:rPr>
          <w:rFonts w:ascii="Times New Roman" w:hAnsi="Times New Roman" w:cs="Times New Roman"/>
        </w:rPr>
      </w:pPr>
      <w:r w:rsidRPr="00263B8A">
        <w:rPr>
          <w:rFonts w:ascii="Times New Roman" w:hAnsi="Times New Roman" w:cs="Times New Roman"/>
        </w:rPr>
        <w:t xml:space="preserve">weitere Überlieferung: </w:t>
      </w:r>
      <w:r w:rsidR="000C55F2" w:rsidRPr="00263B8A">
        <w:rPr>
          <w:rFonts w:ascii="Times New Roman" w:hAnsi="Times New Roman" w:cs="Times New Roman"/>
        </w:rPr>
        <w:t xml:space="preserve">Oxford, BL Ms. Jun. 13 (unvollständige Abschrift aus dem 17. Jh. einer verschollenen Handschrift); </w:t>
      </w:r>
      <w:r w:rsidRPr="00263B8A">
        <w:rPr>
          <w:rFonts w:ascii="Times New Roman" w:hAnsi="Times New Roman" w:cs="Times New Roman"/>
        </w:rPr>
        <w:t>Paris, BNF lat. 7641, Bll. 4v-16r (einige Wendungen und Einzelwörter)</w:t>
      </w:r>
    </w:p>
    <w:p w14:paraId="5F692FC0" w14:textId="77777777" w:rsidR="001149BD" w:rsidRPr="00263B8A" w:rsidRDefault="001149BD" w:rsidP="001149BD">
      <w:pPr>
        <w:rPr>
          <w:rFonts w:ascii="Times New Roman" w:hAnsi="Times New Roman" w:cs="Times New Roman"/>
        </w:rPr>
      </w:pPr>
      <w:r>
        <w:rPr>
          <w:rFonts w:ascii="Times New Roman" w:hAnsi="Times New Roman" w:cs="Times New Roman"/>
        </w:rPr>
        <w:t xml:space="preserve">Weitere Informationen zur Überlieferung: </w:t>
      </w:r>
      <w:r w:rsidRPr="00263B8A">
        <w:rPr>
          <w:rFonts w:ascii="Times New Roman" w:hAnsi="Times New Roman" w:cs="Times New Roman"/>
        </w:rPr>
        <w:t>Masser</w:t>
      </w:r>
      <w:r>
        <w:rPr>
          <w:rFonts w:ascii="Times New Roman" w:hAnsi="Times New Roman" w:cs="Times New Roman"/>
        </w:rPr>
        <w:t xml:space="preserve"> (</w:t>
      </w:r>
      <w:r w:rsidRPr="00263B8A">
        <w:rPr>
          <w:rFonts w:ascii="Times New Roman" w:hAnsi="Times New Roman" w:cs="Times New Roman"/>
        </w:rPr>
        <w:t xml:space="preserve">2013). </w:t>
      </w:r>
    </w:p>
    <w:p w14:paraId="0EA6E4D8" w14:textId="77777777" w:rsidR="001470EE" w:rsidRPr="00263B8A" w:rsidRDefault="001470EE" w:rsidP="007E63A0">
      <w:pPr>
        <w:rPr>
          <w:rFonts w:ascii="Times New Roman" w:hAnsi="Times New Roman" w:cs="Times New Roman"/>
        </w:rPr>
      </w:pPr>
    </w:p>
    <w:p w14:paraId="33A5F109" w14:textId="77777777" w:rsidR="00FE0C40" w:rsidRPr="00263B8A" w:rsidRDefault="00FE0C40" w:rsidP="005F09D2">
      <w:pPr>
        <w:rPr>
          <w:rFonts w:ascii="Times New Roman" w:hAnsi="Times New Roman" w:cs="Times New Roman"/>
        </w:rPr>
      </w:pPr>
    </w:p>
    <w:p w14:paraId="001CB373" w14:textId="77777777" w:rsidR="00FE0C40" w:rsidRDefault="00D0642F" w:rsidP="00FE0C40">
      <w:pPr>
        <w:rPr>
          <w:rFonts w:ascii="Times New Roman" w:hAnsi="Times New Roman" w:cs="Times New Roman"/>
        </w:rPr>
      </w:pPr>
      <w:r w:rsidRPr="00263B8A">
        <w:rPr>
          <w:rFonts w:ascii="Times New Roman" w:hAnsi="Times New Roman" w:cs="Times New Roman"/>
        </w:rPr>
        <w:t xml:space="preserve">Bild der Textstelle: </w:t>
      </w:r>
      <w:r w:rsidR="00FE0C40" w:rsidRPr="00263B8A">
        <w:rPr>
          <w:rFonts w:ascii="Times New Roman" w:hAnsi="Times New Roman" w:cs="Times New Roman"/>
        </w:rPr>
        <w:t>St. Gallen, StiB 56, p.26</w:t>
      </w:r>
      <w:r w:rsidR="00B645D3">
        <w:rPr>
          <w:rFonts w:ascii="Times New Roman" w:hAnsi="Times New Roman" w:cs="Times New Roman"/>
        </w:rPr>
        <w:t>-27</w:t>
      </w:r>
      <w:r w:rsidR="00FE0C40" w:rsidRPr="00263B8A">
        <w:rPr>
          <w:rFonts w:ascii="Times New Roman" w:hAnsi="Times New Roman" w:cs="Times New Roman"/>
        </w:rPr>
        <w:t xml:space="preserve"> (</w:t>
      </w:r>
      <w:hyperlink r:id="rId16" w:history="1">
        <w:r w:rsidR="00FE0C40" w:rsidRPr="00263B8A">
          <w:rPr>
            <w:rStyle w:val="Hyperlink"/>
            <w:rFonts w:ascii="Times New Roman" w:hAnsi="Times New Roman" w:cs="Times New Roman"/>
          </w:rPr>
          <w:t>http://www.e-codices.ch/en/csg/0056/p.%2026</w:t>
        </w:r>
      </w:hyperlink>
      <w:r w:rsidR="00FE0C40" w:rsidRPr="00263B8A">
        <w:rPr>
          <w:rFonts w:ascii="Times New Roman" w:hAnsi="Times New Roman" w:cs="Times New Roman"/>
        </w:rPr>
        <w:t>)</w:t>
      </w:r>
      <w:r w:rsidR="00B645D3">
        <w:rPr>
          <w:rFonts w:ascii="Times New Roman" w:hAnsi="Times New Roman" w:cs="Times New Roman"/>
        </w:rPr>
        <w:t>:</w:t>
      </w:r>
    </w:p>
    <w:p w14:paraId="681CF9B3" w14:textId="77777777" w:rsidR="00B645D3" w:rsidRPr="00263B8A" w:rsidRDefault="00B645D3" w:rsidP="00FE0C40">
      <w:pPr>
        <w:rPr>
          <w:rFonts w:ascii="Times New Roman" w:hAnsi="Times New Roman" w:cs="Times New Roman"/>
        </w:rPr>
      </w:pPr>
      <w:r>
        <w:rPr>
          <w:rFonts w:ascii="Times New Roman" w:hAnsi="Times New Roman" w:cs="Times New Roman"/>
        </w:rPr>
        <w:t>p</w:t>
      </w:r>
      <w:r w:rsidR="000F1371">
        <w:rPr>
          <w:rFonts w:ascii="Times New Roman" w:hAnsi="Times New Roman" w:cs="Times New Roman"/>
        </w:rPr>
        <w:t xml:space="preserve">. </w:t>
      </w:r>
      <w:r>
        <w:rPr>
          <w:rFonts w:ascii="Times New Roman" w:hAnsi="Times New Roman" w:cs="Times New Roman"/>
        </w:rPr>
        <w:t>26</w:t>
      </w:r>
    </w:p>
    <w:p w14:paraId="3AA42757" w14:textId="77777777" w:rsidR="00FE0C40" w:rsidRPr="00263B8A" w:rsidRDefault="00FE0C40" w:rsidP="00FE0C40">
      <w:pPr>
        <w:rPr>
          <w:rFonts w:ascii="Times New Roman" w:hAnsi="Times New Roman" w:cs="Times New Roman"/>
        </w:rPr>
      </w:pPr>
      <w:r w:rsidRPr="00263B8A">
        <w:rPr>
          <w:rFonts w:ascii="Times New Roman" w:hAnsi="Times New Roman" w:cs="Times New Roman"/>
          <w:noProof/>
        </w:rPr>
        <w:lastRenderedPageBreak/>
        <w:drawing>
          <wp:inline distT="0" distB="0" distL="0" distR="0" wp14:anchorId="6AF9AF6C" wp14:editId="07CBA67E">
            <wp:extent cx="5832475" cy="3749675"/>
            <wp:effectExtent l="0" t="0" r="0" b="3175"/>
            <wp:docPr id="764481979" name="Grafik 1" descr="Ein Bild, das Text, Papier, Handschrif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481979" name="Grafik 1" descr="Ein Bild, das Text, Papier, Handschrift, Schrift enthält.&#10;&#10;Automatisch generierte Beschreibung"/>
                    <pic:cNvPicPr/>
                  </pic:nvPicPr>
                  <pic:blipFill>
                    <a:blip r:embed="rId17"/>
                    <a:stretch>
                      <a:fillRect/>
                    </a:stretch>
                  </pic:blipFill>
                  <pic:spPr>
                    <a:xfrm>
                      <a:off x="0" y="0"/>
                      <a:ext cx="5832475" cy="3749675"/>
                    </a:xfrm>
                    <a:prstGeom prst="rect">
                      <a:avLst/>
                    </a:prstGeom>
                  </pic:spPr>
                </pic:pic>
              </a:graphicData>
            </a:graphic>
          </wp:inline>
        </w:drawing>
      </w:r>
    </w:p>
    <w:p w14:paraId="4685F844" w14:textId="77777777" w:rsidR="00FE0C40" w:rsidRPr="00263B8A" w:rsidRDefault="00FE0C40" w:rsidP="00FE0C40">
      <w:pPr>
        <w:rPr>
          <w:rFonts w:ascii="Times New Roman" w:hAnsi="Times New Roman" w:cs="Times New Roman"/>
        </w:rPr>
      </w:pPr>
      <w:r w:rsidRPr="00263B8A">
        <w:rPr>
          <w:rFonts w:ascii="Times New Roman" w:hAnsi="Times New Roman" w:cs="Times New Roman"/>
        </w:rPr>
        <w:t>p. 27</w:t>
      </w:r>
    </w:p>
    <w:p w14:paraId="1C92235E" w14:textId="77777777" w:rsidR="00FE0C40" w:rsidRPr="00263B8A" w:rsidRDefault="00FE0C40" w:rsidP="00FE0C40">
      <w:pPr>
        <w:rPr>
          <w:rFonts w:ascii="Times New Roman" w:hAnsi="Times New Roman" w:cs="Times New Roman"/>
        </w:rPr>
      </w:pPr>
      <w:r w:rsidRPr="00263B8A">
        <w:rPr>
          <w:rFonts w:ascii="Times New Roman" w:hAnsi="Times New Roman" w:cs="Times New Roman"/>
          <w:noProof/>
        </w:rPr>
        <w:drawing>
          <wp:inline distT="0" distB="0" distL="0" distR="0" wp14:anchorId="2ABEE4C0" wp14:editId="785A5D55">
            <wp:extent cx="5832475" cy="447040"/>
            <wp:effectExtent l="0" t="0" r="0" b="0"/>
            <wp:docPr id="19963749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37499" name=""/>
                    <pic:cNvPicPr/>
                  </pic:nvPicPr>
                  <pic:blipFill>
                    <a:blip r:embed="rId18"/>
                    <a:stretch>
                      <a:fillRect/>
                    </a:stretch>
                  </pic:blipFill>
                  <pic:spPr>
                    <a:xfrm>
                      <a:off x="0" y="0"/>
                      <a:ext cx="5832475" cy="447040"/>
                    </a:xfrm>
                    <a:prstGeom prst="rect">
                      <a:avLst/>
                    </a:prstGeom>
                  </pic:spPr>
                </pic:pic>
              </a:graphicData>
            </a:graphic>
          </wp:inline>
        </w:drawing>
      </w:r>
    </w:p>
    <w:p w14:paraId="61CDD7CE" w14:textId="77777777" w:rsidR="005F09D2" w:rsidRPr="00263B8A" w:rsidRDefault="005F09D2" w:rsidP="005F09D2">
      <w:pPr>
        <w:rPr>
          <w:rFonts w:ascii="Times New Roman" w:hAnsi="Times New Roman" w:cs="Times New Roman"/>
        </w:rPr>
      </w:pPr>
    </w:p>
    <w:p w14:paraId="30DCF28C" w14:textId="77777777" w:rsidR="00FE0C40" w:rsidRPr="00263B8A" w:rsidRDefault="00FE0C40" w:rsidP="00FE0C40">
      <w:pPr>
        <w:pStyle w:val="berschrift2"/>
        <w:rPr>
          <w:rFonts w:ascii="Times New Roman" w:hAnsi="Times New Roman" w:cs="Times New Roman"/>
        </w:rPr>
      </w:pPr>
      <w:r w:rsidRPr="00263B8A">
        <w:rPr>
          <w:rFonts w:ascii="Times New Roman" w:hAnsi="Times New Roman" w:cs="Times New Roman"/>
        </w:rPr>
        <w:t xml:space="preserve">Transliteration </w:t>
      </w:r>
    </w:p>
    <w:p w14:paraId="0504C144" w14:textId="77777777" w:rsidR="001149BD" w:rsidRDefault="001149BD" w:rsidP="001F2D17">
      <w:pPr>
        <w:rPr>
          <w:rFonts w:ascii="Times New Roman" w:hAnsi="Times New Roman" w:cs="Times New Roman"/>
        </w:rPr>
      </w:pPr>
    </w:p>
    <w:p w14:paraId="2751B03D" w14:textId="30CEB50F" w:rsidR="005F09D2" w:rsidRPr="00263B8A" w:rsidRDefault="00FE0C40" w:rsidP="001F2D17">
      <w:pPr>
        <w:rPr>
          <w:rFonts w:ascii="Times New Roman" w:hAnsi="Times New Roman" w:cs="Times New Roman"/>
        </w:rPr>
      </w:pPr>
      <w:r w:rsidRPr="00263B8A">
        <w:rPr>
          <w:rFonts w:ascii="Times New Roman" w:hAnsi="Times New Roman" w:cs="Times New Roman"/>
        </w:rPr>
        <w:t>In der folgenden Transliteration wurde versucht möglichst originalgetreu zu verfahren, d.h., dass Abkürzungen nicht aufgelöst und Satzzeichen so übernommen wurden, wie sie im Originaltext oben geschrieben wurden.</w:t>
      </w:r>
    </w:p>
    <w:p w14:paraId="32449985" w14:textId="77777777" w:rsidR="00B87AAC" w:rsidRPr="00263B8A" w:rsidRDefault="00B87AAC" w:rsidP="001F2D17">
      <w:pPr>
        <w:rPr>
          <w:rFonts w:ascii="Times New Roman" w:hAnsi="Times New Roman" w:cs="Times New Roman"/>
        </w:rPr>
      </w:pPr>
    </w:p>
    <w:tbl>
      <w:tblPr>
        <w:tblStyle w:val="UZHTabelle1"/>
        <w:tblW w:w="0" w:type="auto"/>
        <w:tblBorders>
          <w:bottom w:val="none" w:sz="0" w:space="0" w:color="auto"/>
          <w:insideH w:val="none" w:sz="0" w:space="0" w:color="auto"/>
        </w:tblBorders>
        <w:tblLook w:val="04A0" w:firstRow="1" w:lastRow="0" w:firstColumn="1" w:lastColumn="0" w:noHBand="0" w:noVBand="1"/>
      </w:tblPr>
      <w:tblGrid>
        <w:gridCol w:w="4592"/>
        <w:gridCol w:w="4593"/>
      </w:tblGrid>
      <w:tr w:rsidR="007A7B0D" w:rsidRPr="00E34DB0" w14:paraId="75BB1261" w14:textId="77777777" w:rsidTr="007A7B0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92" w:type="dxa"/>
          </w:tcPr>
          <w:p w14:paraId="0CC255F7" w14:textId="77777777" w:rsidR="007A7B0D" w:rsidRPr="00263B8A" w:rsidRDefault="007A7B0D" w:rsidP="007A7B0D">
            <w:pPr>
              <w:rPr>
                <w:rFonts w:ascii="Times New Roman" w:hAnsi="Times New Roman" w:cs="Times New Roman"/>
                <w:b w:val="0"/>
                <w:bCs/>
                <w:lang w:val="fr-CH"/>
              </w:rPr>
            </w:pPr>
            <w:r w:rsidRPr="00263B8A">
              <w:rPr>
                <w:rFonts w:ascii="Times New Roman" w:hAnsi="Times New Roman" w:cs="Times New Roman"/>
                <w:b w:val="0"/>
                <w:bCs/>
                <w:lang w:val="fr-CH"/>
              </w:rPr>
              <w:t>Apparuit autem illj</w:t>
            </w:r>
          </w:p>
          <w:p w14:paraId="1668A59F" w14:textId="77777777" w:rsidR="007A7B0D" w:rsidRPr="00263B8A" w:rsidRDefault="007A7B0D" w:rsidP="007A7B0D">
            <w:pPr>
              <w:rPr>
                <w:rFonts w:ascii="Times New Roman" w:hAnsi="Times New Roman" w:cs="Times New Roman"/>
                <w:b w:val="0"/>
                <w:bCs/>
                <w:lang w:val="fr-CH"/>
              </w:rPr>
            </w:pPr>
            <w:r w:rsidRPr="00263B8A">
              <w:rPr>
                <w:rFonts w:ascii="Times New Roman" w:hAnsi="Times New Roman" w:cs="Times New Roman"/>
                <w:b w:val="0"/>
                <w:bCs/>
                <w:lang w:val="fr-CH"/>
              </w:rPr>
              <w:t>angelus domini stans a dextris</w:t>
            </w:r>
          </w:p>
          <w:p w14:paraId="47A683C7" w14:textId="77777777" w:rsidR="007A7B0D" w:rsidRPr="00263B8A" w:rsidRDefault="007A7B0D" w:rsidP="007A7B0D">
            <w:pPr>
              <w:rPr>
                <w:rFonts w:ascii="Times New Roman" w:hAnsi="Times New Roman" w:cs="Times New Roman"/>
                <w:b w:val="0"/>
                <w:bCs/>
                <w:lang w:val="fr-CH"/>
              </w:rPr>
            </w:pPr>
            <w:r w:rsidRPr="00263B8A">
              <w:rPr>
                <w:rFonts w:ascii="Times New Roman" w:hAnsi="Times New Roman" w:cs="Times New Roman"/>
                <w:b w:val="0"/>
                <w:bCs/>
                <w:lang w:val="fr-CH"/>
              </w:rPr>
              <w:t>altaris Incensi.</w:t>
            </w:r>
          </w:p>
          <w:p w14:paraId="5A1A39EA" w14:textId="77777777" w:rsidR="007A7B0D" w:rsidRPr="00263B8A" w:rsidRDefault="007A7B0D" w:rsidP="007A7B0D">
            <w:pPr>
              <w:rPr>
                <w:rFonts w:ascii="Times New Roman" w:hAnsi="Times New Roman" w:cs="Times New Roman"/>
                <w:b w:val="0"/>
                <w:bCs/>
                <w:lang w:val="fr-CH"/>
              </w:rPr>
            </w:pPr>
            <w:r w:rsidRPr="00263B8A">
              <w:rPr>
                <w:rFonts w:ascii="Times New Roman" w:hAnsi="Times New Roman" w:cs="Times New Roman"/>
                <w:b w:val="0"/>
                <w:bCs/>
                <w:lang w:val="fr-CH"/>
              </w:rPr>
              <w:t xml:space="preserve">&amp; zacharias turbatus est </w:t>
            </w:r>
          </w:p>
          <w:p w14:paraId="3B2CB0EE" w14:textId="77777777" w:rsidR="007A7B0D" w:rsidRPr="00263B8A" w:rsidRDefault="007A7B0D" w:rsidP="007A7B0D">
            <w:pPr>
              <w:rPr>
                <w:rFonts w:ascii="Times New Roman" w:hAnsi="Times New Roman" w:cs="Times New Roman"/>
                <w:b w:val="0"/>
                <w:bCs/>
                <w:lang w:val="en-GB"/>
              </w:rPr>
            </w:pPr>
            <w:r w:rsidRPr="00263B8A">
              <w:rPr>
                <w:rFonts w:ascii="Times New Roman" w:hAnsi="Times New Roman" w:cs="Times New Roman"/>
                <w:b w:val="0"/>
                <w:bCs/>
                <w:lang w:val="fr-CH"/>
              </w:rPr>
              <w:t xml:space="preserve">uidens. </w:t>
            </w:r>
            <w:r w:rsidRPr="00263B8A">
              <w:rPr>
                <w:rFonts w:ascii="Times New Roman" w:hAnsi="Times New Roman" w:cs="Times New Roman"/>
                <w:b w:val="0"/>
                <w:bCs/>
                <w:lang w:val="en-GB"/>
              </w:rPr>
              <w:t>&amp; timor Inruit super eum.</w:t>
            </w:r>
          </w:p>
          <w:p w14:paraId="3C8C7C05" w14:textId="77777777" w:rsidR="007A7B0D" w:rsidRPr="00263B8A" w:rsidRDefault="007A7B0D" w:rsidP="007A7B0D">
            <w:pPr>
              <w:rPr>
                <w:rFonts w:ascii="Times New Roman" w:hAnsi="Times New Roman" w:cs="Times New Roman"/>
                <w:b w:val="0"/>
                <w:bCs/>
                <w:lang w:val="en-GB"/>
              </w:rPr>
            </w:pPr>
            <w:r w:rsidRPr="00263B8A">
              <w:rPr>
                <w:rFonts w:ascii="Times New Roman" w:hAnsi="Times New Roman" w:cs="Times New Roman"/>
                <w:b w:val="0"/>
                <w:bCs/>
                <w:lang w:val="en-GB"/>
              </w:rPr>
              <w:t>Ait autem ad ilium angelus,</w:t>
            </w:r>
          </w:p>
          <w:p w14:paraId="747E9252" w14:textId="77777777" w:rsidR="007A7B0D" w:rsidRPr="00263B8A" w:rsidRDefault="007A7B0D" w:rsidP="007A7B0D">
            <w:pPr>
              <w:rPr>
                <w:rFonts w:ascii="Times New Roman" w:hAnsi="Times New Roman" w:cs="Times New Roman"/>
                <w:b w:val="0"/>
                <w:bCs/>
                <w:lang w:val="en-GB"/>
              </w:rPr>
            </w:pPr>
            <w:r w:rsidRPr="00263B8A">
              <w:rPr>
                <w:rFonts w:ascii="Times New Roman" w:hAnsi="Times New Roman" w:cs="Times New Roman"/>
                <w:b w:val="0"/>
                <w:bCs/>
                <w:lang w:val="en-GB"/>
              </w:rPr>
              <w:t>N&amp;imeas zacharia</w:t>
            </w:r>
          </w:p>
          <w:p w14:paraId="36C05112" w14:textId="77777777" w:rsidR="007A7B0D" w:rsidRPr="00263B8A" w:rsidRDefault="007A7B0D" w:rsidP="007A7B0D">
            <w:pPr>
              <w:rPr>
                <w:rFonts w:ascii="Times New Roman" w:hAnsi="Times New Roman" w:cs="Times New Roman"/>
                <w:b w:val="0"/>
                <w:bCs/>
                <w:lang w:val="en-GB"/>
              </w:rPr>
            </w:pPr>
            <w:r w:rsidRPr="00263B8A">
              <w:rPr>
                <w:rFonts w:ascii="Times New Roman" w:hAnsi="Times New Roman" w:cs="Times New Roman"/>
                <w:b w:val="0"/>
                <w:bCs/>
                <w:lang w:val="en-GB"/>
              </w:rPr>
              <w:t>quoniam exaudita est deprecatio tua</w:t>
            </w:r>
          </w:p>
          <w:p w14:paraId="0AF2EDFE" w14:textId="77777777" w:rsidR="007A7B0D" w:rsidRPr="00263B8A" w:rsidRDefault="007A7B0D" w:rsidP="007A7B0D">
            <w:pPr>
              <w:rPr>
                <w:rFonts w:ascii="Times New Roman" w:hAnsi="Times New Roman" w:cs="Times New Roman"/>
                <w:b w:val="0"/>
                <w:bCs/>
                <w:lang w:val="en-GB"/>
              </w:rPr>
            </w:pPr>
            <w:r w:rsidRPr="00263B8A">
              <w:rPr>
                <w:rFonts w:ascii="Times New Roman" w:hAnsi="Times New Roman" w:cs="Times New Roman"/>
                <w:b w:val="0"/>
                <w:bCs/>
                <w:lang w:val="en-GB"/>
              </w:rPr>
              <w:t xml:space="preserve">&amp; uxor tua elysab&amp;h </w:t>
            </w:r>
          </w:p>
          <w:p w14:paraId="24A0E392" w14:textId="77777777" w:rsidR="007A7B0D" w:rsidRPr="00263B8A" w:rsidRDefault="007A7B0D" w:rsidP="007A7B0D">
            <w:pPr>
              <w:rPr>
                <w:rFonts w:ascii="Times New Roman" w:hAnsi="Times New Roman" w:cs="Times New Roman"/>
                <w:b w:val="0"/>
                <w:bCs/>
                <w:lang w:val="it-IT"/>
              </w:rPr>
            </w:pPr>
            <w:r w:rsidRPr="00263B8A">
              <w:rPr>
                <w:rFonts w:ascii="Times New Roman" w:hAnsi="Times New Roman" w:cs="Times New Roman"/>
                <w:b w:val="0"/>
                <w:bCs/>
                <w:lang w:val="it-IT"/>
              </w:rPr>
              <w:t>pari&amp; tibi filium.</w:t>
            </w:r>
          </w:p>
          <w:p w14:paraId="4B4717A7" w14:textId="77777777" w:rsidR="007A7B0D" w:rsidRPr="00263B8A" w:rsidRDefault="007A7B0D" w:rsidP="007A7B0D">
            <w:pPr>
              <w:rPr>
                <w:rFonts w:ascii="Times New Roman" w:hAnsi="Times New Roman" w:cs="Times New Roman"/>
                <w:b w:val="0"/>
                <w:bCs/>
                <w:lang w:val="it-IT"/>
              </w:rPr>
            </w:pPr>
            <w:r w:rsidRPr="00263B8A">
              <w:rPr>
                <w:rFonts w:ascii="Times New Roman" w:hAnsi="Times New Roman" w:cs="Times New Roman"/>
                <w:b w:val="0"/>
                <w:bCs/>
                <w:lang w:val="it-IT"/>
              </w:rPr>
              <w:t>&amp; uocabis nomen eius Iohannem</w:t>
            </w:r>
          </w:p>
          <w:p w14:paraId="016343AE" w14:textId="77777777" w:rsidR="007A7B0D" w:rsidRPr="00263B8A" w:rsidRDefault="007A7B0D" w:rsidP="007A7B0D">
            <w:pPr>
              <w:rPr>
                <w:rFonts w:ascii="Times New Roman" w:hAnsi="Times New Roman" w:cs="Times New Roman"/>
                <w:b w:val="0"/>
                <w:bCs/>
                <w:lang w:val="it-IT"/>
              </w:rPr>
            </w:pPr>
            <w:r w:rsidRPr="00263B8A">
              <w:rPr>
                <w:rFonts w:ascii="Times New Roman" w:hAnsi="Times New Roman" w:cs="Times New Roman"/>
                <w:b w:val="0"/>
                <w:bCs/>
                <w:lang w:val="it-IT"/>
              </w:rPr>
              <w:t>&amp; erit tibi gaudium &amp; exultatio.</w:t>
            </w:r>
          </w:p>
          <w:p w14:paraId="58280DCD" w14:textId="77777777" w:rsidR="007A7B0D" w:rsidRPr="00263B8A" w:rsidRDefault="007A7B0D" w:rsidP="007A7B0D">
            <w:pPr>
              <w:rPr>
                <w:rFonts w:ascii="Times New Roman" w:hAnsi="Times New Roman" w:cs="Times New Roman"/>
                <w:b w:val="0"/>
                <w:bCs/>
                <w:lang w:val="it-IT"/>
              </w:rPr>
            </w:pPr>
            <w:r w:rsidRPr="00263B8A">
              <w:rPr>
                <w:rFonts w:ascii="Times New Roman" w:hAnsi="Times New Roman" w:cs="Times New Roman"/>
                <w:b w:val="0"/>
                <w:bCs/>
                <w:lang w:val="it-IT"/>
              </w:rPr>
              <w:t>&amp; multi In natiuitate eius gaudebunt,</w:t>
            </w:r>
          </w:p>
          <w:p w14:paraId="13A65608" w14:textId="77777777" w:rsidR="007A7B0D" w:rsidRPr="00263B8A" w:rsidRDefault="007A7B0D" w:rsidP="007A7B0D">
            <w:pPr>
              <w:rPr>
                <w:rFonts w:ascii="Times New Roman" w:hAnsi="Times New Roman" w:cs="Times New Roman"/>
                <w:b w:val="0"/>
                <w:bCs/>
                <w:lang w:val="fr-CH"/>
              </w:rPr>
            </w:pPr>
            <w:r w:rsidRPr="00263B8A">
              <w:rPr>
                <w:rFonts w:ascii="Times New Roman" w:hAnsi="Times New Roman" w:cs="Times New Roman"/>
                <w:b w:val="0"/>
                <w:bCs/>
                <w:lang w:val="fr-CH"/>
              </w:rPr>
              <w:t>erit enim magnus coram domino.</w:t>
            </w:r>
          </w:p>
          <w:p w14:paraId="6F3F26B4" w14:textId="77777777" w:rsidR="007A7B0D" w:rsidRPr="00263B8A" w:rsidRDefault="007A7B0D" w:rsidP="007A7B0D">
            <w:pPr>
              <w:rPr>
                <w:rFonts w:ascii="Times New Roman" w:hAnsi="Times New Roman" w:cs="Times New Roman"/>
                <w:b w:val="0"/>
                <w:bCs/>
                <w:lang w:val="fr-CH"/>
              </w:rPr>
            </w:pPr>
            <w:r w:rsidRPr="00263B8A">
              <w:rPr>
                <w:rFonts w:ascii="Times New Roman" w:hAnsi="Times New Roman" w:cs="Times New Roman"/>
                <w:b w:val="0"/>
                <w:bCs/>
                <w:lang w:val="fr-CH"/>
              </w:rPr>
              <w:t>&amp; uinum &amp; siceram non bibit et spiritu sancto</w:t>
            </w:r>
          </w:p>
          <w:p w14:paraId="64BCB143" w14:textId="77777777" w:rsidR="007A7B0D" w:rsidRPr="00263B8A" w:rsidRDefault="007A7B0D" w:rsidP="007A7B0D">
            <w:pPr>
              <w:rPr>
                <w:rFonts w:ascii="Times New Roman" w:hAnsi="Times New Roman" w:cs="Times New Roman"/>
                <w:b w:val="0"/>
                <w:bCs/>
                <w:lang w:val="fr-CH"/>
              </w:rPr>
            </w:pPr>
            <w:r w:rsidRPr="00263B8A">
              <w:rPr>
                <w:rFonts w:ascii="Times New Roman" w:hAnsi="Times New Roman" w:cs="Times New Roman"/>
                <w:b w:val="0"/>
                <w:bCs/>
                <w:lang w:val="fr-CH"/>
              </w:rPr>
              <w:t>replebitur adhuc</w:t>
            </w:r>
          </w:p>
          <w:p w14:paraId="35E94A81" w14:textId="77777777" w:rsidR="007A7B0D" w:rsidRPr="00263B8A" w:rsidRDefault="007A7B0D" w:rsidP="007A7B0D">
            <w:pPr>
              <w:rPr>
                <w:rFonts w:ascii="Times New Roman" w:hAnsi="Times New Roman" w:cs="Times New Roman"/>
                <w:lang w:val="it-IT"/>
              </w:rPr>
            </w:pPr>
            <w:r w:rsidRPr="00263B8A">
              <w:rPr>
                <w:rFonts w:ascii="Times New Roman" w:hAnsi="Times New Roman" w:cs="Times New Roman"/>
                <w:b w:val="0"/>
                <w:bCs/>
                <w:lang w:val="it-IT"/>
              </w:rPr>
              <w:t>ex utero matris suae</w:t>
            </w:r>
          </w:p>
        </w:tc>
        <w:tc>
          <w:tcPr>
            <w:tcW w:w="4593" w:type="dxa"/>
          </w:tcPr>
          <w:p w14:paraId="51DC17AB" w14:textId="77777777" w:rsidR="007A7B0D" w:rsidRPr="00263B8A" w:rsidRDefault="007A7B0D" w:rsidP="007A7B0D">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araugta ſih Imo</w:t>
            </w:r>
          </w:p>
          <w:p w14:paraId="0384EF0A" w14:textId="77777777" w:rsidR="007A7B0D" w:rsidRPr="00263B8A" w:rsidRDefault="007A7B0D" w:rsidP="007A7B0D">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 xml:space="preserve">gotes engil ſtantenti In zeſo </w:t>
            </w:r>
          </w:p>
          <w:p w14:paraId="1DD30609" w14:textId="77777777" w:rsidR="007A7B0D" w:rsidRPr="00263B8A" w:rsidRDefault="007A7B0D" w:rsidP="007A7B0D">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 xml:space="preserve">thes altareſ thero uuihrouhbrunſti.̛̛ </w:t>
            </w:r>
          </w:p>
          <w:p w14:paraId="439B51F9" w14:textId="77777777" w:rsidR="007A7B0D" w:rsidRPr="00263B8A" w:rsidRDefault="007A7B0D" w:rsidP="007A7B0D">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 xml:space="preserve">thanan tho zachariaſ uuard gitruobit </w:t>
            </w:r>
          </w:p>
          <w:p w14:paraId="38A49AF8" w14:textId="77777777" w:rsidR="007A7B0D" w:rsidRPr="00263B8A" w:rsidRDefault="007A7B0D" w:rsidP="007A7B0D">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thaz ſehenti. Inti forhta anafiel ubar Inan,</w:t>
            </w:r>
          </w:p>
          <w:p w14:paraId="1DD9E9F2" w14:textId="77777777" w:rsidR="007A7B0D" w:rsidRPr="00146176" w:rsidRDefault="007A7B0D" w:rsidP="007A7B0D">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146176">
              <w:rPr>
                <w:rFonts w:ascii="Times New Roman" w:hAnsi="Times New Roman" w:cs="Times New Roman"/>
                <w:b w:val="0"/>
                <w:bCs/>
                <w:lang w:val="en-GB"/>
              </w:rPr>
              <w:t>quad thô zi Imo ther engil.</w:t>
            </w:r>
          </w:p>
          <w:p w14:paraId="4BF0B830" w14:textId="77777777" w:rsidR="007A7B0D" w:rsidRPr="00146176" w:rsidRDefault="007A7B0D" w:rsidP="007A7B0D">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146176">
              <w:rPr>
                <w:rFonts w:ascii="Times New Roman" w:hAnsi="Times New Roman" w:cs="Times New Roman"/>
                <w:b w:val="0"/>
                <w:bCs/>
                <w:lang w:val="en-GB"/>
              </w:rPr>
              <w:t>ni forhti thu thir zachariaſ</w:t>
            </w:r>
          </w:p>
          <w:p w14:paraId="6CD6EA05" w14:textId="77777777" w:rsidR="007A7B0D" w:rsidRPr="00146176" w:rsidRDefault="007A7B0D" w:rsidP="007A7B0D">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146176">
              <w:rPr>
                <w:rFonts w:ascii="Times New Roman" w:hAnsi="Times New Roman" w:cs="Times New Roman"/>
                <w:b w:val="0"/>
                <w:bCs/>
                <w:lang w:val="en-GB"/>
              </w:rPr>
              <w:t>uuanta gihorit ist thin gib&amp;</w:t>
            </w:r>
          </w:p>
          <w:p w14:paraId="0BDCA0D4" w14:textId="77777777" w:rsidR="007A7B0D" w:rsidRPr="00263B8A" w:rsidRDefault="007A7B0D" w:rsidP="007A7B0D">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en-GB"/>
              </w:rPr>
              <w:t>Inti thin quena elyſab&amp;h</w:t>
            </w:r>
          </w:p>
          <w:p w14:paraId="2A12A4C8" w14:textId="77777777" w:rsidR="007A7B0D" w:rsidRPr="00263B8A" w:rsidRDefault="007A7B0D" w:rsidP="007A7B0D">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en-GB"/>
              </w:rPr>
              <w:t>gibirit thir ſun.</w:t>
            </w:r>
          </w:p>
          <w:p w14:paraId="2848563D" w14:textId="77777777" w:rsidR="007A7B0D" w:rsidRPr="00263B8A" w:rsidRDefault="007A7B0D" w:rsidP="007A7B0D">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Inti nemnis thû ſinan namon Iohanne̅.</w:t>
            </w:r>
          </w:p>
          <w:p w14:paraId="7A2123DE" w14:textId="77777777" w:rsidR="007A7B0D" w:rsidRPr="00263B8A" w:rsidRDefault="007A7B0D" w:rsidP="007A7B0D">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Inti her iſt thir gifeho inti blidida</w:t>
            </w:r>
          </w:p>
          <w:p w14:paraId="646A0750" w14:textId="77777777" w:rsidR="007A7B0D" w:rsidRPr="00263B8A" w:rsidRDefault="007A7B0D" w:rsidP="007A7B0D">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Inti manage In ſinero giburti mendent,</w:t>
            </w:r>
          </w:p>
          <w:p w14:paraId="52A77814" w14:textId="77777777" w:rsidR="007A7B0D" w:rsidRPr="00263B8A" w:rsidRDefault="007A7B0D" w:rsidP="007A7B0D">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her iſt uuârlihho mihhil fora truhtine.</w:t>
            </w:r>
          </w:p>
          <w:p w14:paraId="7DB6864E" w14:textId="77777777" w:rsidR="007A7B0D" w:rsidRPr="00263B8A" w:rsidRDefault="007A7B0D" w:rsidP="007A7B0D">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inti uuîn noh lîd ni trinkit. Inti heilageſ geiſteſ</w:t>
            </w:r>
          </w:p>
          <w:p w14:paraId="5E4B65E1" w14:textId="77777777" w:rsidR="007A7B0D" w:rsidRPr="00263B8A" w:rsidRDefault="007A7B0D" w:rsidP="007A7B0D">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 xml:space="preserve">uuirdit gifullit fon hinan </w:t>
            </w:r>
          </w:p>
          <w:p w14:paraId="0D905936" w14:textId="77777777" w:rsidR="007A7B0D" w:rsidRPr="00263B8A" w:rsidRDefault="007A7B0D" w:rsidP="007A7B0D">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it-IT"/>
              </w:rPr>
            </w:pPr>
            <w:r w:rsidRPr="00263B8A">
              <w:rPr>
                <w:rFonts w:ascii="Times New Roman" w:hAnsi="Times New Roman" w:cs="Times New Roman"/>
                <w:b w:val="0"/>
                <w:bCs/>
                <w:lang w:val="it-IT"/>
              </w:rPr>
              <w:t>fon reue ſinero muoter</w:t>
            </w:r>
          </w:p>
        </w:tc>
      </w:tr>
    </w:tbl>
    <w:p w14:paraId="24BD020F" w14:textId="77777777" w:rsidR="007A7B0D" w:rsidRPr="00263B8A" w:rsidRDefault="007A7B0D" w:rsidP="001F2D17">
      <w:pPr>
        <w:rPr>
          <w:rFonts w:ascii="Times New Roman" w:hAnsi="Times New Roman" w:cs="Times New Roman"/>
          <w:lang w:val="it-IT"/>
        </w:rPr>
      </w:pPr>
    </w:p>
    <w:p w14:paraId="0204C5CE" w14:textId="77777777" w:rsidR="00314D59" w:rsidRPr="00263B8A" w:rsidRDefault="00FE0C40" w:rsidP="00FE0C40">
      <w:pPr>
        <w:pStyle w:val="berschrift2"/>
        <w:rPr>
          <w:rFonts w:ascii="Times New Roman" w:hAnsi="Times New Roman" w:cs="Times New Roman"/>
        </w:rPr>
      </w:pPr>
      <w:r w:rsidRPr="00263B8A">
        <w:rPr>
          <w:rFonts w:ascii="Times New Roman" w:hAnsi="Times New Roman" w:cs="Times New Roman"/>
        </w:rPr>
        <w:lastRenderedPageBreak/>
        <w:t>Ausführlicher Handapparat</w:t>
      </w:r>
    </w:p>
    <w:p w14:paraId="1F2453A8" w14:textId="77777777" w:rsidR="001149BD" w:rsidRDefault="001149BD" w:rsidP="001F2D17">
      <w:pPr>
        <w:rPr>
          <w:rFonts w:ascii="Times New Roman" w:hAnsi="Times New Roman" w:cs="Times New Roman"/>
        </w:rPr>
      </w:pPr>
    </w:p>
    <w:p w14:paraId="0C2526D6" w14:textId="398E3216" w:rsidR="00843452" w:rsidRPr="00263B8A" w:rsidRDefault="00FE0C40" w:rsidP="001F2D17">
      <w:pPr>
        <w:rPr>
          <w:rFonts w:ascii="Times New Roman" w:hAnsi="Times New Roman" w:cs="Times New Roman"/>
        </w:rPr>
      </w:pPr>
      <w:r w:rsidRPr="00263B8A">
        <w:rPr>
          <w:rFonts w:ascii="Times New Roman" w:hAnsi="Times New Roman" w:cs="Times New Roman"/>
        </w:rPr>
        <w:t xml:space="preserve">Wort-für-Wort-Übersetzung inkl. Auflösung der Kürzel (&amp; für &lt;et&gt; und Nasalstrich), syntaktische Wörter wie Partikel werden nur beim ersten Vorkommen bestimmt/annotiert: </w:t>
      </w:r>
    </w:p>
    <w:p w14:paraId="084F9FA9" w14:textId="77777777" w:rsidR="00371CDE" w:rsidRPr="00263B8A" w:rsidRDefault="00371CDE" w:rsidP="00843452">
      <w:pPr>
        <w:rPr>
          <w:rFonts w:ascii="Times New Roman" w:hAnsi="Times New Roman" w:cs="Times New Roman"/>
        </w:rPr>
      </w:pPr>
    </w:p>
    <w:tbl>
      <w:tblPr>
        <w:tblStyle w:val="UZHTabelle1"/>
        <w:tblW w:w="9175" w:type="dxa"/>
        <w:tblInd w:w="5" w:type="dxa"/>
        <w:tblBorders>
          <w:top w:val="single" w:sz="4" w:space="0" w:color="auto"/>
          <w:left w:val="single" w:sz="4" w:space="0" w:color="auto"/>
          <w:right w:val="single" w:sz="4" w:space="0" w:color="auto"/>
          <w:insideV w:val="single" w:sz="4" w:space="0" w:color="auto"/>
        </w:tblBorders>
        <w:tblLayout w:type="fixed"/>
        <w:tblLook w:val="04A0" w:firstRow="1" w:lastRow="0" w:firstColumn="1" w:lastColumn="0" w:noHBand="0" w:noVBand="1"/>
      </w:tblPr>
      <w:tblGrid>
        <w:gridCol w:w="1975"/>
        <w:gridCol w:w="1848"/>
        <w:gridCol w:w="5352"/>
      </w:tblGrid>
      <w:tr w:rsidR="00FE0C40" w:rsidRPr="00263B8A" w14:paraId="20F08EC0" w14:textId="77777777" w:rsidTr="00C426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Borders>
              <w:top w:val="single" w:sz="4" w:space="0" w:color="auto"/>
              <w:left w:val="single" w:sz="4" w:space="0" w:color="auto"/>
              <w:bottom w:val="single" w:sz="4" w:space="0" w:color="auto"/>
              <w:right w:val="single" w:sz="4" w:space="0" w:color="auto"/>
            </w:tcBorders>
          </w:tcPr>
          <w:p w14:paraId="71ACDE8A" w14:textId="77777777" w:rsidR="00FE0C40" w:rsidRPr="00263B8A" w:rsidRDefault="00FE0C40" w:rsidP="00843452">
            <w:pPr>
              <w:rPr>
                <w:rFonts w:ascii="Times New Roman" w:hAnsi="Times New Roman" w:cs="Times New Roman"/>
                <w:b w:val="0"/>
                <w:bCs/>
                <w:i/>
                <w:iCs/>
              </w:rPr>
            </w:pPr>
            <w:r w:rsidRPr="00263B8A">
              <w:rPr>
                <w:rFonts w:ascii="Times New Roman" w:hAnsi="Times New Roman" w:cs="Times New Roman"/>
                <w:b w:val="0"/>
                <w:bCs/>
                <w:i/>
                <w:iCs/>
              </w:rPr>
              <w:t>araugta</w:t>
            </w:r>
          </w:p>
        </w:tc>
        <w:tc>
          <w:tcPr>
            <w:tcW w:w="1848" w:type="dxa"/>
            <w:tcBorders>
              <w:top w:val="single" w:sz="4" w:space="0" w:color="auto"/>
              <w:left w:val="single" w:sz="4" w:space="0" w:color="auto"/>
              <w:bottom w:val="single" w:sz="4" w:space="0" w:color="auto"/>
              <w:right w:val="single" w:sz="4" w:space="0" w:color="auto"/>
            </w:tcBorders>
          </w:tcPr>
          <w:p w14:paraId="0FE24202" w14:textId="77777777" w:rsidR="00FE0C40" w:rsidRPr="00263B8A" w:rsidRDefault="00FE0C40"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i/>
                <w:iCs/>
              </w:rPr>
            </w:pPr>
            <w:r w:rsidRPr="00263B8A">
              <w:rPr>
                <w:rFonts w:ascii="Times New Roman" w:hAnsi="Times New Roman" w:cs="Times New Roman"/>
                <w:b w:val="0"/>
                <w:bCs/>
                <w:i/>
                <w:iCs/>
              </w:rPr>
              <w:t>ſih</w:t>
            </w:r>
          </w:p>
        </w:tc>
        <w:tc>
          <w:tcPr>
            <w:tcW w:w="5352" w:type="dxa"/>
            <w:tcBorders>
              <w:top w:val="single" w:sz="4" w:space="0" w:color="auto"/>
              <w:left w:val="single" w:sz="4" w:space="0" w:color="auto"/>
              <w:bottom w:val="single" w:sz="4" w:space="0" w:color="auto"/>
              <w:right w:val="single" w:sz="4" w:space="0" w:color="auto"/>
            </w:tcBorders>
          </w:tcPr>
          <w:p w14:paraId="760B0CA2" w14:textId="77777777" w:rsidR="00FE0C40" w:rsidRPr="00263B8A" w:rsidRDefault="00FE0C40"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rPr>
            </w:pPr>
            <w:r w:rsidRPr="00263B8A">
              <w:rPr>
                <w:rFonts w:ascii="Times New Roman" w:hAnsi="Times New Roman" w:cs="Times New Roman"/>
                <w:b w:val="0"/>
                <w:bCs/>
                <w:i/>
                <w:iCs/>
              </w:rPr>
              <w:t>Imo</w:t>
            </w:r>
          </w:p>
        </w:tc>
      </w:tr>
      <w:tr w:rsidR="00FE0C40" w:rsidRPr="00263B8A" w14:paraId="0AE01222" w14:textId="77777777" w:rsidTr="00C426F5">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1975" w:type="dxa"/>
            <w:tcBorders>
              <w:top w:val="single" w:sz="4" w:space="0" w:color="auto"/>
              <w:bottom w:val="single" w:sz="4" w:space="0" w:color="auto"/>
            </w:tcBorders>
          </w:tcPr>
          <w:p w14:paraId="47A124CE" w14:textId="77777777" w:rsidR="00FE0C40" w:rsidRPr="00263B8A" w:rsidRDefault="00FE0C40" w:rsidP="00843452">
            <w:pPr>
              <w:rPr>
                <w:rFonts w:ascii="Times New Roman" w:hAnsi="Times New Roman" w:cs="Times New Roman"/>
                <w:b w:val="0"/>
                <w:bCs/>
              </w:rPr>
            </w:pPr>
            <w:r w:rsidRPr="00263B8A">
              <w:rPr>
                <w:rFonts w:ascii="Times New Roman" w:hAnsi="Times New Roman" w:cs="Times New Roman"/>
                <w:b w:val="0"/>
                <w:bCs/>
              </w:rPr>
              <w:t>zeigte</w:t>
            </w:r>
          </w:p>
        </w:tc>
        <w:tc>
          <w:tcPr>
            <w:tcW w:w="1848" w:type="dxa"/>
            <w:tcBorders>
              <w:top w:val="single" w:sz="4" w:space="0" w:color="auto"/>
              <w:bottom w:val="single" w:sz="4" w:space="0" w:color="auto"/>
            </w:tcBorders>
          </w:tcPr>
          <w:p w14:paraId="0C0DD080" w14:textId="77777777" w:rsidR="00FE0C40" w:rsidRPr="00263B8A" w:rsidRDefault="00FE0C40"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263B8A">
              <w:rPr>
                <w:rFonts w:ascii="Times New Roman" w:hAnsi="Times New Roman" w:cs="Times New Roman"/>
                <w:bCs/>
              </w:rPr>
              <w:t xml:space="preserve">sich </w:t>
            </w:r>
          </w:p>
        </w:tc>
        <w:tc>
          <w:tcPr>
            <w:tcW w:w="5352" w:type="dxa"/>
            <w:tcBorders>
              <w:top w:val="single" w:sz="4" w:space="0" w:color="auto"/>
              <w:bottom w:val="single" w:sz="4" w:space="0" w:color="auto"/>
            </w:tcBorders>
          </w:tcPr>
          <w:p w14:paraId="090473ED" w14:textId="77777777" w:rsidR="00FE0C40" w:rsidRPr="00263B8A" w:rsidRDefault="00FE0C40"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263B8A">
              <w:rPr>
                <w:rFonts w:ascii="Times New Roman" w:hAnsi="Times New Roman" w:cs="Times New Roman"/>
                <w:bCs/>
              </w:rPr>
              <w:t>ihm</w:t>
            </w:r>
          </w:p>
        </w:tc>
      </w:tr>
      <w:tr w:rsidR="00FE0C40" w:rsidRPr="00263B8A" w14:paraId="467BDD18" w14:textId="77777777" w:rsidTr="00C426F5">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1975" w:type="dxa"/>
          </w:tcPr>
          <w:p w14:paraId="51245D52" w14:textId="77777777" w:rsidR="00FE0C40" w:rsidRPr="00263B8A" w:rsidRDefault="00C426F5" w:rsidP="00843452">
            <w:pPr>
              <w:rPr>
                <w:rFonts w:ascii="Times New Roman" w:hAnsi="Times New Roman" w:cs="Times New Roman"/>
                <w:b w:val="0"/>
                <w:bCs/>
                <w:sz w:val="16"/>
                <w:szCs w:val="16"/>
              </w:rPr>
            </w:pPr>
            <w:r w:rsidRPr="00263B8A">
              <w:rPr>
                <w:rFonts w:ascii="Times New Roman" w:hAnsi="Times New Roman" w:cs="Times New Roman"/>
                <w:b w:val="0"/>
                <w:bCs/>
                <w:sz w:val="16"/>
                <w:szCs w:val="16"/>
              </w:rPr>
              <w:t xml:space="preserve">Verb, </w:t>
            </w:r>
            <w:r w:rsidR="00FE0C40" w:rsidRPr="00263B8A">
              <w:rPr>
                <w:rFonts w:ascii="Times New Roman" w:hAnsi="Times New Roman" w:cs="Times New Roman"/>
                <w:b w:val="0"/>
                <w:bCs/>
                <w:sz w:val="16"/>
                <w:szCs w:val="16"/>
              </w:rPr>
              <w:t xml:space="preserve">3.Sg.Ind.Prät. zu </w:t>
            </w:r>
            <w:r w:rsidR="00FE0C40" w:rsidRPr="00263B8A">
              <w:rPr>
                <w:rFonts w:ascii="Times New Roman" w:hAnsi="Times New Roman" w:cs="Times New Roman"/>
                <w:b w:val="0"/>
                <w:bCs/>
                <w:i/>
                <w:iCs/>
                <w:sz w:val="16"/>
                <w:szCs w:val="16"/>
              </w:rPr>
              <w:t>irougen</w:t>
            </w:r>
            <w:r w:rsidR="00FE0C40" w:rsidRPr="00263B8A">
              <w:rPr>
                <w:rFonts w:ascii="Times New Roman" w:hAnsi="Times New Roman" w:cs="Times New Roman"/>
                <w:b w:val="0"/>
                <w:bCs/>
                <w:sz w:val="16"/>
                <w:szCs w:val="16"/>
              </w:rPr>
              <w:t xml:space="preserve"> </w:t>
            </w:r>
          </w:p>
        </w:tc>
        <w:tc>
          <w:tcPr>
            <w:tcW w:w="1848" w:type="dxa"/>
          </w:tcPr>
          <w:p w14:paraId="7B1CEAC0" w14:textId="77777777" w:rsidR="00FE0C40" w:rsidRPr="00263B8A" w:rsidRDefault="00FE0C40"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Refl</w:t>
            </w:r>
            <w:r w:rsidR="00C426F5" w:rsidRPr="00263B8A">
              <w:rPr>
                <w:rFonts w:ascii="Times New Roman" w:hAnsi="Times New Roman" w:cs="Times New Roman"/>
                <w:bCs/>
                <w:sz w:val="16"/>
                <w:szCs w:val="16"/>
              </w:rPr>
              <w:t>exivpronomen</w:t>
            </w:r>
            <w:r w:rsidRPr="00263B8A">
              <w:rPr>
                <w:rFonts w:ascii="Times New Roman" w:hAnsi="Times New Roman" w:cs="Times New Roman"/>
                <w:bCs/>
                <w:sz w:val="16"/>
                <w:szCs w:val="16"/>
              </w:rPr>
              <w:t xml:space="preserve"> </w:t>
            </w:r>
            <w:r w:rsidRPr="00263B8A">
              <w:rPr>
                <w:rFonts w:ascii="Times New Roman" w:hAnsi="Times New Roman" w:cs="Times New Roman"/>
                <w:bCs/>
                <w:i/>
                <w:iCs/>
                <w:sz w:val="16"/>
                <w:szCs w:val="16"/>
              </w:rPr>
              <w:t>sih</w:t>
            </w:r>
          </w:p>
        </w:tc>
        <w:tc>
          <w:tcPr>
            <w:tcW w:w="5352" w:type="dxa"/>
          </w:tcPr>
          <w:p w14:paraId="1F66D165" w14:textId="77777777" w:rsidR="00FE0C40" w:rsidRPr="00263B8A" w:rsidRDefault="00C426F5"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Personalpronomen, </w:t>
            </w:r>
            <w:r w:rsidR="00FE0C40" w:rsidRPr="00263B8A">
              <w:rPr>
                <w:rFonts w:ascii="Times New Roman" w:hAnsi="Times New Roman" w:cs="Times New Roman"/>
                <w:bCs/>
                <w:sz w:val="16"/>
                <w:szCs w:val="16"/>
              </w:rPr>
              <w:t>Dat.Sg.</w:t>
            </w:r>
            <w:r w:rsidRPr="00263B8A">
              <w:rPr>
                <w:rFonts w:ascii="Times New Roman" w:hAnsi="Times New Roman" w:cs="Times New Roman"/>
                <w:bCs/>
                <w:sz w:val="16"/>
                <w:szCs w:val="16"/>
              </w:rPr>
              <w:t xml:space="preserve"> zu </w:t>
            </w:r>
            <w:r w:rsidRPr="00263B8A">
              <w:rPr>
                <w:rFonts w:ascii="Times New Roman" w:hAnsi="Times New Roman" w:cs="Times New Roman"/>
                <w:bCs/>
                <w:i/>
                <w:iCs/>
                <w:sz w:val="16"/>
                <w:szCs w:val="16"/>
              </w:rPr>
              <w:t>er</w:t>
            </w:r>
            <w:r w:rsidR="00FE0C40" w:rsidRPr="00263B8A">
              <w:rPr>
                <w:rFonts w:ascii="Times New Roman" w:hAnsi="Times New Roman" w:cs="Times New Roman"/>
                <w:bCs/>
                <w:sz w:val="16"/>
                <w:szCs w:val="16"/>
              </w:rPr>
              <w:t xml:space="preserve"> </w:t>
            </w:r>
          </w:p>
        </w:tc>
      </w:tr>
      <w:tr w:rsidR="00094302" w:rsidRPr="00263B8A" w14:paraId="0B57A6CF" w14:textId="77777777" w:rsidTr="00FE0C40">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175" w:type="dxa"/>
            <w:gridSpan w:val="3"/>
            <w:tcBorders>
              <w:top w:val="single" w:sz="4" w:space="0" w:color="auto"/>
              <w:left w:val="single" w:sz="4" w:space="0" w:color="auto"/>
              <w:bottom w:val="single" w:sz="4" w:space="0" w:color="auto"/>
              <w:right w:val="single" w:sz="4" w:space="0" w:color="auto"/>
            </w:tcBorders>
          </w:tcPr>
          <w:p w14:paraId="18DDAD8D" w14:textId="77777777" w:rsidR="00094302" w:rsidRPr="00263B8A" w:rsidRDefault="00094302" w:rsidP="00843452">
            <w:pPr>
              <w:rPr>
                <w:rFonts w:ascii="Times New Roman" w:hAnsi="Times New Roman" w:cs="Times New Roman"/>
                <w:b w:val="0"/>
              </w:rPr>
            </w:pPr>
            <w:r w:rsidRPr="00263B8A">
              <w:rPr>
                <w:rFonts w:ascii="Times New Roman" w:hAnsi="Times New Roman" w:cs="Times New Roman"/>
                <w:b w:val="0"/>
              </w:rPr>
              <w:t>Es zeigte sich ihm</w:t>
            </w:r>
          </w:p>
        </w:tc>
      </w:tr>
    </w:tbl>
    <w:p w14:paraId="3CA70999" w14:textId="77777777" w:rsidR="00FE0C40" w:rsidRPr="00263B8A" w:rsidRDefault="00FE0C40">
      <w:pPr>
        <w:rPr>
          <w:rFonts w:ascii="Times New Roman" w:hAnsi="Times New Roman" w:cs="Times New Roman"/>
        </w:rPr>
      </w:pPr>
    </w:p>
    <w:tbl>
      <w:tblPr>
        <w:tblStyle w:val="UZHTabelle1"/>
        <w:tblW w:w="9175" w:type="dxa"/>
        <w:tblInd w:w="5" w:type="dxa"/>
        <w:tblBorders>
          <w:top w:val="single" w:sz="4" w:space="0" w:color="auto"/>
          <w:left w:val="single" w:sz="4" w:space="0" w:color="auto"/>
          <w:right w:val="single" w:sz="4" w:space="0" w:color="auto"/>
          <w:insideV w:val="single" w:sz="4" w:space="0" w:color="auto"/>
        </w:tblBorders>
        <w:tblLayout w:type="fixed"/>
        <w:tblLook w:val="04A0" w:firstRow="1" w:lastRow="0" w:firstColumn="1" w:lastColumn="0" w:noHBand="0" w:noVBand="1"/>
      </w:tblPr>
      <w:tblGrid>
        <w:gridCol w:w="1550"/>
        <w:gridCol w:w="1842"/>
        <w:gridCol w:w="2127"/>
        <w:gridCol w:w="992"/>
        <w:gridCol w:w="2664"/>
      </w:tblGrid>
      <w:tr w:rsidR="00FE0C40" w:rsidRPr="00263B8A" w14:paraId="4FDFEF0E" w14:textId="77777777" w:rsidTr="00C426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auto"/>
              <w:left w:val="single" w:sz="4" w:space="0" w:color="auto"/>
              <w:bottom w:val="single" w:sz="4" w:space="0" w:color="auto"/>
              <w:right w:val="single" w:sz="4" w:space="0" w:color="auto"/>
            </w:tcBorders>
          </w:tcPr>
          <w:p w14:paraId="6F280779" w14:textId="77777777" w:rsidR="00FE0C40" w:rsidRPr="00263B8A" w:rsidRDefault="00FE0C40" w:rsidP="00843452">
            <w:pPr>
              <w:rPr>
                <w:rFonts w:ascii="Times New Roman" w:hAnsi="Times New Roman" w:cs="Times New Roman"/>
                <w:b w:val="0"/>
                <w:bCs/>
                <w:i/>
                <w:iCs/>
              </w:rPr>
            </w:pPr>
            <w:r w:rsidRPr="00263B8A">
              <w:rPr>
                <w:rFonts w:ascii="Times New Roman" w:hAnsi="Times New Roman" w:cs="Times New Roman"/>
                <w:b w:val="0"/>
                <w:bCs/>
                <w:i/>
                <w:iCs/>
                <w:lang w:val="it-IT"/>
              </w:rPr>
              <w:t xml:space="preserve">gotes </w:t>
            </w:r>
          </w:p>
        </w:tc>
        <w:tc>
          <w:tcPr>
            <w:tcW w:w="1842" w:type="dxa"/>
            <w:tcBorders>
              <w:top w:val="single" w:sz="4" w:space="0" w:color="auto"/>
              <w:left w:val="single" w:sz="4" w:space="0" w:color="auto"/>
              <w:bottom w:val="single" w:sz="4" w:space="0" w:color="auto"/>
              <w:right w:val="single" w:sz="4" w:space="0" w:color="auto"/>
            </w:tcBorders>
          </w:tcPr>
          <w:p w14:paraId="6DB3A570" w14:textId="77777777" w:rsidR="00FE0C40" w:rsidRPr="00263B8A" w:rsidRDefault="00FE0C40"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i/>
                <w:iCs/>
              </w:rPr>
            </w:pPr>
            <w:r w:rsidRPr="00263B8A">
              <w:rPr>
                <w:rFonts w:ascii="Times New Roman" w:hAnsi="Times New Roman" w:cs="Times New Roman"/>
                <w:b w:val="0"/>
                <w:bCs/>
                <w:i/>
                <w:iCs/>
                <w:lang w:val="it-IT"/>
              </w:rPr>
              <w:t xml:space="preserve">engil </w:t>
            </w:r>
          </w:p>
        </w:tc>
        <w:tc>
          <w:tcPr>
            <w:tcW w:w="2127" w:type="dxa"/>
            <w:tcBorders>
              <w:top w:val="single" w:sz="4" w:space="0" w:color="auto"/>
              <w:left w:val="single" w:sz="4" w:space="0" w:color="auto"/>
              <w:bottom w:val="single" w:sz="4" w:space="0" w:color="auto"/>
              <w:right w:val="single" w:sz="4" w:space="0" w:color="auto"/>
            </w:tcBorders>
          </w:tcPr>
          <w:p w14:paraId="1FDEBCE4" w14:textId="77777777" w:rsidR="00FE0C40" w:rsidRPr="00263B8A" w:rsidRDefault="00FE0C40"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i/>
                <w:iCs/>
              </w:rPr>
            </w:pPr>
            <w:r w:rsidRPr="00263B8A">
              <w:rPr>
                <w:rFonts w:ascii="Times New Roman" w:hAnsi="Times New Roman" w:cs="Times New Roman"/>
                <w:b w:val="0"/>
                <w:bCs/>
                <w:i/>
                <w:iCs/>
                <w:lang w:val="it-IT"/>
              </w:rPr>
              <w:t>ſtantenti</w:t>
            </w:r>
          </w:p>
        </w:tc>
        <w:tc>
          <w:tcPr>
            <w:tcW w:w="992" w:type="dxa"/>
            <w:tcBorders>
              <w:top w:val="single" w:sz="4" w:space="0" w:color="auto"/>
              <w:left w:val="single" w:sz="4" w:space="0" w:color="auto"/>
              <w:bottom w:val="single" w:sz="4" w:space="0" w:color="auto"/>
              <w:right w:val="single" w:sz="4" w:space="0" w:color="auto"/>
            </w:tcBorders>
          </w:tcPr>
          <w:p w14:paraId="3F012C67" w14:textId="77777777" w:rsidR="00FE0C40" w:rsidRPr="00263B8A" w:rsidRDefault="00FE0C40"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i/>
                <w:iCs/>
              </w:rPr>
            </w:pPr>
            <w:r w:rsidRPr="00263B8A">
              <w:rPr>
                <w:rFonts w:ascii="Times New Roman" w:hAnsi="Times New Roman" w:cs="Times New Roman"/>
                <w:b w:val="0"/>
                <w:bCs/>
                <w:i/>
                <w:iCs/>
                <w:lang w:val="it-IT"/>
              </w:rPr>
              <w:t xml:space="preserve">In </w:t>
            </w:r>
          </w:p>
        </w:tc>
        <w:tc>
          <w:tcPr>
            <w:tcW w:w="2664" w:type="dxa"/>
            <w:tcBorders>
              <w:top w:val="single" w:sz="4" w:space="0" w:color="auto"/>
              <w:left w:val="single" w:sz="4" w:space="0" w:color="auto"/>
              <w:bottom w:val="single" w:sz="4" w:space="0" w:color="auto"/>
              <w:right w:val="single" w:sz="4" w:space="0" w:color="auto"/>
            </w:tcBorders>
          </w:tcPr>
          <w:p w14:paraId="2B114063" w14:textId="77777777" w:rsidR="00FE0C40" w:rsidRPr="00263B8A" w:rsidRDefault="00FE0C40"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rPr>
            </w:pPr>
            <w:r w:rsidRPr="00263B8A">
              <w:rPr>
                <w:rFonts w:ascii="Times New Roman" w:hAnsi="Times New Roman" w:cs="Times New Roman"/>
                <w:b w:val="0"/>
                <w:bCs/>
                <w:i/>
                <w:iCs/>
                <w:lang w:val="it-IT"/>
              </w:rPr>
              <w:t>zeſo</w:t>
            </w:r>
          </w:p>
        </w:tc>
      </w:tr>
      <w:tr w:rsidR="00FE0C40" w:rsidRPr="00263B8A" w14:paraId="5E316E1A" w14:textId="77777777" w:rsidTr="00C426F5">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auto"/>
            </w:tcBorders>
          </w:tcPr>
          <w:p w14:paraId="5CE2C4CD" w14:textId="77777777" w:rsidR="00FE0C40" w:rsidRPr="00263B8A" w:rsidRDefault="00FE0C40" w:rsidP="00843452">
            <w:pPr>
              <w:rPr>
                <w:rFonts w:ascii="Times New Roman" w:hAnsi="Times New Roman" w:cs="Times New Roman"/>
                <w:b w:val="0"/>
                <w:bCs/>
                <w:lang w:val="it-IT"/>
              </w:rPr>
            </w:pPr>
            <w:r w:rsidRPr="00263B8A">
              <w:rPr>
                <w:rFonts w:ascii="Times New Roman" w:hAnsi="Times New Roman" w:cs="Times New Roman"/>
                <w:b w:val="0"/>
                <w:bCs/>
                <w:lang w:val="it-IT"/>
              </w:rPr>
              <w:t>Gottes</w:t>
            </w:r>
          </w:p>
        </w:tc>
        <w:tc>
          <w:tcPr>
            <w:tcW w:w="1842" w:type="dxa"/>
            <w:tcBorders>
              <w:top w:val="single" w:sz="4" w:space="0" w:color="auto"/>
            </w:tcBorders>
          </w:tcPr>
          <w:p w14:paraId="02A4C8B7" w14:textId="77777777" w:rsidR="00FE0C40" w:rsidRPr="00263B8A" w:rsidRDefault="00FE0C40"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Engel</w:t>
            </w:r>
          </w:p>
        </w:tc>
        <w:tc>
          <w:tcPr>
            <w:tcW w:w="2127" w:type="dxa"/>
            <w:tcBorders>
              <w:top w:val="single" w:sz="4" w:space="0" w:color="auto"/>
            </w:tcBorders>
          </w:tcPr>
          <w:p w14:paraId="06B4B89A" w14:textId="77777777" w:rsidR="00FE0C40" w:rsidRPr="00263B8A" w:rsidRDefault="00FE0C40"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stehend</w:t>
            </w:r>
          </w:p>
        </w:tc>
        <w:tc>
          <w:tcPr>
            <w:tcW w:w="992" w:type="dxa"/>
            <w:tcBorders>
              <w:top w:val="single" w:sz="4" w:space="0" w:color="auto"/>
            </w:tcBorders>
          </w:tcPr>
          <w:p w14:paraId="5E1A8E30" w14:textId="77777777" w:rsidR="00FE0C40" w:rsidRPr="00263B8A" w:rsidRDefault="00FE0C40"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zur</w:t>
            </w:r>
          </w:p>
        </w:tc>
        <w:tc>
          <w:tcPr>
            <w:tcW w:w="2664" w:type="dxa"/>
            <w:tcBorders>
              <w:top w:val="single" w:sz="4" w:space="0" w:color="auto"/>
            </w:tcBorders>
          </w:tcPr>
          <w:p w14:paraId="3BCDB8A5" w14:textId="77777777" w:rsidR="00FE0C40" w:rsidRPr="00263B8A" w:rsidRDefault="00FE0C40"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263B8A">
              <w:rPr>
                <w:rFonts w:ascii="Times New Roman" w:hAnsi="Times New Roman" w:cs="Times New Roman"/>
                <w:bCs/>
                <w:lang w:val="it-IT"/>
              </w:rPr>
              <w:t>Rechten</w:t>
            </w:r>
          </w:p>
        </w:tc>
      </w:tr>
      <w:tr w:rsidR="00FE0C40" w:rsidRPr="00263B8A" w14:paraId="3AEABD75" w14:textId="77777777" w:rsidTr="00C426F5">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1550" w:type="dxa"/>
          </w:tcPr>
          <w:p w14:paraId="2959C552" w14:textId="77777777" w:rsidR="00FE0C40" w:rsidRPr="00263B8A" w:rsidRDefault="00C426F5" w:rsidP="00843452">
            <w:pPr>
              <w:rPr>
                <w:rFonts w:ascii="Times New Roman" w:hAnsi="Times New Roman" w:cs="Times New Roman"/>
                <w:b w:val="0"/>
                <w:bCs/>
                <w:sz w:val="16"/>
                <w:szCs w:val="16"/>
              </w:rPr>
            </w:pPr>
            <w:r w:rsidRPr="00263B8A">
              <w:rPr>
                <w:rFonts w:ascii="Times New Roman" w:hAnsi="Times New Roman" w:cs="Times New Roman"/>
                <w:b w:val="0"/>
                <w:bCs/>
                <w:sz w:val="16"/>
                <w:szCs w:val="16"/>
              </w:rPr>
              <w:t>Substantiv, Gen</w:t>
            </w:r>
            <w:r w:rsidR="00FE0C40" w:rsidRPr="00263B8A">
              <w:rPr>
                <w:rFonts w:ascii="Times New Roman" w:hAnsi="Times New Roman" w:cs="Times New Roman"/>
                <w:b w:val="0"/>
                <w:bCs/>
                <w:sz w:val="16"/>
                <w:szCs w:val="16"/>
              </w:rPr>
              <w:t xml:space="preserve">.Sg. zu </w:t>
            </w:r>
            <w:r w:rsidR="00FE0C40" w:rsidRPr="00263B8A">
              <w:rPr>
                <w:rFonts w:ascii="Times New Roman" w:hAnsi="Times New Roman" w:cs="Times New Roman"/>
                <w:b w:val="0"/>
                <w:bCs/>
                <w:i/>
                <w:iCs/>
                <w:sz w:val="16"/>
                <w:szCs w:val="16"/>
              </w:rPr>
              <w:t>got</w:t>
            </w:r>
            <w:r w:rsidR="00FE0C40" w:rsidRPr="00263B8A">
              <w:rPr>
                <w:rFonts w:ascii="Times New Roman" w:hAnsi="Times New Roman" w:cs="Times New Roman"/>
                <w:b w:val="0"/>
                <w:bCs/>
                <w:sz w:val="16"/>
                <w:szCs w:val="16"/>
              </w:rPr>
              <w:t xml:space="preserve"> </w:t>
            </w:r>
          </w:p>
        </w:tc>
        <w:tc>
          <w:tcPr>
            <w:tcW w:w="1842" w:type="dxa"/>
          </w:tcPr>
          <w:p w14:paraId="73F3A783" w14:textId="77777777" w:rsidR="00FE0C40" w:rsidRPr="00263B8A" w:rsidRDefault="00C426F5"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sz w:val="16"/>
                <w:szCs w:val="16"/>
              </w:rPr>
              <w:t xml:space="preserve">Substantiv, </w:t>
            </w:r>
            <w:r w:rsidR="00FE0C40" w:rsidRPr="00263B8A">
              <w:rPr>
                <w:rFonts w:ascii="Times New Roman" w:hAnsi="Times New Roman" w:cs="Times New Roman"/>
                <w:bCs/>
                <w:sz w:val="16"/>
                <w:szCs w:val="16"/>
              </w:rPr>
              <w:t>N</w:t>
            </w:r>
            <w:r w:rsidRPr="00263B8A">
              <w:rPr>
                <w:rFonts w:ascii="Times New Roman" w:hAnsi="Times New Roman" w:cs="Times New Roman"/>
                <w:bCs/>
                <w:sz w:val="16"/>
                <w:szCs w:val="16"/>
              </w:rPr>
              <w:t>om</w:t>
            </w:r>
            <w:r w:rsidR="00FE0C40" w:rsidRPr="00263B8A">
              <w:rPr>
                <w:rFonts w:ascii="Times New Roman" w:hAnsi="Times New Roman" w:cs="Times New Roman"/>
                <w:bCs/>
                <w:sz w:val="16"/>
                <w:szCs w:val="16"/>
              </w:rPr>
              <w:t xml:space="preserve">.Sg. zu </w:t>
            </w:r>
            <w:r w:rsidR="00FE0C40" w:rsidRPr="00263B8A">
              <w:rPr>
                <w:rFonts w:ascii="Times New Roman" w:hAnsi="Times New Roman" w:cs="Times New Roman"/>
                <w:bCs/>
                <w:i/>
                <w:iCs/>
                <w:sz w:val="16"/>
                <w:szCs w:val="16"/>
              </w:rPr>
              <w:t>engil</w:t>
            </w:r>
            <w:r w:rsidR="00FE0C40" w:rsidRPr="00263B8A">
              <w:rPr>
                <w:rFonts w:ascii="Times New Roman" w:hAnsi="Times New Roman" w:cs="Times New Roman"/>
                <w:bCs/>
                <w:sz w:val="16"/>
                <w:szCs w:val="16"/>
              </w:rPr>
              <w:t xml:space="preserve"> </w:t>
            </w:r>
          </w:p>
        </w:tc>
        <w:tc>
          <w:tcPr>
            <w:tcW w:w="2127" w:type="dxa"/>
          </w:tcPr>
          <w:p w14:paraId="656E4CCA" w14:textId="77777777" w:rsidR="00FE0C40" w:rsidRPr="00263B8A" w:rsidRDefault="00C426F5"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Verb, </w:t>
            </w:r>
            <w:r w:rsidR="00FE0C40" w:rsidRPr="00263B8A">
              <w:rPr>
                <w:rFonts w:ascii="Times New Roman" w:hAnsi="Times New Roman" w:cs="Times New Roman"/>
                <w:bCs/>
                <w:sz w:val="16"/>
                <w:szCs w:val="16"/>
              </w:rPr>
              <w:t>PPräs.N</w:t>
            </w:r>
            <w:r w:rsidRPr="00263B8A">
              <w:rPr>
                <w:rFonts w:ascii="Times New Roman" w:hAnsi="Times New Roman" w:cs="Times New Roman"/>
                <w:bCs/>
                <w:sz w:val="16"/>
                <w:szCs w:val="16"/>
              </w:rPr>
              <w:t>om</w:t>
            </w:r>
            <w:r w:rsidR="00FE0C40" w:rsidRPr="00263B8A">
              <w:rPr>
                <w:rFonts w:ascii="Times New Roman" w:hAnsi="Times New Roman" w:cs="Times New Roman"/>
                <w:bCs/>
                <w:sz w:val="16"/>
                <w:szCs w:val="16"/>
              </w:rPr>
              <w:t xml:space="preserve">.Sg. zu </w:t>
            </w:r>
            <w:r w:rsidR="00FE0C40" w:rsidRPr="00263B8A">
              <w:rPr>
                <w:rFonts w:ascii="Times New Roman" w:hAnsi="Times New Roman" w:cs="Times New Roman"/>
                <w:bCs/>
                <w:i/>
                <w:iCs/>
                <w:sz w:val="16"/>
                <w:szCs w:val="16"/>
              </w:rPr>
              <w:t>stantan</w:t>
            </w:r>
          </w:p>
        </w:tc>
        <w:tc>
          <w:tcPr>
            <w:tcW w:w="992" w:type="dxa"/>
          </w:tcPr>
          <w:p w14:paraId="5384D97E" w14:textId="77777777" w:rsidR="00FE0C40" w:rsidRPr="00263B8A" w:rsidRDefault="00FE0C40"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lang w:val="it-IT"/>
              </w:rPr>
            </w:pPr>
            <w:r w:rsidRPr="00263B8A">
              <w:rPr>
                <w:rFonts w:ascii="Times New Roman" w:hAnsi="Times New Roman" w:cs="Times New Roman"/>
                <w:bCs/>
                <w:sz w:val="16"/>
                <w:szCs w:val="16"/>
                <w:lang w:val="it-IT"/>
              </w:rPr>
              <w:t>Präp.</w:t>
            </w:r>
          </w:p>
        </w:tc>
        <w:tc>
          <w:tcPr>
            <w:tcW w:w="2664" w:type="dxa"/>
          </w:tcPr>
          <w:p w14:paraId="2A989722" w14:textId="77777777" w:rsidR="00FE0C40" w:rsidRPr="00263B8A" w:rsidRDefault="00C426F5"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Substantiv, </w:t>
            </w:r>
            <w:r w:rsidR="00FE0C40" w:rsidRPr="00263B8A">
              <w:rPr>
                <w:rFonts w:ascii="Times New Roman" w:hAnsi="Times New Roman" w:cs="Times New Roman"/>
                <w:bCs/>
                <w:sz w:val="16"/>
                <w:szCs w:val="16"/>
              </w:rPr>
              <w:t>D</w:t>
            </w:r>
            <w:r w:rsidRPr="00263B8A">
              <w:rPr>
                <w:rFonts w:ascii="Times New Roman" w:hAnsi="Times New Roman" w:cs="Times New Roman"/>
                <w:bCs/>
                <w:sz w:val="16"/>
                <w:szCs w:val="16"/>
              </w:rPr>
              <w:t>at.</w:t>
            </w:r>
            <w:r w:rsidR="00FE0C40" w:rsidRPr="00263B8A">
              <w:rPr>
                <w:rFonts w:ascii="Times New Roman" w:hAnsi="Times New Roman" w:cs="Times New Roman"/>
                <w:bCs/>
                <w:sz w:val="16"/>
                <w:szCs w:val="16"/>
              </w:rPr>
              <w:t xml:space="preserve">Sg. zu </w:t>
            </w:r>
            <w:r w:rsidR="00FE0C40" w:rsidRPr="00263B8A">
              <w:rPr>
                <w:rFonts w:ascii="Times New Roman" w:hAnsi="Times New Roman" w:cs="Times New Roman"/>
                <w:bCs/>
                <w:i/>
                <w:iCs/>
                <w:sz w:val="16"/>
                <w:szCs w:val="16"/>
              </w:rPr>
              <w:t>zeso</w:t>
            </w:r>
          </w:p>
        </w:tc>
      </w:tr>
      <w:tr w:rsidR="00094302" w:rsidRPr="00263B8A" w14:paraId="0878F850" w14:textId="77777777" w:rsidTr="00FE0C40">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175" w:type="dxa"/>
            <w:gridSpan w:val="5"/>
          </w:tcPr>
          <w:p w14:paraId="5A72FDA1" w14:textId="77777777" w:rsidR="00094302" w:rsidRPr="00263B8A" w:rsidRDefault="00094302" w:rsidP="00843452">
            <w:pPr>
              <w:rPr>
                <w:rFonts w:ascii="Times New Roman" w:hAnsi="Times New Roman" w:cs="Times New Roman"/>
                <w:b w:val="0"/>
              </w:rPr>
            </w:pPr>
            <w:r w:rsidRPr="00263B8A">
              <w:rPr>
                <w:rFonts w:ascii="Times New Roman" w:hAnsi="Times New Roman" w:cs="Times New Roman"/>
                <w:b w:val="0"/>
              </w:rPr>
              <w:t>der Engel Gottes, der steht zur Rechten</w:t>
            </w:r>
          </w:p>
        </w:tc>
      </w:tr>
    </w:tbl>
    <w:p w14:paraId="23DABAFA" w14:textId="77777777" w:rsidR="00FE0C40" w:rsidRPr="00263B8A" w:rsidRDefault="00FE0C40">
      <w:pPr>
        <w:rPr>
          <w:rFonts w:ascii="Times New Roman" w:hAnsi="Times New Roman" w:cs="Times New Roman"/>
        </w:rPr>
      </w:pPr>
    </w:p>
    <w:tbl>
      <w:tblPr>
        <w:tblStyle w:val="UZHTabelle1"/>
        <w:tblW w:w="9175" w:type="dxa"/>
        <w:tblInd w:w="10" w:type="dxa"/>
        <w:tblBorders>
          <w:top w:val="single" w:sz="4" w:space="0" w:color="auto"/>
          <w:left w:val="single" w:sz="4" w:space="0" w:color="auto"/>
          <w:right w:val="single" w:sz="4" w:space="0" w:color="auto"/>
          <w:insideV w:val="single" w:sz="4" w:space="0" w:color="auto"/>
        </w:tblBorders>
        <w:tblLayout w:type="fixed"/>
        <w:tblLook w:val="04A0" w:firstRow="1" w:lastRow="0" w:firstColumn="1" w:lastColumn="0" w:noHBand="0" w:noVBand="1"/>
      </w:tblPr>
      <w:tblGrid>
        <w:gridCol w:w="1828"/>
        <w:gridCol w:w="1843"/>
        <w:gridCol w:w="1701"/>
        <w:gridCol w:w="3803"/>
      </w:tblGrid>
      <w:tr w:rsidR="00FE0C40" w:rsidRPr="00263B8A" w14:paraId="61ABA6B2" w14:textId="77777777" w:rsidTr="00C426F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8" w:type="dxa"/>
            <w:tcBorders>
              <w:top w:val="single" w:sz="4" w:space="0" w:color="auto"/>
              <w:left w:val="single" w:sz="4" w:space="0" w:color="auto"/>
              <w:bottom w:val="single" w:sz="4" w:space="0" w:color="auto"/>
              <w:right w:val="single" w:sz="4" w:space="0" w:color="auto"/>
            </w:tcBorders>
          </w:tcPr>
          <w:p w14:paraId="1943DF37" w14:textId="77777777" w:rsidR="00FE0C40" w:rsidRPr="00263B8A" w:rsidRDefault="00FE0C40" w:rsidP="00843452">
            <w:pPr>
              <w:rPr>
                <w:rFonts w:ascii="Times New Roman" w:hAnsi="Times New Roman" w:cs="Times New Roman"/>
                <w:b w:val="0"/>
                <w:bCs/>
                <w:i/>
                <w:iCs/>
                <w:lang w:val="en-GB"/>
              </w:rPr>
            </w:pPr>
            <w:r w:rsidRPr="00263B8A">
              <w:rPr>
                <w:rFonts w:ascii="Times New Roman" w:hAnsi="Times New Roman" w:cs="Times New Roman"/>
                <w:b w:val="0"/>
                <w:bCs/>
                <w:i/>
                <w:iCs/>
                <w:lang w:val="en-GB"/>
              </w:rPr>
              <w:t xml:space="preserve">thes </w:t>
            </w:r>
          </w:p>
        </w:tc>
        <w:tc>
          <w:tcPr>
            <w:tcW w:w="1843" w:type="dxa"/>
            <w:tcBorders>
              <w:top w:val="single" w:sz="4" w:space="0" w:color="auto"/>
              <w:left w:val="single" w:sz="4" w:space="0" w:color="auto"/>
              <w:bottom w:val="single" w:sz="4" w:space="0" w:color="auto"/>
              <w:right w:val="single" w:sz="4" w:space="0" w:color="auto"/>
            </w:tcBorders>
          </w:tcPr>
          <w:p w14:paraId="5BD70504" w14:textId="77777777" w:rsidR="00FE0C40" w:rsidRPr="00263B8A" w:rsidRDefault="00FE0C40"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i/>
                <w:iCs/>
                <w:lang w:val="en-GB"/>
              </w:rPr>
            </w:pPr>
            <w:r w:rsidRPr="00263B8A">
              <w:rPr>
                <w:rFonts w:ascii="Times New Roman" w:hAnsi="Times New Roman" w:cs="Times New Roman"/>
                <w:b w:val="0"/>
                <w:i/>
                <w:iCs/>
                <w:lang w:val="en-GB"/>
              </w:rPr>
              <w:t xml:space="preserve">altareſ </w:t>
            </w:r>
          </w:p>
        </w:tc>
        <w:tc>
          <w:tcPr>
            <w:tcW w:w="1701" w:type="dxa"/>
            <w:tcBorders>
              <w:top w:val="single" w:sz="4" w:space="0" w:color="auto"/>
              <w:left w:val="single" w:sz="4" w:space="0" w:color="auto"/>
              <w:bottom w:val="single" w:sz="4" w:space="0" w:color="auto"/>
              <w:right w:val="single" w:sz="4" w:space="0" w:color="auto"/>
            </w:tcBorders>
          </w:tcPr>
          <w:p w14:paraId="62E84198" w14:textId="77777777" w:rsidR="00FE0C40" w:rsidRPr="00263B8A" w:rsidRDefault="00FE0C40"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i/>
                <w:iCs/>
                <w:lang w:val="en-GB"/>
              </w:rPr>
            </w:pPr>
            <w:r w:rsidRPr="00263B8A">
              <w:rPr>
                <w:rFonts w:ascii="Times New Roman" w:hAnsi="Times New Roman" w:cs="Times New Roman"/>
                <w:b w:val="0"/>
                <w:i/>
                <w:iCs/>
                <w:lang w:val="en-GB"/>
              </w:rPr>
              <w:t xml:space="preserve">thero </w:t>
            </w:r>
          </w:p>
        </w:tc>
        <w:tc>
          <w:tcPr>
            <w:tcW w:w="3803" w:type="dxa"/>
            <w:tcBorders>
              <w:top w:val="single" w:sz="4" w:space="0" w:color="auto"/>
              <w:left w:val="single" w:sz="4" w:space="0" w:color="auto"/>
              <w:bottom w:val="single" w:sz="4" w:space="0" w:color="auto"/>
              <w:right w:val="single" w:sz="4" w:space="0" w:color="auto"/>
            </w:tcBorders>
          </w:tcPr>
          <w:p w14:paraId="03294794" w14:textId="77777777" w:rsidR="00FE0C40" w:rsidRPr="00263B8A" w:rsidRDefault="00FE0C40"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lang w:val="en-GB"/>
              </w:rPr>
            </w:pPr>
            <w:r w:rsidRPr="00263B8A">
              <w:rPr>
                <w:rFonts w:ascii="Times New Roman" w:hAnsi="Times New Roman" w:cs="Times New Roman"/>
                <w:b w:val="0"/>
                <w:i/>
                <w:iCs/>
                <w:lang w:val="en-GB"/>
              </w:rPr>
              <w:t>uuihrouhbrunſti.̛̛</w:t>
            </w:r>
          </w:p>
        </w:tc>
      </w:tr>
      <w:tr w:rsidR="00FE0C40" w:rsidRPr="00263B8A" w14:paraId="32E0C994" w14:textId="77777777" w:rsidTr="00C426F5">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1828" w:type="dxa"/>
            <w:tcBorders>
              <w:top w:val="single" w:sz="4" w:space="0" w:color="auto"/>
            </w:tcBorders>
          </w:tcPr>
          <w:p w14:paraId="1126E1C5" w14:textId="77777777" w:rsidR="00FE0C40" w:rsidRPr="00263B8A" w:rsidRDefault="00FE0C40" w:rsidP="00843452">
            <w:pPr>
              <w:rPr>
                <w:rFonts w:ascii="Times New Roman" w:hAnsi="Times New Roman" w:cs="Times New Roman"/>
                <w:b w:val="0"/>
                <w:lang w:val="en-GB"/>
              </w:rPr>
            </w:pPr>
            <w:r w:rsidRPr="00263B8A">
              <w:rPr>
                <w:rFonts w:ascii="Times New Roman" w:hAnsi="Times New Roman" w:cs="Times New Roman"/>
                <w:b w:val="0"/>
                <w:lang w:val="en-GB"/>
              </w:rPr>
              <w:t>des</w:t>
            </w:r>
          </w:p>
        </w:tc>
        <w:tc>
          <w:tcPr>
            <w:tcW w:w="1843" w:type="dxa"/>
            <w:tcBorders>
              <w:top w:val="single" w:sz="4" w:space="0" w:color="auto"/>
            </w:tcBorders>
          </w:tcPr>
          <w:p w14:paraId="1BB00AA6" w14:textId="77777777" w:rsidR="00FE0C40" w:rsidRPr="00263B8A" w:rsidRDefault="00FE0C40"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n-GB"/>
              </w:rPr>
            </w:pPr>
            <w:r w:rsidRPr="00263B8A">
              <w:rPr>
                <w:rFonts w:ascii="Times New Roman" w:hAnsi="Times New Roman" w:cs="Times New Roman"/>
                <w:bCs/>
                <w:lang w:val="en-GB"/>
              </w:rPr>
              <w:t>Altars</w:t>
            </w:r>
          </w:p>
        </w:tc>
        <w:tc>
          <w:tcPr>
            <w:tcW w:w="1701" w:type="dxa"/>
            <w:tcBorders>
              <w:top w:val="single" w:sz="4" w:space="0" w:color="auto"/>
            </w:tcBorders>
          </w:tcPr>
          <w:p w14:paraId="4B95521A" w14:textId="77777777" w:rsidR="00FE0C40" w:rsidRPr="00263B8A" w:rsidRDefault="00FE0C40"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n-GB"/>
              </w:rPr>
            </w:pPr>
            <w:r w:rsidRPr="00263B8A">
              <w:rPr>
                <w:rFonts w:ascii="Times New Roman" w:hAnsi="Times New Roman" w:cs="Times New Roman"/>
                <w:bCs/>
                <w:lang w:val="en-GB"/>
              </w:rPr>
              <w:t xml:space="preserve">des </w:t>
            </w:r>
          </w:p>
        </w:tc>
        <w:tc>
          <w:tcPr>
            <w:tcW w:w="3803" w:type="dxa"/>
            <w:tcBorders>
              <w:top w:val="single" w:sz="4" w:space="0" w:color="auto"/>
            </w:tcBorders>
          </w:tcPr>
          <w:p w14:paraId="3A7B9A72" w14:textId="77777777" w:rsidR="00FE0C40" w:rsidRPr="00263B8A" w:rsidRDefault="00FE0C40"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n-GB"/>
              </w:rPr>
            </w:pPr>
            <w:r w:rsidRPr="00263B8A">
              <w:rPr>
                <w:rFonts w:ascii="Times New Roman" w:hAnsi="Times New Roman" w:cs="Times New Roman"/>
                <w:bCs/>
              </w:rPr>
              <w:t>Weihrauchopfers</w:t>
            </w:r>
          </w:p>
        </w:tc>
      </w:tr>
      <w:tr w:rsidR="00FE0C40" w:rsidRPr="00263B8A" w14:paraId="48320DA3" w14:textId="77777777" w:rsidTr="00C426F5">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1828" w:type="dxa"/>
          </w:tcPr>
          <w:p w14:paraId="74A1F526" w14:textId="77777777" w:rsidR="00FE0C40" w:rsidRPr="00263B8A" w:rsidRDefault="00C426F5" w:rsidP="00843452">
            <w:pPr>
              <w:rPr>
                <w:rFonts w:ascii="Times New Roman" w:hAnsi="Times New Roman" w:cs="Times New Roman"/>
                <w:b w:val="0"/>
                <w:sz w:val="16"/>
                <w:szCs w:val="16"/>
              </w:rPr>
            </w:pPr>
            <w:r w:rsidRPr="00263B8A">
              <w:rPr>
                <w:rFonts w:ascii="Times New Roman" w:hAnsi="Times New Roman" w:cs="Times New Roman"/>
                <w:b w:val="0"/>
                <w:sz w:val="16"/>
                <w:szCs w:val="16"/>
              </w:rPr>
              <w:t xml:space="preserve">Definitartikel, </w:t>
            </w:r>
            <w:r w:rsidR="00FE0C40" w:rsidRPr="00263B8A">
              <w:rPr>
                <w:rFonts w:ascii="Times New Roman" w:hAnsi="Times New Roman" w:cs="Times New Roman"/>
                <w:b w:val="0"/>
                <w:sz w:val="16"/>
                <w:szCs w:val="16"/>
              </w:rPr>
              <w:t>G</w:t>
            </w:r>
            <w:r w:rsidRPr="00263B8A">
              <w:rPr>
                <w:rFonts w:ascii="Times New Roman" w:hAnsi="Times New Roman" w:cs="Times New Roman"/>
                <w:b w:val="0"/>
                <w:sz w:val="16"/>
                <w:szCs w:val="16"/>
              </w:rPr>
              <w:t>en</w:t>
            </w:r>
            <w:r w:rsidR="00FE0C40" w:rsidRPr="00263B8A">
              <w:rPr>
                <w:rFonts w:ascii="Times New Roman" w:hAnsi="Times New Roman" w:cs="Times New Roman"/>
                <w:b w:val="0"/>
                <w:sz w:val="16"/>
                <w:szCs w:val="16"/>
              </w:rPr>
              <w:t xml:space="preserve">.Sg.m. </w:t>
            </w:r>
            <w:r w:rsidR="00AD2C5A" w:rsidRPr="00263B8A">
              <w:rPr>
                <w:rFonts w:ascii="Times New Roman" w:hAnsi="Times New Roman" w:cs="Times New Roman"/>
                <w:b w:val="0"/>
                <w:sz w:val="16"/>
                <w:szCs w:val="16"/>
              </w:rPr>
              <w:t xml:space="preserve">zu </w:t>
            </w:r>
            <w:bookmarkStart w:id="0" w:name="_Hlk192585743"/>
            <w:r w:rsidR="00816485" w:rsidRPr="00263B8A">
              <w:rPr>
                <w:rFonts w:ascii="Times New Roman" w:hAnsi="Times New Roman" w:cs="Times New Roman"/>
                <w:b w:val="0"/>
                <w:i/>
                <w:iCs/>
                <w:sz w:val="16"/>
                <w:szCs w:val="16"/>
              </w:rPr>
              <w:t>ther</w:t>
            </w:r>
            <w:r w:rsidR="00816485" w:rsidRPr="00263B8A">
              <w:rPr>
                <w:rFonts w:ascii="Times New Roman" w:hAnsi="Times New Roman" w:cs="Times New Roman"/>
                <w:b w:val="0"/>
                <w:sz w:val="16"/>
                <w:szCs w:val="16"/>
              </w:rPr>
              <w:t>/</w:t>
            </w:r>
            <w:r w:rsidR="00AD2C5A" w:rsidRPr="00263B8A">
              <w:rPr>
                <w:rFonts w:ascii="Times New Roman" w:hAnsi="Times New Roman" w:cs="Times New Roman"/>
                <w:b w:val="0"/>
                <w:i/>
                <w:iCs/>
                <w:sz w:val="16"/>
                <w:szCs w:val="16"/>
              </w:rPr>
              <w:t>der</w:t>
            </w:r>
            <w:r w:rsidR="00816485" w:rsidRPr="00263B8A">
              <w:rPr>
                <w:rFonts w:ascii="Times New Roman" w:hAnsi="Times New Roman" w:cs="Times New Roman"/>
                <w:b w:val="0"/>
                <w:i/>
                <w:iCs/>
                <w:sz w:val="16"/>
                <w:szCs w:val="16"/>
              </w:rPr>
              <w:t>, thiu/diu, thaz/daz</w:t>
            </w:r>
            <w:bookmarkEnd w:id="0"/>
          </w:p>
        </w:tc>
        <w:tc>
          <w:tcPr>
            <w:tcW w:w="1843" w:type="dxa"/>
          </w:tcPr>
          <w:p w14:paraId="0446B077" w14:textId="77777777" w:rsidR="00FE0C40" w:rsidRPr="00263B8A" w:rsidRDefault="00C426F5"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Substantiv, </w:t>
            </w:r>
            <w:r w:rsidR="00FE0C40" w:rsidRPr="00263B8A">
              <w:rPr>
                <w:rFonts w:ascii="Times New Roman" w:hAnsi="Times New Roman" w:cs="Times New Roman"/>
                <w:bCs/>
                <w:sz w:val="16"/>
                <w:szCs w:val="16"/>
              </w:rPr>
              <w:t>G</w:t>
            </w:r>
            <w:r w:rsidRPr="00263B8A">
              <w:rPr>
                <w:rFonts w:ascii="Times New Roman" w:hAnsi="Times New Roman" w:cs="Times New Roman"/>
                <w:bCs/>
                <w:sz w:val="16"/>
                <w:szCs w:val="16"/>
              </w:rPr>
              <w:t>en</w:t>
            </w:r>
            <w:r w:rsidR="00FE0C40" w:rsidRPr="00263B8A">
              <w:rPr>
                <w:rFonts w:ascii="Times New Roman" w:hAnsi="Times New Roman" w:cs="Times New Roman"/>
                <w:bCs/>
                <w:sz w:val="16"/>
                <w:szCs w:val="16"/>
              </w:rPr>
              <w:t xml:space="preserve">.Sg. zu </w:t>
            </w:r>
            <w:r w:rsidR="00FE0C40" w:rsidRPr="00263B8A">
              <w:rPr>
                <w:rFonts w:ascii="Times New Roman" w:hAnsi="Times New Roman" w:cs="Times New Roman"/>
                <w:bCs/>
                <w:i/>
                <w:iCs/>
                <w:sz w:val="16"/>
                <w:szCs w:val="16"/>
              </w:rPr>
              <w:t>alt</w:t>
            </w:r>
            <w:r w:rsidR="00E62352" w:rsidRPr="00263B8A">
              <w:rPr>
                <w:rFonts w:ascii="Times New Roman" w:hAnsi="Times New Roman" w:cs="Times New Roman"/>
                <w:bCs/>
                <w:i/>
                <w:iCs/>
                <w:sz w:val="16"/>
                <w:szCs w:val="16"/>
              </w:rPr>
              <w:t>ā</w:t>
            </w:r>
            <w:r w:rsidR="00263B8A" w:rsidRPr="00263B8A">
              <w:rPr>
                <w:rFonts w:ascii="Times New Roman" w:hAnsi="Times New Roman" w:cs="Times New Roman"/>
                <w:bCs/>
                <w:i/>
                <w:iCs/>
                <w:sz w:val="16"/>
                <w:szCs w:val="16"/>
              </w:rPr>
              <w:t>̆</w:t>
            </w:r>
            <w:r w:rsidR="00E62352" w:rsidRPr="00263B8A">
              <w:rPr>
                <w:rFonts w:ascii="Times New Roman" w:hAnsi="Times New Roman" w:cs="Times New Roman"/>
                <w:bCs/>
                <w:i/>
                <w:iCs/>
                <w:sz w:val="16"/>
                <w:szCs w:val="16"/>
              </w:rPr>
              <w:t>ri</w:t>
            </w:r>
          </w:p>
        </w:tc>
        <w:tc>
          <w:tcPr>
            <w:tcW w:w="1701" w:type="dxa"/>
          </w:tcPr>
          <w:p w14:paraId="26EC69DF" w14:textId="77777777" w:rsidR="00FE0C40" w:rsidRPr="00263B8A" w:rsidRDefault="00C426F5"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Definitartikel </w:t>
            </w:r>
            <w:r w:rsidR="00FE0C40" w:rsidRPr="00263B8A">
              <w:rPr>
                <w:rFonts w:ascii="Times New Roman" w:hAnsi="Times New Roman" w:cs="Times New Roman"/>
                <w:bCs/>
                <w:sz w:val="16"/>
                <w:szCs w:val="16"/>
              </w:rPr>
              <w:t>G</w:t>
            </w:r>
            <w:r w:rsidRPr="00263B8A">
              <w:rPr>
                <w:rFonts w:ascii="Times New Roman" w:hAnsi="Times New Roman" w:cs="Times New Roman"/>
                <w:bCs/>
                <w:sz w:val="16"/>
                <w:szCs w:val="16"/>
              </w:rPr>
              <w:t>en</w:t>
            </w:r>
            <w:r w:rsidR="00FE0C40" w:rsidRPr="00263B8A">
              <w:rPr>
                <w:rFonts w:ascii="Times New Roman" w:hAnsi="Times New Roman" w:cs="Times New Roman"/>
                <w:bCs/>
                <w:sz w:val="16"/>
                <w:szCs w:val="16"/>
              </w:rPr>
              <w:t xml:space="preserve">.Sg.f. </w:t>
            </w:r>
            <w:r w:rsidR="00AD2C5A" w:rsidRPr="00263B8A">
              <w:rPr>
                <w:rFonts w:ascii="Times New Roman" w:hAnsi="Times New Roman" w:cs="Times New Roman"/>
                <w:bCs/>
                <w:sz w:val="16"/>
                <w:szCs w:val="16"/>
              </w:rPr>
              <w:t xml:space="preserve">zu </w:t>
            </w:r>
            <w:r w:rsidR="00816485" w:rsidRPr="00263B8A">
              <w:rPr>
                <w:rFonts w:ascii="Times New Roman" w:hAnsi="Times New Roman" w:cs="Times New Roman"/>
                <w:bCs/>
                <w:i/>
                <w:iCs/>
                <w:sz w:val="16"/>
                <w:szCs w:val="16"/>
              </w:rPr>
              <w:t>ther</w:t>
            </w:r>
            <w:r w:rsidR="00816485" w:rsidRPr="00263B8A">
              <w:rPr>
                <w:rFonts w:ascii="Times New Roman" w:hAnsi="Times New Roman" w:cs="Times New Roman"/>
                <w:bCs/>
                <w:sz w:val="16"/>
                <w:szCs w:val="16"/>
              </w:rPr>
              <w:t>/</w:t>
            </w:r>
            <w:r w:rsidR="00816485" w:rsidRPr="00263B8A">
              <w:rPr>
                <w:rFonts w:ascii="Times New Roman" w:hAnsi="Times New Roman" w:cs="Times New Roman"/>
                <w:bCs/>
                <w:i/>
                <w:iCs/>
                <w:sz w:val="16"/>
                <w:szCs w:val="16"/>
              </w:rPr>
              <w:t>der, thiu/diu, thaz/daz</w:t>
            </w:r>
          </w:p>
        </w:tc>
        <w:tc>
          <w:tcPr>
            <w:tcW w:w="3803" w:type="dxa"/>
          </w:tcPr>
          <w:p w14:paraId="56A66308" w14:textId="77777777" w:rsidR="00FE0C40" w:rsidRPr="00263B8A" w:rsidRDefault="00C426F5"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Substantiv, </w:t>
            </w:r>
            <w:r w:rsidR="00FE0C40" w:rsidRPr="00263B8A">
              <w:rPr>
                <w:rFonts w:ascii="Times New Roman" w:hAnsi="Times New Roman" w:cs="Times New Roman"/>
                <w:bCs/>
                <w:sz w:val="16"/>
                <w:szCs w:val="16"/>
              </w:rPr>
              <w:t>G</w:t>
            </w:r>
            <w:r w:rsidRPr="00263B8A">
              <w:rPr>
                <w:rFonts w:ascii="Times New Roman" w:hAnsi="Times New Roman" w:cs="Times New Roman"/>
                <w:bCs/>
                <w:sz w:val="16"/>
                <w:szCs w:val="16"/>
              </w:rPr>
              <w:t>en</w:t>
            </w:r>
            <w:r w:rsidR="00FE0C40" w:rsidRPr="00263B8A">
              <w:rPr>
                <w:rFonts w:ascii="Times New Roman" w:hAnsi="Times New Roman" w:cs="Times New Roman"/>
                <w:bCs/>
                <w:sz w:val="16"/>
                <w:szCs w:val="16"/>
              </w:rPr>
              <w:t xml:space="preserve">.Sg. zu </w:t>
            </w:r>
            <w:r w:rsidR="00FE0C40" w:rsidRPr="00263B8A">
              <w:rPr>
                <w:rFonts w:ascii="Times New Roman" w:hAnsi="Times New Roman" w:cs="Times New Roman"/>
                <w:bCs/>
                <w:i/>
                <w:iCs/>
                <w:sz w:val="16"/>
                <w:szCs w:val="16"/>
              </w:rPr>
              <w:t>wīhrouhbrunst</w:t>
            </w:r>
            <w:r w:rsidR="00FE0C40" w:rsidRPr="00263B8A">
              <w:rPr>
                <w:rFonts w:ascii="Times New Roman" w:hAnsi="Times New Roman" w:cs="Times New Roman"/>
                <w:bCs/>
                <w:sz w:val="16"/>
                <w:szCs w:val="16"/>
              </w:rPr>
              <w:t xml:space="preserve"> </w:t>
            </w:r>
          </w:p>
        </w:tc>
      </w:tr>
      <w:tr w:rsidR="00094302" w:rsidRPr="00263B8A" w14:paraId="54AD1A68" w14:textId="77777777" w:rsidTr="00FE0C40">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175" w:type="dxa"/>
            <w:gridSpan w:val="4"/>
          </w:tcPr>
          <w:p w14:paraId="4341F6FD" w14:textId="77777777" w:rsidR="00094302" w:rsidRPr="00263B8A" w:rsidRDefault="00094302" w:rsidP="00843452">
            <w:pPr>
              <w:rPr>
                <w:rFonts w:ascii="Times New Roman" w:hAnsi="Times New Roman" w:cs="Times New Roman"/>
                <w:b w:val="0"/>
                <w:lang w:val="en-GB"/>
              </w:rPr>
            </w:pPr>
            <w:r w:rsidRPr="00263B8A">
              <w:rPr>
                <w:rFonts w:ascii="Times New Roman" w:hAnsi="Times New Roman" w:cs="Times New Roman"/>
                <w:b w:val="0"/>
                <w:lang w:val="en-GB"/>
              </w:rPr>
              <w:t>des Altars des Weihrauchopfers</w:t>
            </w:r>
          </w:p>
        </w:tc>
      </w:tr>
    </w:tbl>
    <w:p w14:paraId="0FDAE119" w14:textId="77777777" w:rsidR="00FE0C40" w:rsidRPr="00263B8A" w:rsidRDefault="00FE0C40">
      <w:pPr>
        <w:rPr>
          <w:rFonts w:ascii="Times New Roman" w:hAnsi="Times New Roman" w:cs="Times New Roman"/>
        </w:rPr>
      </w:pPr>
    </w:p>
    <w:tbl>
      <w:tblPr>
        <w:tblStyle w:val="UZHTabelle1"/>
        <w:tblW w:w="9175" w:type="dxa"/>
        <w:tblInd w:w="10" w:type="dxa"/>
        <w:tblBorders>
          <w:top w:val="single" w:sz="4" w:space="0" w:color="auto"/>
          <w:left w:val="single" w:sz="4" w:space="0" w:color="auto"/>
          <w:right w:val="single" w:sz="4" w:space="0" w:color="auto"/>
          <w:insideV w:val="single" w:sz="4" w:space="0" w:color="auto"/>
        </w:tblBorders>
        <w:tblLayout w:type="fixed"/>
        <w:tblLook w:val="04A0" w:firstRow="1" w:lastRow="0" w:firstColumn="1" w:lastColumn="0" w:noHBand="0" w:noVBand="1"/>
      </w:tblPr>
      <w:tblGrid>
        <w:gridCol w:w="2537"/>
        <w:gridCol w:w="1559"/>
        <w:gridCol w:w="2268"/>
        <w:gridCol w:w="2811"/>
      </w:tblGrid>
      <w:tr w:rsidR="00FE0C40" w:rsidRPr="00263B8A" w14:paraId="06F5C4DD" w14:textId="77777777" w:rsidTr="00C37FF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37" w:type="dxa"/>
            <w:tcBorders>
              <w:top w:val="single" w:sz="4" w:space="0" w:color="auto"/>
              <w:left w:val="single" w:sz="4" w:space="0" w:color="auto"/>
              <w:bottom w:val="single" w:sz="4" w:space="0" w:color="auto"/>
              <w:right w:val="single" w:sz="4" w:space="0" w:color="auto"/>
            </w:tcBorders>
          </w:tcPr>
          <w:p w14:paraId="5AFA4356" w14:textId="77777777" w:rsidR="00FE0C40" w:rsidRPr="00263B8A" w:rsidRDefault="00FE0C40" w:rsidP="000B14D5">
            <w:pPr>
              <w:rPr>
                <w:rFonts w:ascii="Times New Roman" w:hAnsi="Times New Roman" w:cs="Times New Roman"/>
                <w:b w:val="0"/>
                <w:bCs/>
                <w:i/>
                <w:iCs/>
                <w:lang w:val="en-GB"/>
              </w:rPr>
            </w:pPr>
            <w:r w:rsidRPr="00263B8A">
              <w:rPr>
                <w:rFonts w:ascii="Times New Roman" w:hAnsi="Times New Roman" w:cs="Times New Roman"/>
                <w:b w:val="0"/>
                <w:bCs/>
                <w:i/>
                <w:iCs/>
                <w:lang w:val="en-GB"/>
              </w:rPr>
              <w:t xml:space="preserve">thanan tho </w:t>
            </w:r>
          </w:p>
        </w:tc>
        <w:tc>
          <w:tcPr>
            <w:tcW w:w="1559" w:type="dxa"/>
            <w:tcBorders>
              <w:top w:val="single" w:sz="4" w:space="0" w:color="auto"/>
              <w:left w:val="single" w:sz="4" w:space="0" w:color="auto"/>
              <w:bottom w:val="single" w:sz="4" w:space="0" w:color="auto"/>
              <w:right w:val="single" w:sz="4" w:space="0" w:color="auto"/>
            </w:tcBorders>
          </w:tcPr>
          <w:p w14:paraId="4DF6307A" w14:textId="77777777" w:rsidR="00FE0C40" w:rsidRPr="00263B8A" w:rsidRDefault="00FE0C40"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i/>
                <w:iCs/>
                <w:lang w:val="en-GB"/>
              </w:rPr>
            </w:pPr>
            <w:r w:rsidRPr="00263B8A">
              <w:rPr>
                <w:rFonts w:ascii="Times New Roman" w:hAnsi="Times New Roman" w:cs="Times New Roman"/>
                <w:b w:val="0"/>
                <w:bCs/>
                <w:i/>
                <w:iCs/>
                <w:lang w:val="en-GB"/>
              </w:rPr>
              <w:t xml:space="preserve">zachariaſ </w:t>
            </w:r>
          </w:p>
        </w:tc>
        <w:tc>
          <w:tcPr>
            <w:tcW w:w="2268" w:type="dxa"/>
            <w:tcBorders>
              <w:top w:val="single" w:sz="4" w:space="0" w:color="auto"/>
              <w:left w:val="single" w:sz="4" w:space="0" w:color="auto"/>
              <w:bottom w:val="single" w:sz="4" w:space="0" w:color="auto"/>
              <w:right w:val="single" w:sz="4" w:space="0" w:color="auto"/>
            </w:tcBorders>
          </w:tcPr>
          <w:p w14:paraId="78AEAA48" w14:textId="77777777" w:rsidR="00FE0C40" w:rsidRPr="00263B8A" w:rsidRDefault="00FE0C40"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i/>
                <w:iCs/>
                <w:lang w:val="en-GB"/>
              </w:rPr>
            </w:pPr>
            <w:r w:rsidRPr="00263B8A">
              <w:rPr>
                <w:rFonts w:ascii="Times New Roman" w:hAnsi="Times New Roman" w:cs="Times New Roman"/>
                <w:b w:val="0"/>
                <w:bCs/>
                <w:i/>
                <w:iCs/>
                <w:lang w:val="en-GB"/>
              </w:rPr>
              <w:t xml:space="preserve">uuard </w:t>
            </w:r>
          </w:p>
        </w:tc>
        <w:tc>
          <w:tcPr>
            <w:tcW w:w="2811" w:type="dxa"/>
            <w:tcBorders>
              <w:top w:val="single" w:sz="4" w:space="0" w:color="auto"/>
              <w:left w:val="single" w:sz="4" w:space="0" w:color="auto"/>
              <w:bottom w:val="single" w:sz="4" w:space="0" w:color="auto"/>
              <w:right w:val="single" w:sz="4" w:space="0" w:color="auto"/>
            </w:tcBorders>
          </w:tcPr>
          <w:p w14:paraId="5FC796EC" w14:textId="77777777" w:rsidR="00FE0C40" w:rsidRPr="00263B8A" w:rsidRDefault="00FE0C40"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i/>
                <w:iCs/>
                <w:lang w:val="en-GB"/>
              </w:rPr>
              <w:t>gitruobit</w:t>
            </w:r>
          </w:p>
        </w:tc>
      </w:tr>
      <w:tr w:rsidR="00C426F5" w:rsidRPr="00263B8A" w14:paraId="2E945303"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2537" w:type="dxa"/>
            <w:tcBorders>
              <w:top w:val="single" w:sz="4" w:space="0" w:color="auto"/>
            </w:tcBorders>
          </w:tcPr>
          <w:p w14:paraId="1D8DFFB2" w14:textId="77777777" w:rsidR="00C426F5" w:rsidRPr="00263B8A" w:rsidRDefault="00C426F5" w:rsidP="00843452">
            <w:pPr>
              <w:rPr>
                <w:rFonts w:ascii="Times New Roman" w:hAnsi="Times New Roman" w:cs="Times New Roman"/>
                <w:b w:val="0"/>
                <w:lang w:val="en-GB"/>
              </w:rPr>
            </w:pPr>
            <w:r w:rsidRPr="00263B8A">
              <w:rPr>
                <w:rFonts w:ascii="Times New Roman" w:hAnsi="Times New Roman" w:cs="Times New Roman"/>
                <w:b w:val="0"/>
                <w:lang w:val="en-GB"/>
              </w:rPr>
              <w:t>darauf</w:t>
            </w:r>
          </w:p>
        </w:tc>
        <w:tc>
          <w:tcPr>
            <w:tcW w:w="1559" w:type="dxa"/>
            <w:tcBorders>
              <w:top w:val="single" w:sz="4" w:space="0" w:color="auto"/>
            </w:tcBorders>
          </w:tcPr>
          <w:p w14:paraId="6B9705FC" w14:textId="77777777" w:rsidR="00C426F5" w:rsidRPr="00263B8A" w:rsidRDefault="00C426F5"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n-GB"/>
              </w:rPr>
            </w:pPr>
            <w:r w:rsidRPr="00263B8A">
              <w:rPr>
                <w:rFonts w:ascii="Times New Roman" w:hAnsi="Times New Roman" w:cs="Times New Roman"/>
                <w:bCs/>
                <w:lang w:val="en-GB"/>
              </w:rPr>
              <w:t>Zacharias</w:t>
            </w:r>
          </w:p>
        </w:tc>
        <w:tc>
          <w:tcPr>
            <w:tcW w:w="2268" w:type="dxa"/>
            <w:tcBorders>
              <w:top w:val="single" w:sz="4" w:space="0" w:color="auto"/>
            </w:tcBorders>
          </w:tcPr>
          <w:p w14:paraId="1BCD88D7" w14:textId="77777777" w:rsidR="00C426F5" w:rsidRPr="00263B8A" w:rsidRDefault="00C426F5"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n-GB"/>
              </w:rPr>
            </w:pPr>
            <w:r w:rsidRPr="00263B8A">
              <w:rPr>
                <w:rFonts w:ascii="Times New Roman" w:hAnsi="Times New Roman" w:cs="Times New Roman"/>
                <w:bCs/>
                <w:lang w:val="en-GB"/>
              </w:rPr>
              <w:t>wurde</w:t>
            </w:r>
          </w:p>
        </w:tc>
        <w:tc>
          <w:tcPr>
            <w:tcW w:w="2811" w:type="dxa"/>
            <w:tcBorders>
              <w:top w:val="single" w:sz="4" w:space="0" w:color="auto"/>
            </w:tcBorders>
          </w:tcPr>
          <w:p w14:paraId="37074FFC" w14:textId="77777777" w:rsidR="00C426F5" w:rsidRPr="00263B8A" w:rsidRDefault="00C426F5"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n-GB"/>
              </w:rPr>
            </w:pPr>
            <w:r w:rsidRPr="00263B8A">
              <w:rPr>
                <w:rFonts w:ascii="Times New Roman" w:hAnsi="Times New Roman" w:cs="Times New Roman"/>
                <w:bCs/>
                <w:lang w:val="en-GB"/>
              </w:rPr>
              <w:t>betrübt</w:t>
            </w:r>
          </w:p>
        </w:tc>
      </w:tr>
      <w:tr w:rsidR="00C426F5" w:rsidRPr="00263B8A" w14:paraId="13F83A89"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2537" w:type="dxa"/>
          </w:tcPr>
          <w:p w14:paraId="0B41531D" w14:textId="77777777" w:rsidR="00C426F5" w:rsidRPr="00263B8A" w:rsidRDefault="00C426F5" w:rsidP="00843452">
            <w:pPr>
              <w:rPr>
                <w:rFonts w:ascii="Times New Roman" w:hAnsi="Times New Roman" w:cs="Times New Roman"/>
                <w:b w:val="0"/>
                <w:sz w:val="16"/>
                <w:szCs w:val="16"/>
                <w:lang w:val="en-GB"/>
              </w:rPr>
            </w:pPr>
            <w:r w:rsidRPr="00263B8A">
              <w:rPr>
                <w:rFonts w:ascii="Times New Roman" w:hAnsi="Times New Roman" w:cs="Times New Roman"/>
                <w:b w:val="0"/>
                <w:sz w:val="16"/>
                <w:szCs w:val="16"/>
                <w:lang w:val="en-GB"/>
              </w:rPr>
              <w:t>Verbindung zweier Adverbien</w:t>
            </w:r>
          </w:p>
        </w:tc>
        <w:tc>
          <w:tcPr>
            <w:tcW w:w="1559" w:type="dxa"/>
          </w:tcPr>
          <w:p w14:paraId="641E3BC7" w14:textId="77777777" w:rsidR="00C426F5" w:rsidRPr="00263B8A" w:rsidRDefault="00C426F5"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lang w:val="en-GB"/>
              </w:rPr>
            </w:pPr>
            <w:r w:rsidRPr="00263B8A">
              <w:rPr>
                <w:rFonts w:ascii="Times New Roman" w:hAnsi="Times New Roman" w:cs="Times New Roman"/>
                <w:bCs/>
                <w:sz w:val="16"/>
                <w:szCs w:val="16"/>
                <w:lang w:val="en-GB"/>
              </w:rPr>
              <w:t>Personenname</w:t>
            </w:r>
          </w:p>
        </w:tc>
        <w:tc>
          <w:tcPr>
            <w:tcW w:w="2268" w:type="dxa"/>
          </w:tcPr>
          <w:p w14:paraId="76E81CA1" w14:textId="77777777" w:rsidR="00C426F5" w:rsidRPr="00263B8A" w:rsidRDefault="00C426F5"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Verb, 3.Sg.Ind.Prät. zu </w:t>
            </w:r>
            <w:r w:rsidRPr="00263B8A">
              <w:rPr>
                <w:rFonts w:ascii="Times New Roman" w:hAnsi="Times New Roman" w:cs="Times New Roman"/>
                <w:bCs/>
                <w:i/>
                <w:iCs/>
                <w:sz w:val="16"/>
                <w:szCs w:val="16"/>
              </w:rPr>
              <w:t>werdan</w:t>
            </w:r>
          </w:p>
        </w:tc>
        <w:tc>
          <w:tcPr>
            <w:tcW w:w="2811" w:type="dxa"/>
          </w:tcPr>
          <w:p w14:paraId="419F3670" w14:textId="77777777" w:rsidR="00C426F5" w:rsidRPr="00263B8A" w:rsidRDefault="00C426F5"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Verb, Part</w:t>
            </w:r>
            <w:r w:rsidR="00AD2C5A" w:rsidRPr="00263B8A">
              <w:rPr>
                <w:rFonts w:ascii="Times New Roman" w:hAnsi="Times New Roman" w:cs="Times New Roman"/>
                <w:bCs/>
                <w:sz w:val="16"/>
                <w:szCs w:val="16"/>
              </w:rPr>
              <w:t>.</w:t>
            </w:r>
            <w:r w:rsidRPr="00263B8A">
              <w:rPr>
                <w:rFonts w:ascii="Times New Roman" w:hAnsi="Times New Roman" w:cs="Times New Roman"/>
                <w:bCs/>
                <w:sz w:val="16"/>
                <w:szCs w:val="16"/>
              </w:rPr>
              <w:t xml:space="preserve">Prät. zu </w:t>
            </w:r>
            <w:r w:rsidRPr="00263B8A">
              <w:rPr>
                <w:rFonts w:ascii="Times New Roman" w:hAnsi="Times New Roman" w:cs="Times New Roman"/>
                <w:bCs/>
                <w:i/>
                <w:iCs/>
                <w:sz w:val="16"/>
                <w:szCs w:val="16"/>
              </w:rPr>
              <w:t>truoben</w:t>
            </w:r>
          </w:p>
        </w:tc>
      </w:tr>
      <w:tr w:rsidR="00094302" w:rsidRPr="00263B8A" w14:paraId="1D1ACA9F" w14:textId="77777777" w:rsidTr="00FE0C40">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175" w:type="dxa"/>
            <w:gridSpan w:val="4"/>
          </w:tcPr>
          <w:p w14:paraId="34EA5710" w14:textId="77777777" w:rsidR="00094302" w:rsidRPr="00263B8A" w:rsidRDefault="00094302" w:rsidP="00843452">
            <w:pPr>
              <w:rPr>
                <w:rFonts w:ascii="Times New Roman" w:hAnsi="Times New Roman" w:cs="Times New Roman"/>
                <w:b w:val="0"/>
                <w:lang w:val="en-GB"/>
              </w:rPr>
            </w:pPr>
            <w:r w:rsidRPr="00263B8A">
              <w:rPr>
                <w:rFonts w:ascii="Times New Roman" w:hAnsi="Times New Roman" w:cs="Times New Roman"/>
                <w:b w:val="0"/>
                <w:lang w:val="en-GB"/>
              </w:rPr>
              <w:t>darauf wurde Zacharias betrübt,</w:t>
            </w:r>
          </w:p>
        </w:tc>
      </w:tr>
    </w:tbl>
    <w:p w14:paraId="27DBE604" w14:textId="77777777" w:rsidR="00FE0C40" w:rsidRPr="00263B8A" w:rsidRDefault="00FE0C40">
      <w:pPr>
        <w:rPr>
          <w:rFonts w:ascii="Times New Roman" w:hAnsi="Times New Roman" w:cs="Times New Roman"/>
        </w:rPr>
      </w:pPr>
    </w:p>
    <w:tbl>
      <w:tblPr>
        <w:tblStyle w:val="UZHTabelle1"/>
        <w:tblW w:w="9175" w:type="dxa"/>
        <w:tblInd w:w="10" w:type="dxa"/>
        <w:tblBorders>
          <w:top w:val="single" w:sz="4" w:space="0" w:color="auto"/>
          <w:left w:val="single" w:sz="4" w:space="0" w:color="auto"/>
          <w:right w:val="single" w:sz="4" w:space="0" w:color="auto"/>
          <w:insideV w:val="single" w:sz="4" w:space="0" w:color="auto"/>
        </w:tblBorders>
        <w:tblLayout w:type="fixed"/>
        <w:tblLook w:val="04A0" w:firstRow="1" w:lastRow="0" w:firstColumn="1" w:lastColumn="0" w:noHBand="0" w:noVBand="1"/>
      </w:tblPr>
      <w:tblGrid>
        <w:gridCol w:w="1403"/>
        <w:gridCol w:w="992"/>
        <w:gridCol w:w="992"/>
        <w:gridCol w:w="1418"/>
        <w:gridCol w:w="1417"/>
        <w:gridCol w:w="1418"/>
        <w:gridCol w:w="1535"/>
      </w:tblGrid>
      <w:tr w:rsidR="00AD2C5A" w:rsidRPr="00263B8A" w14:paraId="6DBE527A" w14:textId="77777777" w:rsidTr="00C37FF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tcBorders>
              <w:top w:val="single" w:sz="4" w:space="0" w:color="auto"/>
              <w:left w:val="single" w:sz="4" w:space="0" w:color="auto"/>
              <w:bottom w:val="single" w:sz="4" w:space="0" w:color="auto"/>
              <w:right w:val="single" w:sz="4" w:space="0" w:color="auto"/>
            </w:tcBorders>
          </w:tcPr>
          <w:p w14:paraId="3A140065" w14:textId="77777777" w:rsidR="00AD2C5A" w:rsidRPr="00263B8A" w:rsidRDefault="00AD2C5A" w:rsidP="00843452">
            <w:pPr>
              <w:rPr>
                <w:rFonts w:ascii="Times New Roman" w:hAnsi="Times New Roman" w:cs="Times New Roman"/>
                <w:b w:val="0"/>
                <w:bCs/>
                <w:lang w:val="it-IT"/>
              </w:rPr>
            </w:pPr>
            <w:r w:rsidRPr="00263B8A">
              <w:rPr>
                <w:rFonts w:ascii="Times New Roman" w:hAnsi="Times New Roman" w:cs="Times New Roman"/>
                <w:b w:val="0"/>
                <w:bCs/>
                <w:lang w:val="it-IT"/>
              </w:rPr>
              <w:t xml:space="preserve">thaz </w:t>
            </w:r>
          </w:p>
        </w:tc>
        <w:tc>
          <w:tcPr>
            <w:tcW w:w="992" w:type="dxa"/>
            <w:tcBorders>
              <w:top w:val="single" w:sz="4" w:space="0" w:color="auto"/>
              <w:left w:val="single" w:sz="4" w:space="0" w:color="auto"/>
              <w:bottom w:val="single" w:sz="4" w:space="0" w:color="auto"/>
              <w:right w:val="single" w:sz="4" w:space="0" w:color="auto"/>
            </w:tcBorders>
          </w:tcPr>
          <w:p w14:paraId="2C5FED79" w14:textId="77777777" w:rsidR="00AD2C5A" w:rsidRPr="00263B8A" w:rsidRDefault="00AD2C5A"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ſehenti.</w:t>
            </w:r>
          </w:p>
        </w:tc>
        <w:tc>
          <w:tcPr>
            <w:tcW w:w="992" w:type="dxa"/>
            <w:tcBorders>
              <w:top w:val="single" w:sz="4" w:space="0" w:color="auto"/>
              <w:left w:val="single" w:sz="4" w:space="0" w:color="auto"/>
              <w:bottom w:val="single" w:sz="4" w:space="0" w:color="auto"/>
              <w:right w:val="single" w:sz="4" w:space="0" w:color="auto"/>
            </w:tcBorders>
          </w:tcPr>
          <w:p w14:paraId="7725F912" w14:textId="77777777" w:rsidR="00AD2C5A" w:rsidRPr="00263B8A" w:rsidRDefault="00AD2C5A"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 xml:space="preserve">Inti </w:t>
            </w:r>
          </w:p>
        </w:tc>
        <w:tc>
          <w:tcPr>
            <w:tcW w:w="1418" w:type="dxa"/>
            <w:tcBorders>
              <w:top w:val="single" w:sz="4" w:space="0" w:color="auto"/>
              <w:left w:val="single" w:sz="4" w:space="0" w:color="auto"/>
              <w:bottom w:val="single" w:sz="4" w:space="0" w:color="auto"/>
              <w:right w:val="single" w:sz="4" w:space="0" w:color="auto"/>
            </w:tcBorders>
          </w:tcPr>
          <w:p w14:paraId="06D117A3" w14:textId="77777777" w:rsidR="00AD2C5A" w:rsidRPr="00263B8A" w:rsidRDefault="00AD2C5A"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 xml:space="preserve">forhta </w:t>
            </w:r>
          </w:p>
        </w:tc>
        <w:tc>
          <w:tcPr>
            <w:tcW w:w="1417" w:type="dxa"/>
            <w:tcBorders>
              <w:top w:val="single" w:sz="4" w:space="0" w:color="auto"/>
              <w:left w:val="single" w:sz="4" w:space="0" w:color="auto"/>
              <w:bottom w:val="single" w:sz="4" w:space="0" w:color="auto"/>
              <w:right w:val="single" w:sz="4" w:space="0" w:color="auto"/>
            </w:tcBorders>
          </w:tcPr>
          <w:p w14:paraId="1E847181" w14:textId="77777777" w:rsidR="00AD2C5A" w:rsidRPr="00263B8A" w:rsidRDefault="00AD2C5A"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anafiel</w:t>
            </w:r>
          </w:p>
        </w:tc>
        <w:tc>
          <w:tcPr>
            <w:tcW w:w="1418" w:type="dxa"/>
            <w:tcBorders>
              <w:top w:val="single" w:sz="4" w:space="0" w:color="auto"/>
              <w:left w:val="single" w:sz="4" w:space="0" w:color="auto"/>
              <w:bottom w:val="single" w:sz="4" w:space="0" w:color="auto"/>
              <w:right w:val="single" w:sz="4" w:space="0" w:color="auto"/>
            </w:tcBorders>
          </w:tcPr>
          <w:p w14:paraId="5A03188F" w14:textId="77777777" w:rsidR="00AD2C5A" w:rsidRPr="00263B8A" w:rsidRDefault="00AD2C5A"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ubar</w:t>
            </w:r>
          </w:p>
        </w:tc>
        <w:tc>
          <w:tcPr>
            <w:tcW w:w="1535" w:type="dxa"/>
            <w:tcBorders>
              <w:top w:val="single" w:sz="4" w:space="0" w:color="auto"/>
              <w:left w:val="single" w:sz="4" w:space="0" w:color="auto"/>
              <w:bottom w:val="single" w:sz="4" w:space="0" w:color="auto"/>
              <w:right w:val="single" w:sz="4" w:space="0" w:color="auto"/>
            </w:tcBorders>
          </w:tcPr>
          <w:p w14:paraId="43D216B7" w14:textId="77777777" w:rsidR="00AD2C5A" w:rsidRPr="00263B8A" w:rsidRDefault="00AD2C5A"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Inan,</w:t>
            </w:r>
          </w:p>
        </w:tc>
      </w:tr>
      <w:tr w:rsidR="00AD2C5A" w:rsidRPr="00263B8A" w14:paraId="0C53D676"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1403" w:type="dxa"/>
            <w:tcBorders>
              <w:top w:val="single" w:sz="4" w:space="0" w:color="auto"/>
            </w:tcBorders>
          </w:tcPr>
          <w:p w14:paraId="396F1705" w14:textId="77777777" w:rsidR="00AD2C5A" w:rsidRPr="00263B8A" w:rsidRDefault="00AD2C5A" w:rsidP="00843452">
            <w:pPr>
              <w:rPr>
                <w:rFonts w:ascii="Times New Roman" w:hAnsi="Times New Roman" w:cs="Times New Roman"/>
                <w:b w:val="0"/>
                <w:lang w:val="it-IT"/>
              </w:rPr>
            </w:pPr>
            <w:r w:rsidRPr="00263B8A">
              <w:rPr>
                <w:rFonts w:ascii="Times New Roman" w:hAnsi="Times New Roman" w:cs="Times New Roman"/>
                <w:b w:val="0"/>
                <w:lang w:val="it-IT"/>
              </w:rPr>
              <w:t>das</w:t>
            </w:r>
          </w:p>
        </w:tc>
        <w:tc>
          <w:tcPr>
            <w:tcW w:w="992" w:type="dxa"/>
            <w:tcBorders>
              <w:top w:val="single" w:sz="4" w:space="0" w:color="auto"/>
            </w:tcBorders>
          </w:tcPr>
          <w:p w14:paraId="75D2E8AA" w14:textId="77777777" w:rsidR="00AD2C5A" w:rsidRPr="00263B8A" w:rsidRDefault="00AD2C5A"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sehend</w:t>
            </w:r>
          </w:p>
        </w:tc>
        <w:tc>
          <w:tcPr>
            <w:tcW w:w="992" w:type="dxa"/>
            <w:tcBorders>
              <w:top w:val="single" w:sz="4" w:space="0" w:color="auto"/>
            </w:tcBorders>
          </w:tcPr>
          <w:p w14:paraId="3734B765" w14:textId="77777777" w:rsidR="00AD2C5A" w:rsidRPr="00263B8A" w:rsidRDefault="00AD2C5A"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Und</w:t>
            </w:r>
          </w:p>
        </w:tc>
        <w:tc>
          <w:tcPr>
            <w:tcW w:w="1418" w:type="dxa"/>
            <w:tcBorders>
              <w:top w:val="single" w:sz="4" w:space="0" w:color="auto"/>
            </w:tcBorders>
          </w:tcPr>
          <w:p w14:paraId="7C6C7E6C" w14:textId="77777777" w:rsidR="00AD2C5A" w:rsidRPr="00263B8A" w:rsidRDefault="00AD2C5A"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 xml:space="preserve">Furcht </w:t>
            </w:r>
          </w:p>
        </w:tc>
        <w:tc>
          <w:tcPr>
            <w:tcW w:w="1417" w:type="dxa"/>
            <w:tcBorders>
              <w:top w:val="single" w:sz="4" w:space="0" w:color="auto"/>
            </w:tcBorders>
          </w:tcPr>
          <w:p w14:paraId="693AE22E" w14:textId="77777777" w:rsidR="00AD2C5A" w:rsidRPr="00263B8A" w:rsidRDefault="00AD2C5A"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fiel</w:t>
            </w:r>
          </w:p>
        </w:tc>
        <w:tc>
          <w:tcPr>
            <w:tcW w:w="1418" w:type="dxa"/>
            <w:tcBorders>
              <w:top w:val="single" w:sz="4" w:space="0" w:color="auto"/>
            </w:tcBorders>
          </w:tcPr>
          <w:p w14:paraId="1303DCC0" w14:textId="77777777" w:rsidR="00AD2C5A" w:rsidRPr="00263B8A" w:rsidRDefault="00AD2C5A"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über</w:t>
            </w:r>
          </w:p>
        </w:tc>
        <w:tc>
          <w:tcPr>
            <w:tcW w:w="1535" w:type="dxa"/>
            <w:tcBorders>
              <w:top w:val="single" w:sz="4" w:space="0" w:color="auto"/>
            </w:tcBorders>
          </w:tcPr>
          <w:p w14:paraId="163863A8" w14:textId="77777777" w:rsidR="00AD2C5A" w:rsidRPr="00263B8A" w:rsidRDefault="00AD2C5A"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ihn</w:t>
            </w:r>
          </w:p>
        </w:tc>
      </w:tr>
      <w:tr w:rsidR="00AD2C5A" w:rsidRPr="00263B8A" w14:paraId="41B86C03"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1403" w:type="dxa"/>
          </w:tcPr>
          <w:p w14:paraId="075729B6" w14:textId="77777777" w:rsidR="00AD2C5A" w:rsidRPr="00263B8A" w:rsidRDefault="00AD2C5A" w:rsidP="00843452">
            <w:pPr>
              <w:rPr>
                <w:rFonts w:ascii="Times New Roman" w:hAnsi="Times New Roman" w:cs="Times New Roman"/>
                <w:b w:val="0"/>
                <w:sz w:val="16"/>
                <w:szCs w:val="16"/>
              </w:rPr>
            </w:pPr>
            <w:r w:rsidRPr="00263B8A">
              <w:rPr>
                <w:rFonts w:ascii="Times New Roman" w:hAnsi="Times New Roman" w:cs="Times New Roman"/>
                <w:b w:val="0"/>
                <w:sz w:val="16"/>
                <w:szCs w:val="16"/>
              </w:rPr>
              <w:t xml:space="preserve">Demonstrativpronomen, Nom.Sg.n. zu </w:t>
            </w:r>
            <w:r w:rsidRPr="00263B8A">
              <w:rPr>
                <w:rFonts w:ascii="Times New Roman" w:hAnsi="Times New Roman" w:cs="Times New Roman"/>
                <w:b w:val="0"/>
                <w:i/>
                <w:iCs/>
                <w:sz w:val="16"/>
                <w:szCs w:val="16"/>
              </w:rPr>
              <w:t>daz</w:t>
            </w:r>
            <w:r w:rsidRPr="00263B8A">
              <w:rPr>
                <w:rFonts w:ascii="Times New Roman" w:hAnsi="Times New Roman" w:cs="Times New Roman"/>
                <w:b w:val="0"/>
                <w:sz w:val="16"/>
                <w:szCs w:val="16"/>
              </w:rPr>
              <w:t xml:space="preserve"> </w:t>
            </w:r>
          </w:p>
        </w:tc>
        <w:tc>
          <w:tcPr>
            <w:tcW w:w="992" w:type="dxa"/>
          </w:tcPr>
          <w:p w14:paraId="35E7F17A" w14:textId="77777777" w:rsidR="00AD2C5A" w:rsidRPr="00263B8A" w:rsidRDefault="00AD2C5A"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Verb, PartPräs. zu </w:t>
            </w:r>
            <w:r w:rsidRPr="00263B8A">
              <w:rPr>
                <w:rFonts w:ascii="Times New Roman" w:hAnsi="Times New Roman" w:cs="Times New Roman"/>
                <w:bCs/>
                <w:i/>
                <w:iCs/>
                <w:sz w:val="16"/>
                <w:szCs w:val="16"/>
              </w:rPr>
              <w:t>sehan</w:t>
            </w:r>
          </w:p>
        </w:tc>
        <w:tc>
          <w:tcPr>
            <w:tcW w:w="992" w:type="dxa"/>
          </w:tcPr>
          <w:p w14:paraId="1E279E4E" w14:textId="77777777" w:rsidR="00AD2C5A" w:rsidRPr="00263B8A" w:rsidRDefault="00AD2C5A"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Partikel, Konjunktion</w:t>
            </w:r>
          </w:p>
        </w:tc>
        <w:tc>
          <w:tcPr>
            <w:tcW w:w="1418" w:type="dxa"/>
          </w:tcPr>
          <w:p w14:paraId="70F0C6A9" w14:textId="77777777" w:rsidR="00AD2C5A" w:rsidRPr="00263B8A" w:rsidRDefault="00AD2C5A"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lang w:val="en-GB"/>
              </w:rPr>
            </w:pPr>
            <w:r w:rsidRPr="00263B8A">
              <w:rPr>
                <w:rFonts w:ascii="Times New Roman" w:hAnsi="Times New Roman" w:cs="Times New Roman"/>
                <w:bCs/>
                <w:sz w:val="16"/>
                <w:szCs w:val="16"/>
                <w:lang w:val="en-GB"/>
              </w:rPr>
              <w:t xml:space="preserve">Substantiv, Nom.Sg. zu </w:t>
            </w:r>
            <w:r w:rsidRPr="00263B8A">
              <w:rPr>
                <w:rFonts w:ascii="Times New Roman" w:hAnsi="Times New Roman" w:cs="Times New Roman"/>
                <w:bCs/>
                <w:i/>
                <w:iCs/>
                <w:sz w:val="16"/>
                <w:szCs w:val="16"/>
                <w:lang w:val="en-GB"/>
              </w:rPr>
              <w:t>for(a)hta</w:t>
            </w:r>
            <w:r w:rsidRPr="00263B8A">
              <w:rPr>
                <w:rFonts w:ascii="Times New Roman" w:hAnsi="Times New Roman" w:cs="Times New Roman"/>
                <w:bCs/>
                <w:sz w:val="16"/>
                <w:szCs w:val="16"/>
                <w:lang w:val="en-GB"/>
              </w:rPr>
              <w:t xml:space="preserve"> </w:t>
            </w:r>
          </w:p>
        </w:tc>
        <w:tc>
          <w:tcPr>
            <w:tcW w:w="1417" w:type="dxa"/>
          </w:tcPr>
          <w:p w14:paraId="600247AA" w14:textId="77777777" w:rsidR="00AD2C5A" w:rsidRPr="00263B8A" w:rsidRDefault="00AD2C5A"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Verb, 3.Sg.Ind.Prät. zu </w:t>
            </w:r>
            <w:r w:rsidRPr="00263B8A">
              <w:rPr>
                <w:rFonts w:ascii="Times New Roman" w:hAnsi="Times New Roman" w:cs="Times New Roman"/>
                <w:bCs/>
                <w:i/>
                <w:iCs/>
                <w:sz w:val="16"/>
                <w:szCs w:val="16"/>
              </w:rPr>
              <w:t>anafallan</w:t>
            </w:r>
            <w:r w:rsidRPr="00263B8A">
              <w:rPr>
                <w:rFonts w:ascii="Times New Roman" w:hAnsi="Times New Roman" w:cs="Times New Roman"/>
                <w:bCs/>
                <w:sz w:val="16"/>
                <w:szCs w:val="16"/>
              </w:rPr>
              <w:t xml:space="preserve"> </w:t>
            </w:r>
          </w:p>
        </w:tc>
        <w:tc>
          <w:tcPr>
            <w:tcW w:w="1418" w:type="dxa"/>
          </w:tcPr>
          <w:p w14:paraId="528431C7" w14:textId="77777777" w:rsidR="00AD2C5A" w:rsidRPr="00263B8A" w:rsidRDefault="00AD2C5A"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lang w:val="en-GB"/>
              </w:rPr>
            </w:pPr>
            <w:r w:rsidRPr="00263B8A">
              <w:rPr>
                <w:rFonts w:ascii="Times New Roman" w:hAnsi="Times New Roman" w:cs="Times New Roman"/>
                <w:bCs/>
                <w:sz w:val="16"/>
                <w:szCs w:val="16"/>
                <w:lang w:val="en-GB"/>
              </w:rPr>
              <w:t>Partikel, Präposition</w:t>
            </w:r>
          </w:p>
        </w:tc>
        <w:tc>
          <w:tcPr>
            <w:tcW w:w="1535" w:type="dxa"/>
          </w:tcPr>
          <w:p w14:paraId="34768426" w14:textId="77777777" w:rsidR="00AD2C5A" w:rsidRPr="00263B8A" w:rsidRDefault="00AD2C5A"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Personalpronomen, Akk.Sg.m. zu </w:t>
            </w:r>
            <w:r w:rsidRPr="00263B8A">
              <w:rPr>
                <w:rFonts w:ascii="Times New Roman" w:hAnsi="Times New Roman" w:cs="Times New Roman"/>
                <w:bCs/>
                <w:i/>
                <w:iCs/>
                <w:sz w:val="16"/>
                <w:szCs w:val="16"/>
              </w:rPr>
              <w:t>er</w:t>
            </w:r>
          </w:p>
        </w:tc>
      </w:tr>
      <w:tr w:rsidR="00094302" w:rsidRPr="00263B8A" w14:paraId="3EF83712" w14:textId="77777777" w:rsidTr="00FE0C40">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175" w:type="dxa"/>
            <w:gridSpan w:val="7"/>
          </w:tcPr>
          <w:p w14:paraId="5B14907F" w14:textId="77777777" w:rsidR="00094302" w:rsidRPr="00263B8A" w:rsidRDefault="00094302" w:rsidP="00843452">
            <w:pPr>
              <w:rPr>
                <w:rFonts w:ascii="Times New Roman" w:hAnsi="Times New Roman" w:cs="Times New Roman"/>
                <w:b w:val="0"/>
              </w:rPr>
            </w:pPr>
            <w:r w:rsidRPr="00263B8A">
              <w:rPr>
                <w:rFonts w:ascii="Times New Roman" w:hAnsi="Times New Roman" w:cs="Times New Roman"/>
                <w:b w:val="0"/>
              </w:rPr>
              <w:t xml:space="preserve">das sehend. Und Furcht überfiel ihn </w:t>
            </w:r>
          </w:p>
        </w:tc>
      </w:tr>
    </w:tbl>
    <w:p w14:paraId="53658CB2" w14:textId="77777777" w:rsidR="00FE0C40" w:rsidRPr="00263B8A" w:rsidRDefault="00FE0C40">
      <w:pPr>
        <w:rPr>
          <w:rFonts w:ascii="Times New Roman" w:hAnsi="Times New Roman" w:cs="Times New Roman"/>
        </w:rPr>
      </w:pPr>
    </w:p>
    <w:tbl>
      <w:tblPr>
        <w:tblStyle w:val="UZHTabelle1"/>
        <w:tblW w:w="9175" w:type="dxa"/>
        <w:tblInd w:w="10" w:type="dxa"/>
        <w:tblBorders>
          <w:top w:val="single" w:sz="4" w:space="0" w:color="auto"/>
          <w:left w:val="single" w:sz="4" w:space="0" w:color="auto"/>
          <w:right w:val="single" w:sz="4" w:space="0" w:color="auto"/>
          <w:insideV w:val="single" w:sz="4" w:space="0" w:color="auto"/>
        </w:tblBorders>
        <w:tblLayout w:type="fixed"/>
        <w:tblLook w:val="04A0" w:firstRow="1" w:lastRow="0" w:firstColumn="1" w:lastColumn="0" w:noHBand="0" w:noVBand="1"/>
      </w:tblPr>
      <w:tblGrid>
        <w:gridCol w:w="1403"/>
        <w:gridCol w:w="1276"/>
        <w:gridCol w:w="1417"/>
        <w:gridCol w:w="1559"/>
        <w:gridCol w:w="1843"/>
        <w:gridCol w:w="1677"/>
      </w:tblGrid>
      <w:tr w:rsidR="00146C1B" w:rsidRPr="00263B8A" w14:paraId="10E42CE8" w14:textId="77777777" w:rsidTr="00C37FF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03" w:type="dxa"/>
            <w:tcBorders>
              <w:top w:val="single" w:sz="4" w:space="0" w:color="auto"/>
              <w:left w:val="single" w:sz="4" w:space="0" w:color="auto"/>
              <w:bottom w:val="single" w:sz="4" w:space="0" w:color="auto"/>
              <w:right w:val="single" w:sz="4" w:space="0" w:color="auto"/>
            </w:tcBorders>
          </w:tcPr>
          <w:p w14:paraId="79D37CBA" w14:textId="77777777" w:rsidR="00146C1B" w:rsidRPr="00263B8A" w:rsidRDefault="00146C1B" w:rsidP="00843452">
            <w:pPr>
              <w:rPr>
                <w:rFonts w:ascii="Times New Roman" w:hAnsi="Times New Roman" w:cs="Times New Roman"/>
                <w:b w:val="0"/>
                <w:bCs/>
                <w:lang w:val="en-GB"/>
              </w:rPr>
            </w:pPr>
            <w:r w:rsidRPr="00263B8A">
              <w:rPr>
                <w:rFonts w:ascii="Times New Roman" w:hAnsi="Times New Roman" w:cs="Times New Roman"/>
                <w:b w:val="0"/>
                <w:bCs/>
                <w:lang w:val="en-GB"/>
              </w:rPr>
              <w:t xml:space="preserve">quad </w:t>
            </w:r>
          </w:p>
        </w:tc>
        <w:tc>
          <w:tcPr>
            <w:tcW w:w="1276" w:type="dxa"/>
            <w:tcBorders>
              <w:top w:val="single" w:sz="4" w:space="0" w:color="auto"/>
              <w:left w:val="single" w:sz="4" w:space="0" w:color="auto"/>
              <w:bottom w:val="single" w:sz="4" w:space="0" w:color="auto"/>
              <w:right w:val="single" w:sz="4" w:space="0" w:color="auto"/>
            </w:tcBorders>
          </w:tcPr>
          <w:p w14:paraId="4164D345" w14:textId="77777777" w:rsidR="00146C1B" w:rsidRPr="00263B8A" w:rsidRDefault="00146C1B"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en-GB"/>
              </w:rPr>
              <w:t xml:space="preserve">thô </w:t>
            </w:r>
          </w:p>
        </w:tc>
        <w:tc>
          <w:tcPr>
            <w:tcW w:w="1417" w:type="dxa"/>
            <w:tcBorders>
              <w:top w:val="single" w:sz="4" w:space="0" w:color="auto"/>
              <w:left w:val="single" w:sz="4" w:space="0" w:color="auto"/>
              <w:bottom w:val="single" w:sz="4" w:space="0" w:color="auto"/>
              <w:right w:val="single" w:sz="4" w:space="0" w:color="auto"/>
            </w:tcBorders>
          </w:tcPr>
          <w:p w14:paraId="5409E6E4" w14:textId="77777777" w:rsidR="00146C1B" w:rsidRPr="00263B8A" w:rsidRDefault="00146C1B"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en-GB"/>
              </w:rPr>
              <w:t xml:space="preserve">zi </w:t>
            </w:r>
          </w:p>
        </w:tc>
        <w:tc>
          <w:tcPr>
            <w:tcW w:w="1559" w:type="dxa"/>
            <w:tcBorders>
              <w:top w:val="single" w:sz="4" w:space="0" w:color="auto"/>
              <w:left w:val="single" w:sz="4" w:space="0" w:color="auto"/>
              <w:bottom w:val="single" w:sz="4" w:space="0" w:color="auto"/>
              <w:right w:val="single" w:sz="4" w:space="0" w:color="auto"/>
            </w:tcBorders>
          </w:tcPr>
          <w:p w14:paraId="1AEB9717" w14:textId="77777777" w:rsidR="00146C1B" w:rsidRPr="00263B8A" w:rsidRDefault="00146C1B"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en-GB"/>
              </w:rPr>
              <w:t xml:space="preserve">Imo </w:t>
            </w:r>
          </w:p>
        </w:tc>
        <w:tc>
          <w:tcPr>
            <w:tcW w:w="1843" w:type="dxa"/>
            <w:tcBorders>
              <w:top w:val="single" w:sz="4" w:space="0" w:color="auto"/>
              <w:left w:val="single" w:sz="4" w:space="0" w:color="auto"/>
              <w:bottom w:val="single" w:sz="4" w:space="0" w:color="auto"/>
              <w:right w:val="single" w:sz="4" w:space="0" w:color="auto"/>
            </w:tcBorders>
          </w:tcPr>
          <w:p w14:paraId="5B101429" w14:textId="77777777" w:rsidR="00146C1B" w:rsidRPr="00263B8A" w:rsidRDefault="00146C1B"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en-GB"/>
              </w:rPr>
              <w:t xml:space="preserve">ther </w:t>
            </w:r>
          </w:p>
        </w:tc>
        <w:tc>
          <w:tcPr>
            <w:tcW w:w="1677" w:type="dxa"/>
            <w:tcBorders>
              <w:top w:val="single" w:sz="4" w:space="0" w:color="auto"/>
              <w:left w:val="single" w:sz="4" w:space="0" w:color="auto"/>
              <w:bottom w:val="single" w:sz="4" w:space="0" w:color="auto"/>
              <w:right w:val="single" w:sz="4" w:space="0" w:color="auto"/>
            </w:tcBorders>
          </w:tcPr>
          <w:p w14:paraId="12E25BB0" w14:textId="77777777" w:rsidR="00146C1B" w:rsidRPr="00263B8A" w:rsidRDefault="00146C1B"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en-GB"/>
              </w:rPr>
              <w:t>engil.</w:t>
            </w:r>
          </w:p>
        </w:tc>
      </w:tr>
      <w:tr w:rsidR="00146C1B" w:rsidRPr="00263B8A" w14:paraId="5ED84769"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1403" w:type="dxa"/>
            <w:tcBorders>
              <w:top w:val="single" w:sz="4" w:space="0" w:color="auto"/>
            </w:tcBorders>
          </w:tcPr>
          <w:p w14:paraId="1C9B7C14" w14:textId="77777777" w:rsidR="00146C1B" w:rsidRPr="00263B8A" w:rsidRDefault="00146C1B" w:rsidP="00843452">
            <w:pPr>
              <w:rPr>
                <w:rFonts w:ascii="Times New Roman" w:hAnsi="Times New Roman" w:cs="Times New Roman"/>
                <w:b w:val="0"/>
                <w:lang w:val="en-GB"/>
              </w:rPr>
            </w:pPr>
            <w:r w:rsidRPr="00263B8A">
              <w:rPr>
                <w:rFonts w:ascii="Times New Roman" w:hAnsi="Times New Roman" w:cs="Times New Roman"/>
                <w:b w:val="0"/>
                <w:lang w:val="en-GB"/>
              </w:rPr>
              <w:t>sagte</w:t>
            </w:r>
          </w:p>
        </w:tc>
        <w:tc>
          <w:tcPr>
            <w:tcW w:w="1276" w:type="dxa"/>
            <w:tcBorders>
              <w:top w:val="single" w:sz="4" w:space="0" w:color="auto"/>
            </w:tcBorders>
          </w:tcPr>
          <w:p w14:paraId="13F3BCCC" w14:textId="77777777" w:rsidR="00146C1B" w:rsidRPr="00263B8A" w:rsidRDefault="00146C1B"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n-GB"/>
              </w:rPr>
            </w:pPr>
            <w:r w:rsidRPr="00263B8A">
              <w:rPr>
                <w:rFonts w:ascii="Times New Roman" w:hAnsi="Times New Roman" w:cs="Times New Roman"/>
                <w:bCs/>
                <w:lang w:val="en-GB"/>
              </w:rPr>
              <w:t>da</w:t>
            </w:r>
          </w:p>
        </w:tc>
        <w:tc>
          <w:tcPr>
            <w:tcW w:w="1417" w:type="dxa"/>
            <w:tcBorders>
              <w:top w:val="single" w:sz="4" w:space="0" w:color="auto"/>
            </w:tcBorders>
          </w:tcPr>
          <w:p w14:paraId="089E9410" w14:textId="77777777" w:rsidR="00146C1B" w:rsidRPr="00263B8A" w:rsidRDefault="00146C1B"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n-GB"/>
              </w:rPr>
            </w:pPr>
            <w:r w:rsidRPr="00263B8A">
              <w:rPr>
                <w:rFonts w:ascii="Times New Roman" w:hAnsi="Times New Roman" w:cs="Times New Roman"/>
                <w:bCs/>
                <w:lang w:val="en-GB"/>
              </w:rPr>
              <w:t>zu</w:t>
            </w:r>
          </w:p>
        </w:tc>
        <w:tc>
          <w:tcPr>
            <w:tcW w:w="1559" w:type="dxa"/>
            <w:tcBorders>
              <w:top w:val="single" w:sz="4" w:space="0" w:color="auto"/>
            </w:tcBorders>
          </w:tcPr>
          <w:p w14:paraId="46A2D4E5" w14:textId="77777777" w:rsidR="00146C1B" w:rsidRPr="00263B8A" w:rsidRDefault="00146C1B"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n-GB"/>
              </w:rPr>
            </w:pPr>
            <w:r w:rsidRPr="00263B8A">
              <w:rPr>
                <w:rFonts w:ascii="Times New Roman" w:hAnsi="Times New Roman" w:cs="Times New Roman"/>
                <w:bCs/>
                <w:lang w:val="en-GB"/>
              </w:rPr>
              <w:t xml:space="preserve">ihm </w:t>
            </w:r>
          </w:p>
        </w:tc>
        <w:tc>
          <w:tcPr>
            <w:tcW w:w="1843" w:type="dxa"/>
            <w:tcBorders>
              <w:top w:val="single" w:sz="4" w:space="0" w:color="auto"/>
            </w:tcBorders>
          </w:tcPr>
          <w:p w14:paraId="6FCE4009" w14:textId="77777777" w:rsidR="00146C1B" w:rsidRPr="00263B8A" w:rsidRDefault="00146C1B"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n-GB"/>
              </w:rPr>
            </w:pPr>
            <w:r w:rsidRPr="00263B8A">
              <w:rPr>
                <w:rFonts w:ascii="Times New Roman" w:hAnsi="Times New Roman" w:cs="Times New Roman"/>
                <w:bCs/>
                <w:lang w:val="en-GB"/>
              </w:rPr>
              <w:t xml:space="preserve">der </w:t>
            </w:r>
          </w:p>
        </w:tc>
        <w:tc>
          <w:tcPr>
            <w:tcW w:w="1677" w:type="dxa"/>
            <w:tcBorders>
              <w:top w:val="single" w:sz="4" w:space="0" w:color="auto"/>
            </w:tcBorders>
          </w:tcPr>
          <w:p w14:paraId="567B9A38" w14:textId="77777777" w:rsidR="00146C1B" w:rsidRPr="00263B8A" w:rsidRDefault="00146C1B"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n-GB"/>
              </w:rPr>
            </w:pPr>
            <w:r w:rsidRPr="00263B8A">
              <w:rPr>
                <w:rFonts w:ascii="Times New Roman" w:hAnsi="Times New Roman" w:cs="Times New Roman"/>
                <w:bCs/>
                <w:lang w:val="en-GB"/>
              </w:rPr>
              <w:t>Engel</w:t>
            </w:r>
          </w:p>
        </w:tc>
      </w:tr>
      <w:tr w:rsidR="00146C1B" w:rsidRPr="00263B8A" w14:paraId="4A4C7250"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1403" w:type="dxa"/>
            <w:tcBorders>
              <w:top w:val="single" w:sz="4" w:space="0" w:color="auto"/>
            </w:tcBorders>
          </w:tcPr>
          <w:p w14:paraId="2A3864A8" w14:textId="77777777" w:rsidR="00146C1B" w:rsidRPr="00263B8A" w:rsidRDefault="00146C1B" w:rsidP="00843452">
            <w:pPr>
              <w:rPr>
                <w:rFonts w:ascii="Times New Roman" w:hAnsi="Times New Roman" w:cs="Times New Roman"/>
                <w:b w:val="0"/>
                <w:bCs/>
                <w:sz w:val="16"/>
                <w:szCs w:val="16"/>
              </w:rPr>
            </w:pPr>
            <w:r w:rsidRPr="00263B8A">
              <w:rPr>
                <w:rFonts w:ascii="Times New Roman" w:hAnsi="Times New Roman" w:cs="Times New Roman"/>
                <w:b w:val="0"/>
                <w:bCs/>
                <w:sz w:val="16"/>
                <w:szCs w:val="16"/>
              </w:rPr>
              <w:t xml:space="preserve">3.Sg.Ind.Prät. zu </w:t>
            </w:r>
            <w:r w:rsidRPr="00263B8A">
              <w:rPr>
                <w:rFonts w:ascii="Times New Roman" w:hAnsi="Times New Roman" w:cs="Times New Roman"/>
                <w:b w:val="0"/>
                <w:bCs/>
                <w:i/>
                <w:iCs/>
                <w:sz w:val="16"/>
                <w:szCs w:val="16"/>
              </w:rPr>
              <w:t>quedan</w:t>
            </w:r>
            <w:r w:rsidRPr="00263B8A">
              <w:rPr>
                <w:rFonts w:ascii="Times New Roman" w:hAnsi="Times New Roman" w:cs="Times New Roman"/>
                <w:b w:val="0"/>
                <w:bCs/>
                <w:sz w:val="16"/>
                <w:szCs w:val="16"/>
              </w:rPr>
              <w:t xml:space="preserve"> </w:t>
            </w:r>
          </w:p>
        </w:tc>
        <w:tc>
          <w:tcPr>
            <w:tcW w:w="1276" w:type="dxa"/>
            <w:tcBorders>
              <w:top w:val="single" w:sz="4" w:space="0" w:color="auto"/>
            </w:tcBorders>
          </w:tcPr>
          <w:p w14:paraId="507A4EE2" w14:textId="77777777" w:rsidR="00146C1B" w:rsidRPr="00263B8A" w:rsidRDefault="00146C1B"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Partikel, Adverb</w:t>
            </w:r>
          </w:p>
        </w:tc>
        <w:tc>
          <w:tcPr>
            <w:tcW w:w="1417" w:type="dxa"/>
            <w:tcBorders>
              <w:top w:val="single" w:sz="4" w:space="0" w:color="auto"/>
            </w:tcBorders>
          </w:tcPr>
          <w:p w14:paraId="7F31035F" w14:textId="77777777" w:rsidR="00146C1B" w:rsidRPr="00263B8A" w:rsidRDefault="00146C1B"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Partikel, Präposition</w:t>
            </w:r>
          </w:p>
        </w:tc>
        <w:tc>
          <w:tcPr>
            <w:tcW w:w="1559" w:type="dxa"/>
            <w:tcBorders>
              <w:top w:val="single" w:sz="4" w:space="0" w:color="auto"/>
            </w:tcBorders>
          </w:tcPr>
          <w:p w14:paraId="165B5A76" w14:textId="77777777" w:rsidR="00146C1B" w:rsidRPr="00263B8A" w:rsidRDefault="00146C1B"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Personalpronomen, </w:t>
            </w:r>
            <w:r w:rsidR="00C27194">
              <w:rPr>
                <w:rFonts w:ascii="Times New Roman" w:hAnsi="Times New Roman" w:cs="Times New Roman"/>
                <w:bCs/>
                <w:sz w:val="16"/>
                <w:szCs w:val="16"/>
              </w:rPr>
              <w:t>Dat</w:t>
            </w:r>
            <w:r w:rsidRPr="00263B8A">
              <w:rPr>
                <w:rFonts w:ascii="Times New Roman" w:hAnsi="Times New Roman" w:cs="Times New Roman"/>
                <w:bCs/>
                <w:sz w:val="16"/>
                <w:szCs w:val="16"/>
              </w:rPr>
              <w:t xml:space="preserve">.Sg.m. zu </w:t>
            </w:r>
            <w:r w:rsidRPr="00263B8A">
              <w:rPr>
                <w:rFonts w:ascii="Times New Roman" w:hAnsi="Times New Roman" w:cs="Times New Roman"/>
                <w:bCs/>
                <w:i/>
                <w:iCs/>
                <w:sz w:val="16"/>
                <w:szCs w:val="16"/>
              </w:rPr>
              <w:t>er</w:t>
            </w:r>
          </w:p>
        </w:tc>
        <w:tc>
          <w:tcPr>
            <w:tcW w:w="1843" w:type="dxa"/>
            <w:tcBorders>
              <w:top w:val="single" w:sz="4" w:space="0" w:color="auto"/>
            </w:tcBorders>
          </w:tcPr>
          <w:p w14:paraId="49AA1996" w14:textId="77777777" w:rsidR="00146C1B" w:rsidRPr="00263B8A" w:rsidRDefault="00146C1B"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Definitartikel, Nom.Sg.m. zu </w:t>
            </w:r>
            <w:r w:rsidRPr="00263B8A">
              <w:rPr>
                <w:rFonts w:ascii="Times New Roman" w:hAnsi="Times New Roman" w:cs="Times New Roman"/>
                <w:bCs/>
                <w:i/>
                <w:iCs/>
                <w:sz w:val="16"/>
                <w:szCs w:val="16"/>
              </w:rPr>
              <w:t>ther</w:t>
            </w:r>
          </w:p>
        </w:tc>
        <w:tc>
          <w:tcPr>
            <w:tcW w:w="1677" w:type="dxa"/>
            <w:tcBorders>
              <w:top w:val="single" w:sz="4" w:space="0" w:color="auto"/>
            </w:tcBorders>
          </w:tcPr>
          <w:p w14:paraId="1DA47C97" w14:textId="77777777" w:rsidR="00146C1B" w:rsidRPr="00263B8A" w:rsidRDefault="00146C1B"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Substantiv, Nom.Sg. zu </w:t>
            </w:r>
            <w:r w:rsidRPr="00263B8A">
              <w:rPr>
                <w:rFonts w:ascii="Times New Roman" w:hAnsi="Times New Roman" w:cs="Times New Roman"/>
                <w:bCs/>
                <w:i/>
                <w:iCs/>
                <w:sz w:val="16"/>
                <w:szCs w:val="16"/>
              </w:rPr>
              <w:t>engil</w:t>
            </w:r>
          </w:p>
        </w:tc>
      </w:tr>
      <w:tr w:rsidR="00094302" w:rsidRPr="00263B8A" w14:paraId="7959365E" w14:textId="77777777" w:rsidTr="00FE0C40">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175" w:type="dxa"/>
            <w:gridSpan w:val="6"/>
          </w:tcPr>
          <w:p w14:paraId="71CA4F83" w14:textId="77777777" w:rsidR="00094302" w:rsidRPr="00263B8A" w:rsidRDefault="00094302" w:rsidP="00843452">
            <w:pPr>
              <w:rPr>
                <w:rFonts w:ascii="Times New Roman" w:hAnsi="Times New Roman" w:cs="Times New Roman"/>
                <w:b w:val="0"/>
              </w:rPr>
            </w:pPr>
            <w:r w:rsidRPr="00263B8A">
              <w:rPr>
                <w:rFonts w:ascii="Times New Roman" w:hAnsi="Times New Roman" w:cs="Times New Roman"/>
                <w:b w:val="0"/>
              </w:rPr>
              <w:t>Es sagte da der Engel zu ihm:</w:t>
            </w:r>
          </w:p>
        </w:tc>
      </w:tr>
    </w:tbl>
    <w:p w14:paraId="6E87B5FF" w14:textId="77777777" w:rsidR="00FE0C40" w:rsidRPr="00263B8A" w:rsidRDefault="00FE0C40">
      <w:pPr>
        <w:rPr>
          <w:rFonts w:ascii="Times New Roman" w:hAnsi="Times New Roman" w:cs="Times New Roman"/>
        </w:rPr>
      </w:pPr>
    </w:p>
    <w:tbl>
      <w:tblPr>
        <w:tblStyle w:val="UZHTabelle1"/>
        <w:tblW w:w="9175" w:type="dxa"/>
        <w:tblInd w:w="10" w:type="dxa"/>
        <w:tblBorders>
          <w:top w:val="single" w:sz="4" w:space="0" w:color="auto"/>
          <w:left w:val="single" w:sz="4" w:space="0" w:color="auto"/>
          <w:right w:val="single" w:sz="4" w:space="0" w:color="auto"/>
          <w:insideV w:val="single" w:sz="4" w:space="0" w:color="auto"/>
        </w:tblBorders>
        <w:tblLayout w:type="fixed"/>
        <w:tblLook w:val="04A0" w:firstRow="1" w:lastRow="0" w:firstColumn="1" w:lastColumn="0" w:noHBand="0" w:noVBand="1"/>
      </w:tblPr>
      <w:tblGrid>
        <w:gridCol w:w="988"/>
        <w:gridCol w:w="1691"/>
        <w:gridCol w:w="2126"/>
        <w:gridCol w:w="2551"/>
        <w:gridCol w:w="1819"/>
      </w:tblGrid>
      <w:tr w:rsidR="00317FA4" w:rsidRPr="00263B8A" w14:paraId="072E62B6" w14:textId="77777777" w:rsidTr="00C37FF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Borders>
              <w:top w:val="single" w:sz="4" w:space="0" w:color="auto"/>
              <w:left w:val="single" w:sz="4" w:space="0" w:color="auto"/>
              <w:bottom w:val="single" w:sz="4" w:space="0" w:color="auto"/>
              <w:right w:val="single" w:sz="4" w:space="0" w:color="auto"/>
            </w:tcBorders>
          </w:tcPr>
          <w:p w14:paraId="675DEF98" w14:textId="77777777" w:rsidR="00317FA4" w:rsidRPr="00263B8A" w:rsidRDefault="00317FA4" w:rsidP="00843452">
            <w:pPr>
              <w:rPr>
                <w:rFonts w:ascii="Times New Roman" w:hAnsi="Times New Roman" w:cs="Times New Roman"/>
                <w:b w:val="0"/>
                <w:bCs/>
                <w:lang w:val="en-GB"/>
              </w:rPr>
            </w:pPr>
            <w:r w:rsidRPr="00263B8A">
              <w:rPr>
                <w:rFonts w:ascii="Times New Roman" w:hAnsi="Times New Roman" w:cs="Times New Roman"/>
                <w:b w:val="0"/>
                <w:bCs/>
                <w:lang w:val="en-GB"/>
              </w:rPr>
              <w:t xml:space="preserve">ni </w:t>
            </w:r>
          </w:p>
        </w:tc>
        <w:tc>
          <w:tcPr>
            <w:tcW w:w="1691" w:type="dxa"/>
            <w:tcBorders>
              <w:top w:val="single" w:sz="4" w:space="0" w:color="auto"/>
              <w:left w:val="single" w:sz="4" w:space="0" w:color="auto"/>
              <w:bottom w:val="single" w:sz="4" w:space="0" w:color="auto"/>
              <w:right w:val="single" w:sz="4" w:space="0" w:color="auto"/>
            </w:tcBorders>
          </w:tcPr>
          <w:p w14:paraId="19BD9315" w14:textId="77777777" w:rsidR="00317FA4" w:rsidRPr="00263B8A" w:rsidRDefault="00317FA4"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en-GB"/>
              </w:rPr>
              <w:t xml:space="preserve">forhti </w:t>
            </w:r>
          </w:p>
        </w:tc>
        <w:tc>
          <w:tcPr>
            <w:tcW w:w="2126" w:type="dxa"/>
            <w:tcBorders>
              <w:top w:val="single" w:sz="4" w:space="0" w:color="auto"/>
              <w:left w:val="single" w:sz="4" w:space="0" w:color="auto"/>
              <w:bottom w:val="single" w:sz="4" w:space="0" w:color="auto"/>
              <w:right w:val="single" w:sz="4" w:space="0" w:color="auto"/>
            </w:tcBorders>
          </w:tcPr>
          <w:p w14:paraId="18C03F95" w14:textId="77777777" w:rsidR="00317FA4" w:rsidRPr="00263B8A" w:rsidRDefault="00317FA4"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en-GB"/>
              </w:rPr>
              <w:t xml:space="preserve">thu </w:t>
            </w:r>
          </w:p>
        </w:tc>
        <w:tc>
          <w:tcPr>
            <w:tcW w:w="2551" w:type="dxa"/>
            <w:tcBorders>
              <w:top w:val="single" w:sz="4" w:space="0" w:color="auto"/>
              <w:left w:val="single" w:sz="4" w:space="0" w:color="auto"/>
              <w:bottom w:val="single" w:sz="4" w:space="0" w:color="auto"/>
              <w:right w:val="single" w:sz="4" w:space="0" w:color="auto"/>
            </w:tcBorders>
          </w:tcPr>
          <w:p w14:paraId="2253FE63" w14:textId="77777777" w:rsidR="00317FA4" w:rsidRPr="00263B8A" w:rsidRDefault="00317FA4"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en-GB"/>
              </w:rPr>
              <w:t xml:space="preserve">thir </w:t>
            </w:r>
          </w:p>
        </w:tc>
        <w:tc>
          <w:tcPr>
            <w:tcW w:w="1819" w:type="dxa"/>
            <w:tcBorders>
              <w:top w:val="single" w:sz="4" w:space="0" w:color="auto"/>
              <w:left w:val="single" w:sz="4" w:space="0" w:color="auto"/>
              <w:bottom w:val="single" w:sz="4" w:space="0" w:color="auto"/>
              <w:right w:val="single" w:sz="4" w:space="0" w:color="auto"/>
            </w:tcBorders>
          </w:tcPr>
          <w:p w14:paraId="0B52EBD8" w14:textId="77777777" w:rsidR="00317FA4" w:rsidRPr="00263B8A" w:rsidRDefault="00317FA4"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en-GB"/>
              </w:rPr>
              <w:t>zachariaſ</w:t>
            </w:r>
          </w:p>
        </w:tc>
      </w:tr>
      <w:tr w:rsidR="00317FA4" w:rsidRPr="00263B8A" w14:paraId="47741288"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88" w:type="dxa"/>
            <w:tcBorders>
              <w:top w:val="single" w:sz="4" w:space="0" w:color="auto"/>
            </w:tcBorders>
          </w:tcPr>
          <w:p w14:paraId="198D9E29" w14:textId="77777777" w:rsidR="00317FA4" w:rsidRPr="00263B8A" w:rsidRDefault="00317FA4" w:rsidP="00843452">
            <w:pPr>
              <w:rPr>
                <w:rFonts w:ascii="Times New Roman" w:hAnsi="Times New Roman" w:cs="Times New Roman"/>
                <w:b w:val="0"/>
                <w:lang w:val="en-GB"/>
              </w:rPr>
            </w:pPr>
            <w:r w:rsidRPr="00263B8A">
              <w:rPr>
                <w:rFonts w:ascii="Times New Roman" w:hAnsi="Times New Roman" w:cs="Times New Roman"/>
                <w:b w:val="0"/>
                <w:lang w:val="en-GB"/>
              </w:rPr>
              <w:t>nicht</w:t>
            </w:r>
          </w:p>
        </w:tc>
        <w:tc>
          <w:tcPr>
            <w:tcW w:w="1691" w:type="dxa"/>
            <w:tcBorders>
              <w:top w:val="single" w:sz="4" w:space="0" w:color="auto"/>
            </w:tcBorders>
          </w:tcPr>
          <w:p w14:paraId="68F94DA7" w14:textId="77777777" w:rsidR="00317FA4" w:rsidRPr="00263B8A" w:rsidRDefault="00317FA4"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n-GB"/>
              </w:rPr>
            </w:pPr>
            <w:r w:rsidRPr="00263B8A">
              <w:rPr>
                <w:rFonts w:ascii="Times New Roman" w:hAnsi="Times New Roman" w:cs="Times New Roman"/>
                <w:bCs/>
                <w:lang w:val="en-GB"/>
              </w:rPr>
              <w:t>fürchte</w:t>
            </w:r>
          </w:p>
        </w:tc>
        <w:tc>
          <w:tcPr>
            <w:tcW w:w="2126" w:type="dxa"/>
            <w:tcBorders>
              <w:top w:val="single" w:sz="4" w:space="0" w:color="auto"/>
            </w:tcBorders>
          </w:tcPr>
          <w:p w14:paraId="3F24F9CD" w14:textId="77777777" w:rsidR="00317FA4" w:rsidRPr="00263B8A" w:rsidRDefault="00317FA4"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n-GB"/>
              </w:rPr>
            </w:pPr>
            <w:r w:rsidRPr="00263B8A">
              <w:rPr>
                <w:rFonts w:ascii="Times New Roman" w:hAnsi="Times New Roman" w:cs="Times New Roman"/>
                <w:bCs/>
                <w:lang w:val="en-GB"/>
              </w:rPr>
              <w:t>du</w:t>
            </w:r>
          </w:p>
        </w:tc>
        <w:tc>
          <w:tcPr>
            <w:tcW w:w="2551" w:type="dxa"/>
            <w:tcBorders>
              <w:top w:val="single" w:sz="4" w:space="0" w:color="auto"/>
            </w:tcBorders>
          </w:tcPr>
          <w:p w14:paraId="08900A2A" w14:textId="77777777" w:rsidR="00317FA4" w:rsidRPr="00263B8A" w:rsidRDefault="00317FA4"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n-GB"/>
              </w:rPr>
            </w:pPr>
            <w:r w:rsidRPr="00263B8A">
              <w:rPr>
                <w:rFonts w:ascii="Times New Roman" w:hAnsi="Times New Roman" w:cs="Times New Roman"/>
                <w:bCs/>
                <w:lang w:val="en-GB"/>
              </w:rPr>
              <w:t>dich</w:t>
            </w:r>
          </w:p>
        </w:tc>
        <w:tc>
          <w:tcPr>
            <w:tcW w:w="1819" w:type="dxa"/>
            <w:tcBorders>
              <w:top w:val="single" w:sz="4" w:space="0" w:color="auto"/>
            </w:tcBorders>
          </w:tcPr>
          <w:p w14:paraId="18E294D3" w14:textId="77777777" w:rsidR="00317FA4" w:rsidRPr="00263B8A" w:rsidRDefault="00317FA4"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n-GB"/>
              </w:rPr>
            </w:pPr>
            <w:r w:rsidRPr="00263B8A">
              <w:rPr>
                <w:rFonts w:ascii="Times New Roman" w:hAnsi="Times New Roman" w:cs="Times New Roman"/>
                <w:bCs/>
                <w:lang w:val="en-GB"/>
              </w:rPr>
              <w:t>Zacharias</w:t>
            </w:r>
          </w:p>
        </w:tc>
      </w:tr>
      <w:tr w:rsidR="00317FA4" w:rsidRPr="00263B8A" w14:paraId="2F64FA0E"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88" w:type="dxa"/>
            <w:tcBorders>
              <w:top w:val="single" w:sz="4" w:space="0" w:color="auto"/>
            </w:tcBorders>
          </w:tcPr>
          <w:p w14:paraId="4AF7C7DE" w14:textId="77777777" w:rsidR="00317FA4" w:rsidRPr="00263B8A" w:rsidRDefault="00317FA4" w:rsidP="00843452">
            <w:pPr>
              <w:rPr>
                <w:rFonts w:ascii="Times New Roman" w:hAnsi="Times New Roman" w:cs="Times New Roman"/>
                <w:sz w:val="16"/>
                <w:szCs w:val="16"/>
                <w:lang w:val="en-GB"/>
              </w:rPr>
            </w:pPr>
            <w:r w:rsidRPr="00263B8A">
              <w:rPr>
                <w:rFonts w:ascii="Times New Roman" w:hAnsi="Times New Roman" w:cs="Times New Roman"/>
                <w:b w:val="0"/>
                <w:bCs/>
                <w:sz w:val="16"/>
                <w:szCs w:val="16"/>
                <w:lang w:val="en-GB"/>
              </w:rPr>
              <w:t>Partikel</w:t>
            </w:r>
          </w:p>
        </w:tc>
        <w:tc>
          <w:tcPr>
            <w:tcW w:w="1691" w:type="dxa"/>
            <w:tcBorders>
              <w:top w:val="single" w:sz="4" w:space="0" w:color="auto"/>
            </w:tcBorders>
          </w:tcPr>
          <w:p w14:paraId="1EBB6F09" w14:textId="77777777" w:rsidR="00317FA4" w:rsidRPr="00263B8A" w:rsidRDefault="00317FA4"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Verb, 2.Sg.Imp. zu </w:t>
            </w:r>
            <w:r w:rsidRPr="00263B8A">
              <w:rPr>
                <w:rFonts w:ascii="Times New Roman" w:hAnsi="Times New Roman" w:cs="Times New Roman"/>
                <w:bCs/>
                <w:i/>
                <w:iCs/>
                <w:sz w:val="16"/>
                <w:szCs w:val="16"/>
              </w:rPr>
              <w:t>for(a)hten</w:t>
            </w:r>
          </w:p>
        </w:tc>
        <w:tc>
          <w:tcPr>
            <w:tcW w:w="2126" w:type="dxa"/>
            <w:tcBorders>
              <w:top w:val="single" w:sz="4" w:space="0" w:color="auto"/>
            </w:tcBorders>
          </w:tcPr>
          <w:p w14:paraId="179F6884" w14:textId="77777777" w:rsidR="00317FA4" w:rsidRPr="00263B8A" w:rsidRDefault="00317FA4"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Personalpronomen, Nom.Sg. zu </w:t>
            </w:r>
            <w:r w:rsidRPr="00263B8A">
              <w:rPr>
                <w:rFonts w:ascii="Times New Roman" w:hAnsi="Times New Roman" w:cs="Times New Roman"/>
                <w:bCs/>
                <w:i/>
                <w:iCs/>
                <w:sz w:val="16"/>
                <w:szCs w:val="16"/>
              </w:rPr>
              <w:t>thu</w:t>
            </w:r>
          </w:p>
        </w:tc>
        <w:tc>
          <w:tcPr>
            <w:tcW w:w="2551" w:type="dxa"/>
            <w:tcBorders>
              <w:top w:val="single" w:sz="4" w:space="0" w:color="auto"/>
            </w:tcBorders>
          </w:tcPr>
          <w:p w14:paraId="597944ED" w14:textId="77777777" w:rsidR="00317FA4" w:rsidRPr="00263B8A" w:rsidRDefault="00317FA4"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Personalpronomen, Dat.Sg. zu </w:t>
            </w:r>
            <w:r w:rsidRPr="00263B8A">
              <w:rPr>
                <w:rFonts w:ascii="Times New Roman" w:hAnsi="Times New Roman" w:cs="Times New Roman"/>
                <w:bCs/>
                <w:i/>
                <w:iCs/>
                <w:sz w:val="16"/>
                <w:szCs w:val="16"/>
              </w:rPr>
              <w:t>thu</w:t>
            </w:r>
          </w:p>
        </w:tc>
        <w:tc>
          <w:tcPr>
            <w:tcW w:w="1819" w:type="dxa"/>
            <w:tcBorders>
              <w:top w:val="single" w:sz="4" w:space="0" w:color="auto"/>
            </w:tcBorders>
          </w:tcPr>
          <w:p w14:paraId="1C56220C" w14:textId="77777777" w:rsidR="00317FA4" w:rsidRPr="00263B8A" w:rsidRDefault="00317FA4"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Personenname</w:t>
            </w:r>
          </w:p>
        </w:tc>
      </w:tr>
      <w:tr w:rsidR="00094302" w:rsidRPr="00263B8A" w14:paraId="6FC670E1" w14:textId="77777777" w:rsidTr="00FE0C40">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175" w:type="dxa"/>
            <w:gridSpan w:val="5"/>
          </w:tcPr>
          <w:p w14:paraId="4FD9C0CE" w14:textId="77777777" w:rsidR="00094302" w:rsidRPr="00263B8A" w:rsidRDefault="00094302" w:rsidP="00843452">
            <w:pPr>
              <w:rPr>
                <w:rFonts w:ascii="Times New Roman" w:hAnsi="Times New Roman" w:cs="Times New Roman"/>
                <w:b w:val="0"/>
                <w:lang w:val="en-GB"/>
              </w:rPr>
            </w:pPr>
            <w:r w:rsidRPr="00263B8A">
              <w:rPr>
                <w:rFonts w:ascii="Times New Roman" w:hAnsi="Times New Roman" w:cs="Times New Roman"/>
                <w:b w:val="0"/>
                <w:lang w:val="en-GB"/>
              </w:rPr>
              <w:t>Fürchte dich nicht, Zacharias,</w:t>
            </w:r>
          </w:p>
        </w:tc>
      </w:tr>
    </w:tbl>
    <w:p w14:paraId="2AE563F9" w14:textId="77777777" w:rsidR="00FE0C40" w:rsidRPr="00263B8A" w:rsidRDefault="00FE0C40">
      <w:pPr>
        <w:rPr>
          <w:rFonts w:ascii="Times New Roman" w:hAnsi="Times New Roman" w:cs="Times New Roman"/>
        </w:rPr>
      </w:pPr>
    </w:p>
    <w:tbl>
      <w:tblPr>
        <w:tblStyle w:val="UZHTabelle1"/>
        <w:tblW w:w="9175" w:type="dxa"/>
        <w:tblInd w:w="10" w:type="dxa"/>
        <w:tblBorders>
          <w:top w:val="single" w:sz="4" w:space="0" w:color="auto"/>
          <w:left w:val="single" w:sz="4" w:space="0" w:color="auto"/>
          <w:right w:val="single" w:sz="4" w:space="0" w:color="auto"/>
          <w:insideV w:val="single" w:sz="4" w:space="0" w:color="auto"/>
        </w:tblBorders>
        <w:tblLayout w:type="fixed"/>
        <w:tblLook w:val="04A0" w:firstRow="1" w:lastRow="0" w:firstColumn="1" w:lastColumn="0" w:noHBand="0" w:noVBand="1"/>
      </w:tblPr>
      <w:tblGrid>
        <w:gridCol w:w="1828"/>
        <w:gridCol w:w="1559"/>
        <w:gridCol w:w="2268"/>
        <w:gridCol w:w="1418"/>
        <w:gridCol w:w="2102"/>
      </w:tblGrid>
      <w:tr w:rsidR="00CE55B5" w:rsidRPr="00263B8A" w14:paraId="6263BC68" w14:textId="77777777" w:rsidTr="00C37FF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28" w:type="dxa"/>
            <w:tcBorders>
              <w:top w:val="single" w:sz="4" w:space="0" w:color="auto"/>
              <w:left w:val="single" w:sz="4" w:space="0" w:color="auto"/>
              <w:bottom w:val="single" w:sz="4" w:space="0" w:color="auto"/>
              <w:right w:val="single" w:sz="4" w:space="0" w:color="auto"/>
            </w:tcBorders>
          </w:tcPr>
          <w:p w14:paraId="3D39013A" w14:textId="77777777" w:rsidR="00CE55B5" w:rsidRPr="00263B8A" w:rsidRDefault="00CE55B5" w:rsidP="00843452">
            <w:pPr>
              <w:rPr>
                <w:rFonts w:ascii="Times New Roman" w:hAnsi="Times New Roman" w:cs="Times New Roman"/>
                <w:b w:val="0"/>
                <w:bCs/>
                <w:lang w:val="en-GB"/>
              </w:rPr>
            </w:pPr>
            <w:r w:rsidRPr="00263B8A">
              <w:rPr>
                <w:rFonts w:ascii="Times New Roman" w:hAnsi="Times New Roman" w:cs="Times New Roman"/>
                <w:b w:val="0"/>
                <w:bCs/>
                <w:lang w:val="en-GB"/>
              </w:rPr>
              <w:t xml:space="preserve">uuanta </w:t>
            </w:r>
          </w:p>
        </w:tc>
        <w:tc>
          <w:tcPr>
            <w:tcW w:w="1559" w:type="dxa"/>
            <w:tcBorders>
              <w:top w:val="single" w:sz="4" w:space="0" w:color="auto"/>
              <w:left w:val="single" w:sz="4" w:space="0" w:color="auto"/>
              <w:bottom w:val="single" w:sz="4" w:space="0" w:color="auto"/>
              <w:right w:val="single" w:sz="4" w:space="0" w:color="auto"/>
            </w:tcBorders>
          </w:tcPr>
          <w:p w14:paraId="4EF0E9A2" w14:textId="77777777" w:rsidR="00CE55B5" w:rsidRPr="00263B8A" w:rsidRDefault="00CE55B5"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en-GB"/>
              </w:rPr>
              <w:t xml:space="preserve">gihorit </w:t>
            </w:r>
          </w:p>
        </w:tc>
        <w:tc>
          <w:tcPr>
            <w:tcW w:w="2268" w:type="dxa"/>
            <w:tcBorders>
              <w:top w:val="single" w:sz="4" w:space="0" w:color="auto"/>
              <w:left w:val="single" w:sz="4" w:space="0" w:color="auto"/>
              <w:bottom w:val="single" w:sz="4" w:space="0" w:color="auto"/>
              <w:right w:val="single" w:sz="4" w:space="0" w:color="auto"/>
            </w:tcBorders>
          </w:tcPr>
          <w:p w14:paraId="0B3FC458" w14:textId="77777777" w:rsidR="00CE55B5" w:rsidRPr="00263B8A" w:rsidRDefault="00CE55B5"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en-GB"/>
              </w:rPr>
              <w:t xml:space="preserve">ist </w:t>
            </w:r>
          </w:p>
        </w:tc>
        <w:tc>
          <w:tcPr>
            <w:tcW w:w="1418" w:type="dxa"/>
            <w:tcBorders>
              <w:top w:val="single" w:sz="4" w:space="0" w:color="auto"/>
              <w:left w:val="single" w:sz="4" w:space="0" w:color="auto"/>
              <w:bottom w:val="single" w:sz="4" w:space="0" w:color="auto"/>
              <w:right w:val="single" w:sz="4" w:space="0" w:color="auto"/>
            </w:tcBorders>
          </w:tcPr>
          <w:p w14:paraId="285C2B4D" w14:textId="77777777" w:rsidR="00CE55B5" w:rsidRPr="00263B8A" w:rsidRDefault="00CE55B5"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en-GB"/>
              </w:rPr>
              <w:t xml:space="preserve">thin </w:t>
            </w:r>
          </w:p>
        </w:tc>
        <w:tc>
          <w:tcPr>
            <w:tcW w:w="2102" w:type="dxa"/>
            <w:tcBorders>
              <w:top w:val="single" w:sz="4" w:space="0" w:color="auto"/>
              <w:left w:val="single" w:sz="4" w:space="0" w:color="auto"/>
              <w:bottom w:val="single" w:sz="4" w:space="0" w:color="auto"/>
              <w:right w:val="single" w:sz="4" w:space="0" w:color="auto"/>
            </w:tcBorders>
          </w:tcPr>
          <w:p w14:paraId="72F5FFD0" w14:textId="77777777" w:rsidR="00CE55B5" w:rsidRPr="00263B8A" w:rsidRDefault="00CE55B5"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en-GB"/>
              </w:rPr>
              <w:t>gibet</w:t>
            </w:r>
          </w:p>
        </w:tc>
      </w:tr>
      <w:tr w:rsidR="00CE55B5" w:rsidRPr="00263B8A" w14:paraId="4156195B"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1828" w:type="dxa"/>
            <w:tcBorders>
              <w:top w:val="single" w:sz="4" w:space="0" w:color="auto"/>
            </w:tcBorders>
          </w:tcPr>
          <w:p w14:paraId="273FC6B6" w14:textId="77777777" w:rsidR="00CE55B5" w:rsidRPr="00263B8A" w:rsidRDefault="00CE55B5" w:rsidP="00843452">
            <w:pPr>
              <w:rPr>
                <w:rFonts w:ascii="Times New Roman" w:hAnsi="Times New Roman" w:cs="Times New Roman"/>
                <w:b w:val="0"/>
                <w:lang w:val="en-GB"/>
              </w:rPr>
            </w:pPr>
            <w:r w:rsidRPr="00263B8A">
              <w:rPr>
                <w:rFonts w:ascii="Times New Roman" w:hAnsi="Times New Roman" w:cs="Times New Roman"/>
                <w:b w:val="0"/>
                <w:lang w:val="en-GB"/>
              </w:rPr>
              <w:t>denn</w:t>
            </w:r>
          </w:p>
        </w:tc>
        <w:tc>
          <w:tcPr>
            <w:tcW w:w="1559" w:type="dxa"/>
            <w:tcBorders>
              <w:top w:val="single" w:sz="4" w:space="0" w:color="auto"/>
            </w:tcBorders>
          </w:tcPr>
          <w:p w14:paraId="54B7014B" w14:textId="77777777" w:rsidR="00CE55B5" w:rsidRPr="00263B8A" w:rsidRDefault="00CE55B5"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sidRPr="00263B8A">
              <w:rPr>
                <w:rFonts w:ascii="Times New Roman" w:hAnsi="Times New Roman" w:cs="Times New Roman"/>
                <w:lang w:val="en-GB"/>
              </w:rPr>
              <w:t>erhört</w:t>
            </w:r>
          </w:p>
        </w:tc>
        <w:tc>
          <w:tcPr>
            <w:tcW w:w="2268" w:type="dxa"/>
            <w:tcBorders>
              <w:top w:val="single" w:sz="4" w:space="0" w:color="auto"/>
            </w:tcBorders>
          </w:tcPr>
          <w:p w14:paraId="0BB97789" w14:textId="77777777" w:rsidR="00CE55B5" w:rsidRPr="00263B8A" w:rsidRDefault="00CE55B5"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sidRPr="00263B8A">
              <w:rPr>
                <w:rFonts w:ascii="Times New Roman" w:hAnsi="Times New Roman" w:cs="Times New Roman"/>
                <w:lang w:val="en-GB"/>
              </w:rPr>
              <w:t xml:space="preserve">ist </w:t>
            </w:r>
          </w:p>
        </w:tc>
        <w:tc>
          <w:tcPr>
            <w:tcW w:w="1418" w:type="dxa"/>
            <w:tcBorders>
              <w:top w:val="single" w:sz="4" w:space="0" w:color="auto"/>
            </w:tcBorders>
          </w:tcPr>
          <w:p w14:paraId="652B7BB7" w14:textId="77777777" w:rsidR="00CE55B5" w:rsidRPr="00263B8A" w:rsidRDefault="00CE55B5"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sidRPr="00263B8A">
              <w:rPr>
                <w:rFonts w:ascii="Times New Roman" w:hAnsi="Times New Roman" w:cs="Times New Roman"/>
                <w:lang w:val="en-GB"/>
              </w:rPr>
              <w:t>dein</w:t>
            </w:r>
          </w:p>
        </w:tc>
        <w:tc>
          <w:tcPr>
            <w:tcW w:w="2102" w:type="dxa"/>
            <w:tcBorders>
              <w:top w:val="single" w:sz="4" w:space="0" w:color="auto"/>
            </w:tcBorders>
          </w:tcPr>
          <w:p w14:paraId="5035F71E" w14:textId="77777777" w:rsidR="00CE55B5" w:rsidRPr="00263B8A" w:rsidRDefault="00CE55B5"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sidRPr="00263B8A">
              <w:rPr>
                <w:rFonts w:ascii="Times New Roman" w:hAnsi="Times New Roman" w:cs="Times New Roman"/>
                <w:lang w:val="en-GB"/>
              </w:rPr>
              <w:t xml:space="preserve">Gebet </w:t>
            </w:r>
          </w:p>
        </w:tc>
      </w:tr>
      <w:tr w:rsidR="00CE55B5" w:rsidRPr="00263B8A" w14:paraId="698F9107"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1828" w:type="dxa"/>
            <w:tcBorders>
              <w:top w:val="single" w:sz="4" w:space="0" w:color="auto"/>
            </w:tcBorders>
          </w:tcPr>
          <w:p w14:paraId="1F17A1A3" w14:textId="77777777" w:rsidR="00CE55B5" w:rsidRPr="00263B8A" w:rsidRDefault="00CE55B5" w:rsidP="00843452">
            <w:pPr>
              <w:rPr>
                <w:rFonts w:ascii="Times New Roman" w:hAnsi="Times New Roman" w:cs="Times New Roman"/>
                <w:b w:val="0"/>
                <w:bCs/>
                <w:sz w:val="16"/>
                <w:szCs w:val="16"/>
                <w:lang w:val="en-GB"/>
              </w:rPr>
            </w:pPr>
            <w:r w:rsidRPr="00263B8A">
              <w:rPr>
                <w:rFonts w:ascii="Times New Roman" w:hAnsi="Times New Roman" w:cs="Times New Roman"/>
                <w:b w:val="0"/>
                <w:bCs/>
                <w:sz w:val="16"/>
                <w:szCs w:val="16"/>
                <w:lang w:val="en-GB"/>
              </w:rPr>
              <w:t xml:space="preserve">Partikel, Konjunktion </w:t>
            </w:r>
          </w:p>
        </w:tc>
        <w:tc>
          <w:tcPr>
            <w:tcW w:w="1559" w:type="dxa"/>
            <w:tcBorders>
              <w:top w:val="single" w:sz="4" w:space="0" w:color="auto"/>
            </w:tcBorders>
          </w:tcPr>
          <w:p w14:paraId="68A09B11" w14:textId="77777777" w:rsidR="00CE55B5" w:rsidRPr="00263B8A" w:rsidRDefault="00CE55B5"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263B8A">
              <w:rPr>
                <w:rFonts w:ascii="Times New Roman" w:hAnsi="Times New Roman" w:cs="Times New Roman"/>
                <w:sz w:val="16"/>
                <w:szCs w:val="16"/>
              </w:rPr>
              <w:t xml:space="preserve">Verb, Part.Prät. zu </w:t>
            </w:r>
            <w:r w:rsidRPr="00263B8A">
              <w:rPr>
                <w:rFonts w:ascii="Times New Roman" w:hAnsi="Times New Roman" w:cs="Times New Roman"/>
                <w:i/>
                <w:iCs/>
                <w:sz w:val="16"/>
                <w:szCs w:val="16"/>
              </w:rPr>
              <w:t>gihōren</w:t>
            </w:r>
          </w:p>
        </w:tc>
        <w:tc>
          <w:tcPr>
            <w:tcW w:w="2268" w:type="dxa"/>
            <w:tcBorders>
              <w:top w:val="single" w:sz="4" w:space="0" w:color="auto"/>
            </w:tcBorders>
          </w:tcPr>
          <w:p w14:paraId="7469C57F" w14:textId="77777777" w:rsidR="00CE55B5" w:rsidRPr="00263B8A" w:rsidRDefault="00CE55B5"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263B8A">
              <w:rPr>
                <w:rFonts w:ascii="Times New Roman" w:hAnsi="Times New Roman" w:cs="Times New Roman"/>
                <w:sz w:val="16"/>
                <w:szCs w:val="16"/>
              </w:rPr>
              <w:t xml:space="preserve">Verb, 3.Sg.Ind.Präs. zum Verbum substantivum </w:t>
            </w:r>
            <w:r w:rsidRPr="00263B8A">
              <w:rPr>
                <w:rFonts w:ascii="Times New Roman" w:hAnsi="Times New Roman" w:cs="Times New Roman"/>
                <w:i/>
                <w:iCs/>
                <w:sz w:val="16"/>
                <w:szCs w:val="16"/>
              </w:rPr>
              <w:t>sīn/wesan</w:t>
            </w:r>
          </w:p>
        </w:tc>
        <w:tc>
          <w:tcPr>
            <w:tcW w:w="1418" w:type="dxa"/>
            <w:tcBorders>
              <w:top w:val="single" w:sz="4" w:space="0" w:color="auto"/>
            </w:tcBorders>
          </w:tcPr>
          <w:p w14:paraId="18CA8FAD" w14:textId="77777777" w:rsidR="00CE55B5" w:rsidRPr="00263B8A" w:rsidRDefault="00CE55B5"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263B8A">
              <w:rPr>
                <w:rFonts w:ascii="Times New Roman" w:hAnsi="Times New Roman" w:cs="Times New Roman"/>
                <w:sz w:val="16"/>
                <w:szCs w:val="16"/>
              </w:rPr>
              <w:t>Possessivpronomen</w:t>
            </w:r>
          </w:p>
        </w:tc>
        <w:tc>
          <w:tcPr>
            <w:tcW w:w="2102" w:type="dxa"/>
            <w:tcBorders>
              <w:top w:val="single" w:sz="4" w:space="0" w:color="auto"/>
            </w:tcBorders>
          </w:tcPr>
          <w:p w14:paraId="2DF6A11D" w14:textId="77777777" w:rsidR="00CE55B5" w:rsidRPr="00263B8A" w:rsidRDefault="00CE55B5"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263B8A">
              <w:rPr>
                <w:rFonts w:ascii="Times New Roman" w:hAnsi="Times New Roman" w:cs="Times New Roman"/>
                <w:sz w:val="16"/>
                <w:szCs w:val="16"/>
              </w:rPr>
              <w:t xml:space="preserve">Substantiv, Akk.Sg.. zu </w:t>
            </w:r>
            <w:r w:rsidRPr="00263B8A">
              <w:rPr>
                <w:rFonts w:ascii="Times New Roman" w:hAnsi="Times New Roman" w:cs="Times New Roman"/>
                <w:i/>
                <w:iCs/>
                <w:sz w:val="16"/>
                <w:szCs w:val="16"/>
              </w:rPr>
              <w:t>gibet</w:t>
            </w:r>
            <w:r w:rsidRPr="00263B8A">
              <w:rPr>
                <w:rFonts w:ascii="Times New Roman" w:hAnsi="Times New Roman" w:cs="Times New Roman"/>
                <w:sz w:val="16"/>
                <w:szCs w:val="16"/>
              </w:rPr>
              <w:t xml:space="preserve"> </w:t>
            </w:r>
          </w:p>
        </w:tc>
      </w:tr>
      <w:tr w:rsidR="00094302" w:rsidRPr="00263B8A" w14:paraId="0F599989" w14:textId="77777777" w:rsidTr="00FE0C40">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175" w:type="dxa"/>
            <w:gridSpan w:val="5"/>
          </w:tcPr>
          <w:p w14:paraId="43BB9BED" w14:textId="77777777" w:rsidR="00094302" w:rsidRPr="00263B8A" w:rsidRDefault="00094302" w:rsidP="00843452">
            <w:pPr>
              <w:rPr>
                <w:rFonts w:ascii="Times New Roman" w:hAnsi="Times New Roman" w:cs="Times New Roman"/>
                <w:b w:val="0"/>
                <w:bCs/>
              </w:rPr>
            </w:pPr>
            <w:r w:rsidRPr="00263B8A">
              <w:rPr>
                <w:rFonts w:ascii="Times New Roman" w:hAnsi="Times New Roman" w:cs="Times New Roman"/>
                <w:b w:val="0"/>
                <w:bCs/>
              </w:rPr>
              <w:t>denn dein Gebet ist erhört</w:t>
            </w:r>
          </w:p>
        </w:tc>
      </w:tr>
    </w:tbl>
    <w:p w14:paraId="7B63C65A" w14:textId="77777777" w:rsidR="00FE0C40" w:rsidRPr="00263B8A" w:rsidRDefault="00FE0C40">
      <w:pPr>
        <w:rPr>
          <w:rFonts w:ascii="Times New Roman" w:hAnsi="Times New Roman" w:cs="Times New Roman"/>
        </w:rPr>
      </w:pPr>
    </w:p>
    <w:tbl>
      <w:tblPr>
        <w:tblStyle w:val="UZHTabelle1"/>
        <w:tblW w:w="9175" w:type="dxa"/>
        <w:tblInd w:w="10" w:type="dxa"/>
        <w:tblBorders>
          <w:top w:val="single" w:sz="4" w:space="0" w:color="auto"/>
          <w:left w:val="single" w:sz="4" w:space="0" w:color="auto"/>
          <w:right w:val="single" w:sz="4" w:space="0" w:color="auto"/>
          <w:insideV w:val="single" w:sz="4" w:space="0" w:color="auto"/>
        </w:tblBorders>
        <w:tblLayout w:type="fixed"/>
        <w:tblLook w:val="04A0" w:firstRow="1" w:lastRow="0" w:firstColumn="1" w:lastColumn="0" w:noHBand="0" w:noVBand="1"/>
      </w:tblPr>
      <w:tblGrid>
        <w:gridCol w:w="1970"/>
        <w:gridCol w:w="2977"/>
        <w:gridCol w:w="2409"/>
        <w:gridCol w:w="1819"/>
      </w:tblGrid>
      <w:tr w:rsidR="006A3692" w:rsidRPr="00263B8A" w14:paraId="21622416" w14:textId="77777777" w:rsidTr="00C37FF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0" w:type="dxa"/>
            <w:tcBorders>
              <w:top w:val="single" w:sz="4" w:space="0" w:color="auto"/>
              <w:left w:val="single" w:sz="4" w:space="0" w:color="auto"/>
              <w:bottom w:val="single" w:sz="4" w:space="0" w:color="auto"/>
              <w:right w:val="single" w:sz="4" w:space="0" w:color="auto"/>
            </w:tcBorders>
          </w:tcPr>
          <w:p w14:paraId="3DBD63A1" w14:textId="77777777" w:rsidR="006A3692" w:rsidRPr="00263B8A" w:rsidRDefault="006A3692" w:rsidP="00843452">
            <w:pPr>
              <w:rPr>
                <w:rFonts w:ascii="Times New Roman" w:hAnsi="Times New Roman" w:cs="Times New Roman"/>
                <w:b w:val="0"/>
                <w:lang w:val="en-GB"/>
              </w:rPr>
            </w:pPr>
            <w:r w:rsidRPr="00263B8A">
              <w:rPr>
                <w:rFonts w:ascii="Times New Roman" w:hAnsi="Times New Roman" w:cs="Times New Roman"/>
                <w:b w:val="0"/>
                <w:lang w:val="en-GB"/>
              </w:rPr>
              <w:t xml:space="preserve">Inti </w:t>
            </w:r>
          </w:p>
        </w:tc>
        <w:tc>
          <w:tcPr>
            <w:tcW w:w="2977" w:type="dxa"/>
            <w:tcBorders>
              <w:top w:val="single" w:sz="4" w:space="0" w:color="auto"/>
              <w:left w:val="single" w:sz="4" w:space="0" w:color="auto"/>
              <w:bottom w:val="single" w:sz="4" w:space="0" w:color="auto"/>
              <w:right w:val="single" w:sz="4" w:space="0" w:color="auto"/>
            </w:tcBorders>
          </w:tcPr>
          <w:p w14:paraId="25A3F7EC" w14:textId="77777777" w:rsidR="006A3692" w:rsidRPr="00263B8A" w:rsidRDefault="006A3692"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lang w:val="en-GB"/>
              </w:rPr>
            </w:pPr>
            <w:r w:rsidRPr="00263B8A">
              <w:rPr>
                <w:rFonts w:ascii="Times New Roman" w:hAnsi="Times New Roman" w:cs="Times New Roman"/>
                <w:b w:val="0"/>
                <w:lang w:val="en-GB"/>
              </w:rPr>
              <w:t xml:space="preserve">thin </w:t>
            </w:r>
          </w:p>
        </w:tc>
        <w:tc>
          <w:tcPr>
            <w:tcW w:w="2409" w:type="dxa"/>
            <w:tcBorders>
              <w:top w:val="single" w:sz="4" w:space="0" w:color="auto"/>
              <w:left w:val="single" w:sz="4" w:space="0" w:color="auto"/>
              <w:bottom w:val="single" w:sz="4" w:space="0" w:color="auto"/>
              <w:right w:val="single" w:sz="4" w:space="0" w:color="auto"/>
            </w:tcBorders>
          </w:tcPr>
          <w:p w14:paraId="1E6AE9CF" w14:textId="77777777" w:rsidR="006A3692" w:rsidRPr="00263B8A" w:rsidRDefault="006A3692"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lang w:val="en-GB"/>
              </w:rPr>
            </w:pPr>
            <w:r w:rsidRPr="00263B8A">
              <w:rPr>
                <w:rFonts w:ascii="Times New Roman" w:hAnsi="Times New Roman" w:cs="Times New Roman"/>
                <w:b w:val="0"/>
                <w:lang w:val="en-GB"/>
              </w:rPr>
              <w:t xml:space="preserve">quena </w:t>
            </w:r>
          </w:p>
        </w:tc>
        <w:tc>
          <w:tcPr>
            <w:tcW w:w="1819" w:type="dxa"/>
            <w:tcBorders>
              <w:top w:val="single" w:sz="4" w:space="0" w:color="auto"/>
              <w:left w:val="single" w:sz="4" w:space="0" w:color="auto"/>
              <w:bottom w:val="single" w:sz="4" w:space="0" w:color="auto"/>
              <w:right w:val="single" w:sz="4" w:space="0" w:color="auto"/>
            </w:tcBorders>
          </w:tcPr>
          <w:p w14:paraId="06987236" w14:textId="77777777" w:rsidR="006A3692" w:rsidRPr="00263B8A" w:rsidRDefault="006A3692"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lang w:val="en-GB"/>
              </w:rPr>
            </w:pPr>
            <w:r w:rsidRPr="00263B8A">
              <w:rPr>
                <w:rFonts w:ascii="Times New Roman" w:hAnsi="Times New Roman" w:cs="Times New Roman"/>
                <w:b w:val="0"/>
                <w:lang w:val="en-GB"/>
              </w:rPr>
              <w:t>elyſabeth</w:t>
            </w:r>
          </w:p>
        </w:tc>
      </w:tr>
      <w:tr w:rsidR="006A3692" w:rsidRPr="00263B8A" w14:paraId="5FE76876"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1970" w:type="dxa"/>
            <w:tcBorders>
              <w:top w:val="single" w:sz="4" w:space="0" w:color="auto"/>
            </w:tcBorders>
          </w:tcPr>
          <w:p w14:paraId="4D0F28BF" w14:textId="77777777" w:rsidR="006A3692" w:rsidRPr="00263B8A" w:rsidRDefault="006A3692" w:rsidP="00843452">
            <w:pPr>
              <w:rPr>
                <w:rFonts w:ascii="Times New Roman" w:hAnsi="Times New Roman" w:cs="Times New Roman"/>
                <w:b w:val="0"/>
                <w:lang w:val="en-GB"/>
              </w:rPr>
            </w:pPr>
            <w:r w:rsidRPr="00263B8A">
              <w:rPr>
                <w:rFonts w:ascii="Times New Roman" w:hAnsi="Times New Roman" w:cs="Times New Roman"/>
                <w:b w:val="0"/>
                <w:lang w:val="en-GB"/>
              </w:rPr>
              <w:t>Und</w:t>
            </w:r>
          </w:p>
        </w:tc>
        <w:tc>
          <w:tcPr>
            <w:tcW w:w="2977" w:type="dxa"/>
            <w:tcBorders>
              <w:top w:val="single" w:sz="4" w:space="0" w:color="auto"/>
            </w:tcBorders>
          </w:tcPr>
          <w:p w14:paraId="599B0F89" w14:textId="77777777" w:rsidR="006A3692" w:rsidRPr="00263B8A" w:rsidRDefault="006A3692"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sidRPr="00263B8A">
              <w:rPr>
                <w:rFonts w:ascii="Times New Roman" w:hAnsi="Times New Roman" w:cs="Times New Roman"/>
                <w:lang w:val="en-GB"/>
              </w:rPr>
              <w:t xml:space="preserve">deine </w:t>
            </w:r>
          </w:p>
        </w:tc>
        <w:tc>
          <w:tcPr>
            <w:tcW w:w="2409" w:type="dxa"/>
            <w:tcBorders>
              <w:top w:val="single" w:sz="4" w:space="0" w:color="auto"/>
            </w:tcBorders>
          </w:tcPr>
          <w:p w14:paraId="2CAFE70B" w14:textId="77777777" w:rsidR="006A3692" w:rsidRPr="00263B8A" w:rsidRDefault="006A3692"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sidRPr="00263B8A">
              <w:rPr>
                <w:rFonts w:ascii="Times New Roman" w:hAnsi="Times New Roman" w:cs="Times New Roman"/>
                <w:lang w:val="en-GB"/>
              </w:rPr>
              <w:t xml:space="preserve">Frau </w:t>
            </w:r>
          </w:p>
        </w:tc>
        <w:tc>
          <w:tcPr>
            <w:tcW w:w="1819" w:type="dxa"/>
            <w:tcBorders>
              <w:top w:val="single" w:sz="4" w:space="0" w:color="auto"/>
            </w:tcBorders>
          </w:tcPr>
          <w:p w14:paraId="733F5687" w14:textId="77777777" w:rsidR="006A3692" w:rsidRPr="00263B8A" w:rsidRDefault="006A3692"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sidRPr="00263B8A">
              <w:rPr>
                <w:rFonts w:ascii="Times New Roman" w:hAnsi="Times New Roman" w:cs="Times New Roman"/>
                <w:lang w:val="en-GB"/>
              </w:rPr>
              <w:t>Elisabeth</w:t>
            </w:r>
          </w:p>
        </w:tc>
      </w:tr>
      <w:tr w:rsidR="006A3692" w:rsidRPr="00263B8A" w14:paraId="38A9C4A8"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1970" w:type="dxa"/>
            <w:tcBorders>
              <w:top w:val="single" w:sz="4" w:space="0" w:color="auto"/>
            </w:tcBorders>
          </w:tcPr>
          <w:p w14:paraId="4B9F549A" w14:textId="77777777" w:rsidR="006A3692" w:rsidRPr="00263B8A" w:rsidRDefault="006A3692" w:rsidP="00843452">
            <w:pPr>
              <w:rPr>
                <w:rFonts w:ascii="Times New Roman" w:hAnsi="Times New Roman" w:cs="Times New Roman"/>
                <w:b w:val="0"/>
                <w:bCs/>
                <w:sz w:val="16"/>
                <w:szCs w:val="16"/>
                <w:lang w:val="en-GB"/>
              </w:rPr>
            </w:pPr>
            <w:r w:rsidRPr="00263B8A">
              <w:rPr>
                <w:rFonts w:ascii="Times New Roman" w:hAnsi="Times New Roman" w:cs="Times New Roman"/>
                <w:b w:val="0"/>
                <w:bCs/>
                <w:sz w:val="16"/>
                <w:szCs w:val="16"/>
                <w:lang w:val="en-GB"/>
              </w:rPr>
              <w:t>Partikel, Konjunktion</w:t>
            </w:r>
          </w:p>
        </w:tc>
        <w:tc>
          <w:tcPr>
            <w:tcW w:w="2977" w:type="dxa"/>
            <w:tcBorders>
              <w:top w:val="single" w:sz="4" w:space="0" w:color="auto"/>
            </w:tcBorders>
          </w:tcPr>
          <w:p w14:paraId="3A7D7AB4" w14:textId="77777777" w:rsidR="006A3692" w:rsidRPr="00263B8A" w:rsidRDefault="006A3692"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lang w:val="it-IT"/>
              </w:rPr>
            </w:pPr>
            <w:r w:rsidRPr="00263B8A">
              <w:rPr>
                <w:rFonts w:ascii="Times New Roman" w:hAnsi="Times New Roman" w:cs="Times New Roman"/>
                <w:bCs/>
                <w:sz w:val="16"/>
                <w:szCs w:val="16"/>
                <w:lang w:val="it-IT"/>
              </w:rPr>
              <w:t xml:space="preserve">Possessivpronomen, Nom.Sg.f. zu </w:t>
            </w:r>
            <w:r w:rsidRPr="00263B8A">
              <w:rPr>
                <w:rFonts w:ascii="Times New Roman" w:hAnsi="Times New Roman" w:cs="Times New Roman"/>
                <w:bCs/>
                <w:i/>
                <w:iCs/>
                <w:sz w:val="16"/>
                <w:szCs w:val="16"/>
                <w:lang w:val="it-IT"/>
              </w:rPr>
              <w:t>thīn</w:t>
            </w:r>
          </w:p>
        </w:tc>
        <w:tc>
          <w:tcPr>
            <w:tcW w:w="2409" w:type="dxa"/>
            <w:tcBorders>
              <w:top w:val="single" w:sz="4" w:space="0" w:color="auto"/>
            </w:tcBorders>
          </w:tcPr>
          <w:p w14:paraId="7AD90E4C" w14:textId="77777777" w:rsidR="006A3692" w:rsidRPr="00263B8A" w:rsidRDefault="006A3692"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Substantiv, Nom.Sg. zu </w:t>
            </w:r>
            <w:r w:rsidRPr="00263B8A">
              <w:rPr>
                <w:rFonts w:ascii="Times New Roman" w:hAnsi="Times New Roman" w:cs="Times New Roman"/>
                <w:bCs/>
                <w:i/>
                <w:iCs/>
                <w:sz w:val="16"/>
                <w:szCs w:val="16"/>
              </w:rPr>
              <w:t>quena</w:t>
            </w:r>
          </w:p>
        </w:tc>
        <w:tc>
          <w:tcPr>
            <w:tcW w:w="1819" w:type="dxa"/>
            <w:tcBorders>
              <w:top w:val="single" w:sz="4" w:space="0" w:color="auto"/>
            </w:tcBorders>
          </w:tcPr>
          <w:p w14:paraId="740681AD" w14:textId="77777777" w:rsidR="006A3692" w:rsidRPr="00263B8A" w:rsidRDefault="006A3692"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Personenname</w:t>
            </w:r>
          </w:p>
        </w:tc>
      </w:tr>
      <w:tr w:rsidR="00094302" w:rsidRPr="00263B8A" w14:paraId="2A37E1D3" w14:textId="77777777" w:rsidTr="00FE0C40">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175" w:type="dxa"/>
            <w:gridSpan w:val="4"/>
          </w:tcPr>
          <w:p w14:paraId="63EA2FC7" w14:textId="77777777" w:rsidR="00094302" w:rsidRPr="00263B8A" w:rsidRDefault="00094302" w:rsidP="00843452">
            <w:pPr>
              <w:rPr>
                <w:rFonts w:ascii="Times New Roman" w:hAnsi="Times New Roman" w:cs="Times New Roman"/>
                <w:b w:val="0"/>
                <w:bCs/>
                <w:lang w:val="en-GB"/>
              </w:rPr>
            </w:pPr>
            <w:r w:rsidRPr="00263B8A">
              <w:rPr>
                <w:rFonts w:ascii="Times New Roman" w:hAnsi="Times New Roman" w:cs="Times New Roman"/>
                <w:b w:val="0"/>
                <w:bCs/>
                <w:lang w:val="en-GB"/>
              </w:rPr>
              <w:t>und deine Frau Elisabeth</w:t>
            </w:r>
          </w:p>
        </w:tc>
      </w:tr>
    </w:tbl>
    <w:p w14:paraId="3CDF3125" w14:textId="77777777" w:rsidR="00FE0C40" w:rsidRPr="00263B8A" w:rsidRDefault="00FE0C40">
      <w:pPr>
        <w:rPr>
          <w:rFonts w:ascii="Times New Roman" w:hAnsi="Times New Roman" w:cs="Times New Roman"/>
        </w:rPr>
      </w:pPr>
    </w:p>
    <w:tbl>
      <w:tblPr>
        <w:tblStyle w:val="UZHTabelle1"/>
        <w:tblW w:w="9175" w:type="dxa"/>
        <w:tblInd w:w="10" w:type="dxa"/>
        <w:tblBorders>
          <w:top w:val="single" w:sz="4" w:space="0" w:color="auto"/>
          <w:left w:val="single" w:sz="4" w:space="0" w:color="auto"/>
          <w:right w:val="single" w:sz="4" w:space="0" w:color="auto"/>
          <w:insideV w:val="single" w:sz="4" w:space="0" w:color="auto"/>
        </w:tblBorders>
        <w:tblLayout w:type="fixed"/>
        <w:tblLook w:val="04A0" w:firstRow="1" w:lastRow="0" w:firstColumn="1" w:lastColumn="0" w:noHBand="0" w:noVBand="1"/>
      </w:tblPr>
      <w:tblGrid>
        <w:gridCol w:w="2395"/>
        <w:gridCol w:w="2693"/>
        <w:gridCol w:w="4087"/>
      </w:tblGrid>
      <w:tr w:rsidR="00C37FF3" w:rsidRPr="00263B8A" w14:paraId="5F63E129" w14:textId="77777777" w:rsidTr="00C37FF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5" w:type="dxa"/>
            <w:tcBorders>
              <w:top w:val="single" w:sz="4" w:space="0" w:color="auto"/>
              <w:left w:val="single" w:sz="4" w:space="0" w:color="auto"/>
              <w:bottom w:val="single" w:sz="4" w:space="0" w:color="auto"/>
              <w:right w:val="single" w:sz="4" w:space="0" w:color="auto"/>
            </w:tcBorders>
          </w:tcPr>
          <w:p w14:paraId="596D3BF2" w14:textId="77777777" w:rsidR="00C37FF3" w:rsidRPr="00263B8A" w:rsidRDefault="00C37FF3" w:rsidP="00843452">
            <w:pPr>
              <w:rPr>
                <w:rFonts w:ascii="Times New Roman" w:hAnsi="Times New Roman" w:cs="Times New Roman"/>
                <w:b w:val="0"/>
                <w:bCs/>
                <w:lang w:val="en-GB"/>
              </w:rPr>
            </w:pPr>
            <w:r w:rsidRPr="00263B8A">
              <w:rPr>
                <w:rFonts w:ascii="Times New Roman" w:hAnsi="Times New Roman" w:cs="Times New Roman"/>
                <w:b w:val="0"/>
                <w:bCs/>
                <w:lang w:val="en-GB"/>
              </w:rPr>
              <w:t xml:space="preserve">gibirit </w:t>
            </w:r>
          </w:p>
        </w:tc>
        <w:tc>
          <w:tcPr>
            <w:tcW w:w="2693" w:type="dxa"/>
            <w:tcBorders>
              <w:top w:val="single" w:sz="4" w:space="0" w:color="auto"/>
              <w:left w:val="single" w:sz="4" w:space="0" w:color="auto"/>
              <w:bottom w:val="single" w:sz="4" w:space="0" w:color="auto"/>
              <w:right w:val="single" w:sz="4" w:space="0" w:color="auto"/>
            </w:tcBorders>
          </w:tcPr>
          <w:p w14:paraId="4EA19525"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en-GB"/>
              </w:rPr>
              <w:t xml:space="preserve">thir </w:t>
            </w:r>
          </w:p>
        </w:tc>
        <w:tc>
          <w:tcPr>
            <w:tcW w:w="4087" w:type="dxa"/>
            <w:tcBorders>
              <w:top w:val="single" w:sz="4" w:space="0" w:color="auto"/>
              <w:left w:val="single" w:sz="4" w:space="0" w:color="auto"/>
              <w:bottom w:val="single" w:sz="4" w:space="0" w:color="auto"/>
              <w:right w:val="single" w:sz="4" w:space="0" w:color="auto"/>
            </w:tcBorders>
          </w:tcPr>
          <w:p w14:paraId="27E38B4D"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en-GB"/>
              </w:rPr>
              <w:t>ſun.</w:t>
            </w:r>
          </w:p>
        </w:tc>
      </w:tr>
      <w:tr w:rsidR="00C37FF3" w:rsidRPr="00263B8A" w14:paraId="614FA864"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2395" w:type="dxa"/>
            <w:tcBorders>
              <w:top w:val="single" w:sz="4" w:space="0" w:color="auto"/>
            </w:tcBorders>
          </w:tcPr>
          <w:p w14:paraId="15C1DA15" w14:textId="77777777" w:rsidR="00C37FF3" w:rsidRPr="00263B8A" w:rsidRDefault="00C37FF3" w:rsidP="00843452">
            <w:pPr>
              <w:rPr>
                <w:rFonts w:ascii="Times New Roman" w:hAnsi="Times New Roman" w:cs="Times New Roman"/>
                <w:b w:val="0"/>
                <w:lang w:val="en-GB"/>
              </w:rPr>
            </w:pPr>
            <w:r w:rsidRPr="00263B8A">
              <w:rPr>
                <w:rFonts w:ascii="Times New Roman" w:hAnsi="Times New Roman" w:cs="Times New Roman"/>
                <w:b w:val="0"/>
                <w:lang w:val="en-GB"/>
              </w:rPr>
              <w:t>gebiert</w:t>
            </w:r>
          </w:p>
        </w:tc>
        <w:tc>
          <w:tcPr>
            <w:tcW w:w="2693" w:type="dxa"/>
            <w:tcBorders>
              <w:top w:val="single" w:sz="4" w:space="0" w:color="auto"/>
            </w:tcBorders>
          </w:tcPr>
          <w:p w14:paraId="48D81897"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sidRPr="00263B8A">
              <w:rPr>
                <w:rFonts w:ascii="Times New Roman" w:hAnsi="Times New Roman" w:cs="Times New Roman"/>
                <w:lang w:val="en-GB"/>
              </w:rPr>
              <w:t xml:space="preserve">dir </w:t>
            </w:r>
          </w:p>
        </w:tc>
        <w:tc>
          <w:tcPr>
            <w:tcW w:w="4087" w:type="dxa"/>
            <w:tcBorders>
              <w:top w:val="single" w:sz="4" w:space="0" w:color="auto"/>
            </w:tcBorders>
          </w:tcPr>
          <w:p w14:paraId="25344534"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GB"/>
              </w:rPr>
            </w:pPr>
            <w:r w:rsidRPr="00263B8A">
              <w:rPr>
                <w:rFonts w:ascii="Times New Roman" w:hAnsi="Times New Roman" w:cs="Times New Roman"/>
                <w:lang w:val="en-GB"/>
              </w:rPr>
              <w:t>Sohn</w:t>
            </w:r>
          </w:p>
        </w:tc>
      </w:tr>
      <w:tr w:rsidR="00C37FF3" w:rsidRPr="00263B8A" w14:paraId="259029B0"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2395" w:type="dxa"/>
            <w:tcBorders>
              <w:top w:val="single" w:sz="4" w:space="0" w:color="auto"/>
            </w:tcBorders>
          </w:tcPr>
          <w:p w14:paraId="47FBEFA0" w14:textId="77777777" w:rsidR="00C37FF3" w:rsidRPr="00263B8A" w:rsidRDefault="00C37FF3" w:rsidP="00843452">
            <w:pPr>
              <w:rPr>
                <w:rFonts w:ascii="Times New Roman" w:hAnsi="Times New Roman" w:cs="Times New Roman"/>
                <w:b w:val="0"/>
                <w:bCs/>
                <w:sz w:val="16"/>
                <w:szCs w:val="16"/>
              </w:rPr>
            </w:pPr>
            <w:r w:rsidRPr="00263B8A">
              <w:rPr>
                <w:rFonts w:ascii="Times New Roman" w:hAnsi="Times New Roman" w:cs="Times New Roman"/>
                <w:b w:val="0"/>
                <w:bCs/>
                <w:sz w:val="16"/>
                <w:szCs w:val="16"/>
              </w:rPr>
              <w:t xml:space="preserve">Verb, 3.Sg.Ind.Präs. zu </w:t>
            </w:r>
            <w:r w:rsidRPr="00263B8A">
              <w:rPr>
                <w:rFonts w:ascii="Times New Roman" w:hAnsi="Times New Roman" w:cs="Times New Roman"/>
                <w:b w:val="0"/>
                <w:bCs/>
                <w:i/>
                <w:iCs/>
                <w:sz w:val="16"/>
                <w:szCs w:val="16"/>
              </w:rPr>
              <w:t>giberan</w:t>
            </w:r>
          </w:p>
        </w:tc>
        <w:tc>
          <w:tcPr>
            <w:tcW w:w="2693" w:type="dxa"/>
            <w:tcBorders>
              <w:top w:val="single" w:sz="4" w:space="0" w:color="auto"/>
            </w:tcBorders>
          </w:tcPr>
          <w:p w14:paraId="2724AB29"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Personalpronomen, Dat.Sg. zu </w:t>
            </w:r>
            <w:r w:rsidRPr="00263B8A">
              <w:rPr>
                <w:rFonts w:ascii="Times New Roman" w:hAnsi="Times New Roman" w:cs="Times New Roman"/>
                <w:bCs/>
                <w:i/>
                <w:iCs/>
                <w:sz w:val="16"/>
                <w:szCs w:val="16"/>
              </w:rPr>
              <w:t>thu</w:t>
            </w:r>
          </w:p>
        </w:tc>
        <w:tc>
          <w:tcPr>
            <w:tcW w:w="4087" w:type="dxa"/>
            <w:tcBorders>
              <w:top w:val="single" w:sz="4" w:space="0" w:color="auto"/>
            </w:tcBorders>
          </w:tcPr>
          <w:p w14:paraId="44C71C29"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Substantiv, Akk.Sg. zu </w:t>
            </w:r>
            <w:r w:rsidRPr="00263B8A">
              <w:rPr>
                <w:rFonts w:ascii="Times New Roman" w:hAnsi="Times New Roman" w:cs="Times New Roman"/>
                <w:bCs/>
                <w:i/>
                <w:iCs/>
                <w:sz w:val="16"/>
                <w:szCs w:val="16"/>
              </w:rPr>
              <w:t>sun</w:t>
            </w:r>
            <w:r w:rsidR="00294E71">
              <w:rPr>
                <w:rFonts w:ascii="Times New Roman" w:hAnsi="Times New Roman" w:cs="Times New Roman"/>
                <w:bCs/>
                <w:i/>
                <w:iCs/>
                <w:sz w:val="16"/>
                <w:szCs w:val="16"/>
              </w:rPr>
              <w:t>, sunu</w:t>
            </w:r>
          </w:p>
        </w:tc>
      </w:tr>
      <w:tr w:rsidR="00094302" w:rsidRPr="00263B8A" w14:paraId="49FD1C03" w14:textId="77777777" w:rsidTr="00FE0C40">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175" w:type="dxa"/>
            <w:gridSpan w:val="3"/>
          </w:tcPr>
          <w:p w14:paraId="269C01C8" w14:textId="77777777" w:rsidR="00094302" w:rsidRPr="00263B8A" w:rsidRDefault="00094302" w:rsidP="00843452">
            <w:pPr>
              <w:rPr>
                <w:rFonts w:ascii="Times New Roman" w:hAnsi="Times New Roman" w:cs="Times New Roman"/>
                <w:b w:val="0"/>
                <w:bCs/>
                <w:lang w:val="en-GB"/>
              </w:rPr>
            </w:pPr>
            <w:r w:rsidRPr="00263B8A">
              <w:rPr>
                <w:rFonts w:ascii="Times New Roman" w:hAnsi="Times New Roman" w:cs="Times New Roman"/>
                <w:b w:val="0"/>
                <w:bCs/>
                <w:lang w:val="en-GB"/>
              </w:rPr>
              <w:t>gebiert dir einen Sohn.</w:t>
            </w:r>
          </w:p>
        </w:tc>
      </w:tr>
    </w:tbl>
    <w:p w14:paraId="0E288E70" w14:textId="77777777" w:rsidR="00FE0C40" w:rsidRPr="00263B8A" w:rsidRDefault="00FE0C40">
      <w:pPr>
        <w:rPr>
          <w:rFonts w:ascii="Times New Roman" w:hAnsi="Times New Roman" w:cs="Times New Roman"/>
        </w:rPr>
      </w:pPr>
    </w:p>
    <w:tbl>
      <w:tblPr>
        <w:tblStyle w:val="UZHTabelle1"/>
        <w:tblW w:w="9175" w:type="dxa"/>
        <w:tblInd w:w="10" w:type="dxa"/>
        <w:tblBorders>
          <w:top w:val="single" w:sz="4" w:space="0" w:color="auto"/>
          <w:left w:val="single" w:sz="4" w:space="0" w:color="auto"/>
          <w:right w:val="single" w:sz="4" w:space="0" w:color="auto"/>
          <w:insideV w:val="single" w:sz="4" w:space="0" w:color="auto"/>
        </w:tblBorders>
        <w:tblLayout w:type="fixed"/>
        <w:tblLook w:val="04A0" w:firstRow="1" w:lastRow="0" w:firstColumn="1" w:lastColumn="0" w:noHBand="0" w:noVBand="1"/>
      </w:tblPr>
      <w:tblGrid>
        <w:gridCol w:w="1261"/>
        <w:gridCol w:w="1418"/>
        <w:gridCol w:w="1275"/>
        <w:gridCol w:w="1701"/>
        <w:gridCol w:w="1843"/>
        <w:gridCol w:w="1677"/>
      </w:tblGrid>
      <w:tr w:rsidR="00C37FF3" w:rsidRPr="00263B8A" w14:paraId="3C2667DC" w14:textId="77777777" w:rsidTr="00C37FF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61" w:type="dxa"/>
            <w:tcBorders>
              <w:top w:val="single" w:sz="4" w:space="0" w:color="auto"/>
              <w:left w:val="single" w:sz="4" w:space="0" w:color="auto"/>
              <w:bottom w:val="single" w:sz="4" w:space="0" w:color="auto"/>
              <w:right w:val="single" w:sz="4" w:space="0" w:color="auto"/>
            </w:tcBorders>
          </w:tcPr>
          <w:p w14:paraId="44ED0F04" w14:textId="77777777" w:rsidR="00C37FF3" w:rsidRPr="00263B8A" w:rsidRDefault="00C37FF3" w:rsidP="00843452">
            <w:pPr>
              <w:rPr>
                <w:rFonts w:ascii="Times New Roman" w:hAnsi="Times New Roman" w:cs="Times New Roman"/>
                <w:b w:val="0"/>
                <w:bCs/>
                <w:lang w:val="en-GB"/>
              </w:rPr>
            </w:pPr>
            <w:r w:rsidRPr="00263B8A">
              <w:rPr>
                <w:rFonts w:ascii="Times New Roman" w:hAnsi="Times New Roman" w:cs="Times New Roman"/>
                <w:b w:val="0"/>
                <w:bCs/>
                <w:lang w:val="it-IT"/>
              </w:rPr>
              <w:t xml:space="preserve">Inti </w:t>
            </w:r>
          </w:p>
        </w:tc>
        <w:tc>
          <w:tcPr>
            <w:tcW w:w="1418" w:type="dxa"/>
            <w:tcBorders>
              <w:top w:val="single" w:sz="4" w:space="0" w:color="auto"/>
              <w:left w:val="single" w:sz="4" w:space="0" w:color="auto"/>
              <w:bottom w:val="single" w:sz="4" w:space="0" w:color="auto"/>
              <w:right w:val="single" w:sz="4" w:space="0" w:color="auto"/>
            </w:tcBorders>
          </w:tcPr>
          <w:p w14:paraId="5565EC5C"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en-GB"/>
              </w:rPr>
              <w:t xml:space="preserve">nemnis </w:t>
            </w:r>
          </w:p>
        </w:tc>
        <w:tc>
          <w:tcPr>
            <w:tcW w:w="1275" w:type="dxa"/>
            <w:tcBorders>
              <w:top w:val="single" w:sz="4" w:space="0" w:color="auto"/>
              <w:left w:val="single" w:sz="4" w:space="0" w:color="auto"/>
              <w:bottom w:val="single" w:sz="4" w:space="0" w:color="auto"/>
              <w:right w:val="single" w:sz="4" w:space="0" w:color="auto"/>
            </w:tcBorders>
          </w:tcPr>
          <w:p w14:paraId="42297271"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en-GB"/>
              </w:rPr>
              <w:t xml:space="preserve">thû </w:t>
            </w:r>
          </w:p>
        </w:tc>
        <w:tc>
          <w:tcPr>
            <w:tcW w:w="1701" w:type="dxa"/>
            <w:tcBorders>
              <w:top w:val="single" w:sz="4" w:space="0" w:color="auto"/>
              <w:left w:val="single" w:sz="4" w:space="0" w:color="auto"/>
              <w:bottom w:val="single" w:sz="4" w:space="0" w:color="auto"/>
              <w:right w:val="single" w:sz="4" w:space="0" w:color="auto"/>
            </w:tcBorders>
          </w:tcPr>
          <w:p w14:paraId="4B183DE7"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en-GB"/>
              </w:rPr>
              <w:t xml:space="preserve">ſinan </w:t>
            </w:r>
          </w:p>
        </w:tc>
        <w:tc>
          <w:tcPr>
            <w:tcW w:w="1843" w:type="dxa"/>
            <w:tcBorders>
              <w:top w:val="single" w:sz="4" w:space="0" w:color="auto"/>
              <w:left w:val="single" w:sz="4" w:space="0" w:color="auto"/>
              <w:bottom w:val="single" w:sz="4" w:space="0" w:color="auto"/>
              <w:right w:val="single" w:sz="4" w:space="0" w:color="auto"/>
            </w:tcBorders>
          </w:tcPr>
          <w:p w14:paraId="7C0BB37C"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en-GB"/>
              </w:rPr>
              <w:t xml:space="preserve">namon </w:t>
            </w:r>
          </w:p>
        </w:tc>
        <w:tc>
          <w:tcPr>
            <w:tcW w:w="1677" w:type="dxa"/>
            <w:tcBorders>
              <w:top w:val="single" w:sz="4" w:space="0" w:color="auto"/>
              <w:left w:val="single" w:sz="4" w:space="0" w:color="auto"/>
              <w:bottom w:val="single" w:sz="4" w:space="0" w:color="auto"/>
              <w:right w:val="single" w:sz="4" w:space="0" w:color="auto"/>
            </w:tcBorders>
          </w:tcPr>
          <w:p w14:paraId="67F1A3D1"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en-GB"/>
              </w:rPr>
              <w:t>Iohannem.</w:t>
            </w:r>
          </w:p>
        </w:tc>
      </w:tr>
      <w:tr w:rsidR="00C37FF3" w:rsidRPr="00263B8A" w14:paraId="46011C25"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1261" w:type="dxa"/>
            <w:tcBorders>
              <w:top w:val="single" w:sz="4" w:space="0" w:color="auto"/>
            </w:tcBorders>
          </w:tcPr>
          <w:p w14:paraId="286B4215" w14:textId="77777777" w:rsidR="00C37FF3" w:rsidRPr="00263B8A" w:rsidRDefault="00C37FF3" w:rsidP="00843452">
            <w:pPr>
              <w:rPr>
                <w:rFonts w:ascii="Times New Roman" w:hAnsi="Times New Roman" w:cs="Times New Roman"/>
                <w:b w:val="0"/>
                <w:lang w:val="it-IT"/>
              </w:rPr>
            </w:pPr>
            <w:r w:rsidRPr="00263B8A">
              <w:rPr>
                <w:rFonts w:ascii="Times New Roman" w:hAnsi="Times New Roman" w:cs="Times New Roman"/>
                <w:b w:val="0"/>
                <w:lang w:val="it-IT"/>
              </w:rPr>
              <w:t xml:space="preserve">Und </w:t>
            </w:r>
          </w:p>
        </w:tc>
        <w:tc>
          <w:tcPr>
            <w:tcW w:w="1418" w:type="dxa"/>
            <w:tcBorders>
              <w:top w:val="single" w:sz="4" w:space="0" w:color="auto"/>
            </w:tcBorders>
          </w:tcPr>
          <w:p w14:paraId="35D2ED55"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n-GB"/>
              </w:rPr>
            </w:pPr>
            <w:r w:rsidRPr="00263B8A">
              <w:rPr>
                <w:rFonts w:ascii="Times New Roman" w:hAnsi="Times New Roman" w:cs="Times New Roman"/>
                <w:bCs/>
                <w:lang w:val="en-GB"/>
              </w:rPr>
              <w:t>gibst</w:t>
            </w:r>
          </w:p>
        </w:tc>
        <w:tc>
          <w:tcPr>
            <w:tcW w:w="1275" w:type="dxa"/>
            <w:tcBorders>
              <w:top w:val="single" w:sz="4" w:space="0" w:color="auto"/>
            </w:tcBorders>
          </w:tcPr>
          <w:p w14:paraId="77E79737"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n-GB"/>
              </w:rPr>
            </w:pPr>
            <w:r w:rsidRPr="00263B8A">
              <w:rPr>
                <w:rFonts w:ascii="Times New Roman" w:hAnsi="Times New Roman" w:cs="Times New Roman"/>
                <w:bCs/>
                <w:lang w:val="en-GB"/>
              </w:rPr>
              <w:t>du</w:t>
            </w:r>
          </w:p>
        </w:tc>
        <w:tc>
          <w:tcPr>
            <w:tcW w:w="1701" w:type="dxa"/>
            <w:tcBorders>
              <w:top w:val="single" w:sz="4" w:space="0" w:color="auto"/>
            </w:tcBorders>
          </w:tcPr>
          <w:p w14:paraId="0AA101CF"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n-GB"/>
              </w:rPr>
            </w:pPr>
            <w:r w:rsidRPr="00263B8A">
              <w:rPr>
                <w:rFonts w:ascii="Times New Roman" w:hAnsi="Times New Roman" w:cs="Times New Roman"/>
                <w:bCs/>
                <w:lang w:val="en-GB"/>
              </w:rPr>
              <w:t xml:space="preserve">seinen </w:t>
            </w:r>
          </w:p>
        </w:tc>
        <w:tc>
          <w:tcPr>
            <w:tcW w:w="1843" w:type="dxa"/>
            <w:tcBorders>
              <w:top w:val="single" w:sz="4" w:space="0" w:color="auto"/>
            </w:tcBorders>
          </w:tcPr>
          <w:p w14:paraId="5DCF1A2B"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n-GB"/>
              </w:rPr>
            </w:pPr>
            <w:r w:rsidRPr="00263B8A">
              <w:rPr>
                <w:rFonts w:ascii="Times New Roman" w:hAnsi="Times New Roman" w:cs="Times New Roman"/>
                <w:bCs/>
                <w:lang w:val="en-GB"/>
              </w:rPr>
              <w:t xml:space="preserve">Namen </w:t>
            </w:r>
          </w:p>
        </w:tc>
        <w:tc>
          <w:tcPr>
            <w:tcW w:w="1677" w:type="dxa"/>
            <w:tcBorders>
              <w:top w:val="single" w:sz="4" w:space="0" w:color="auto"/>
            </w:tcBorders>
          </w:tcPr>
          <w:p w14:paraId="6D2BD7C2"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en-GB"/>
              </w:rPr>
            </w:pPr>
            <w:r w:rsidRPr="00263B8A">
              <w:rPr>
                <w:rFonts w:ascii="Times New Roman" w:hAnsi="Times New Roman" w:cs="Times New Roman"/>
                <w:bCs/>
                <w:lang w:val="en-GB"/>
              </w:rPr>
              <w:t xml:space="preserve">Johannes </w:t>
            </w:r>
          </w:p>
        </w:tc>
      </w:tr>
      <w:tr w:rsidR="00C37FF3" w:rsidRPr="00263B8A" w14:paraId="08E24ED5"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1261" w:type="dxa"/>
            <w:tcBorders>
              <w:top w:val="single" w:sz="4" w:space="0" w:color="auto"/>
            </w:tcBorders>
          </w:tcPr>
          <w:p w14:paraId="33A19C39" w14:textId="77777777" w:rsidR="00C37FF3" w:rsidRPr="00263B8A" w:rsidRDefault="00C37FF3" w:rsidP="00843452">
            <w:pPr>
              <w:rPr>
                <w:rFonts w:ascii="Times New Roman" w:hAnsi="Times New Roman" w:cs="Times New Roman"/>
                <w:b w:val="0"/>
                <w:bCs/>
                <w:sz w:val="16"/>
                <w:szCs w:val="16"/>
                <w:lang w:val="it-IT"/>
              </w:rPr>
            </w:pPr>
            <w:r w:rsidRPr="00263B8A">
              <w:rPr>
                <w:rFonts w:ascii="Times New Roman" w:hAnsi="Times New Roman" w:cs="Times New Roman"/>
                <w:b w:val="0"/>
                <w:bCs/>
                <w:sz w:val="16"/>
                <w:szCs w:val="16"/>
                <w:lang w:val="it-IT"/>
              </w:rPr>
              <w:t>Partikel, Konjunktion</w:t>
            </w:r>
          </w:p>
        </w:tc>
        <w:tc>
          <w:tcPr>
            <w:tcW w:w="1418" w:type="dxa"/>
            <w:tcBorders>
              <w:top w:val="single" w:sz="4" w:space="0" w:color="auto"/>
            </w:tcBorders>
          </w:tcPr>
          <w:p w14:paraId="59F2F5F2"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Verb, 2.Sg.Ind.Präs. zu nemnen</w:t>
            </w:r>
          </w:p>
        </w:tc>
        <w:tc>
          <w:tcPr>
            <w:tcW w:w="1275" w:type="dxa"/>
            <w:tcBorders>
              <w:top w:val="single" w:sz="4" w:space="0" w:color="auto"/>
            </w:tcBorders>
          </w:tcPr>
          <w:p w14:paraId="58D22A71"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Personalpronomen </w:t>
            </w:r>
            <w:r w:rsidR="004A59AA">
              <w:rPr>
                <w:rFonts w:ascii="Times New Roman" w:hAnsi="Times New Roman" w:cs="Times New Roman"/>
                <w:bCs/>
                <w:sz w:val="16"/>
                <w:szCs w:val="16"/>
              </w:rPr>
              <w:t xml:space="preserve">Nom. Sing. zu </w:t>
            </w:r>
            <w:r w:rsidRPr="00263B8A">
              <w:rPr>
                <w:rFonts w:ascii="Times New Roman" w:hAnsi="Times New Roman" w:cs="Times New Roman"/>
                <w:bCs/>
                <w:i/>
                <w:iCs/>
                <w:sz w:val="16"/>
                <w:szCs w:val="16"/>
              </w:rPr>
              <w:t>th</w:t>
            </w:r>
            <w:r w:rsidR="00263B8A" w:rsidRPr="00263B8A">
              <w:rPr>
                <w:rFonts w:ascii="Times New Roman" w:hAnsi="Times New Roman" w:cs="Times New Roman"/>
                <w:bCs/>
                <w:i/>
                <w:iCs/>
                <w:sz w:val="16"/>
                <w:szCs w:val="16"/>
              </w:rPr>
              <w:t>ū</w:t>
            </w:r>
            <w:r w:rsidR="00263B8A">
              <w:rPr>
                <w:rFonts w:ascii="Times New Roman" w:hAnsi="Times New Roman" w:cs="Times New Roman"/>
                <w:bCs/>
                <w:sz w:val="16"/>
                <w:szCs w:val="16"/>
              </w:rPr>
              <w:t xml:space="preserve">, </w:t>
            </w:r>
            <w:r w:rsidR="00263B8A" w:rsidRPr="00263B8A">
              <w:rPr>
                <w:rFonts w:ascii="Times New Roman" w:hAnsi="Times New Roman" w:cs="Times New Roman"/>
                <w:bCs/>
                <w:i/>
                <w:iCs/>
                <w:sz w:val="16"/>
                <w:szCs w:val="16"/>
              </w:rPr>
              <w:t>dū</w:t>
            </w:r>
          </w:p>
        </w:tc>
        <w:tc>
          <w:tcPr>
            <w:tcW w:w="1701" w:type="dxa"/>
            <w:tcBorders>
              <w:top w:val="single" w:sz="4" w:space="0" w:color="auto"/>
            </w:tcBorders>
          </w:tcPr>
          <w:p w14:paraId="11B30F9D"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Possessivpronomen, Akk.Sg.m. zu </w:t>
            </w:r>
            <w:r w:rsidRPr="00263B8A">
              <w:rPr>
                <w:rFonts w:ascii="Times New Roman" w:hAnsi="Times New Roman" w:cs="Times New Roman"/>
                <w:bCs/>
                <w:i/>
                <w:iCs/>
                <w:sz w:val="16"/>
                <w:szCs w:val="16"/>
              </w:rPr>
              <w:t>sīn(ēr)</w:t>
            </w:r>
          </w:p>
        </w:tc>
        <w:tc>
          <w:tcPr>
            <w:tcW w:w="1843" w:type="dxa"/>
            <w:tcBorders>
              <w:top w:val="single" w:sz="4" w:space="0" w:color="auto"/>
            </w:tcBorders>
          </w:tcPr>
          <w:p w14:paraId="1D6AB65B"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Substantiv, Akk.Sg. zu </w:t>
            </w:r>
            <w:r w:rsidRPr="00263B8A">
              <w:rPr>
                <w:rFonts w:ascii="Times New Roman" w:hAnsi="Times New Roman" w:cs="Times New Roman"/>
                <w:bCs/>
                <w:i/>
                <w:iCs/>
                <w:sz w:val="16"/>
                <w:szCs w:val="16"/>
              </w:rPr>
              <w:t>namo</w:t>
            </w:r>
          </w:p>
        </w:tc>
        <w:tc>
          <w:tcPr>
            <w:tcW w:w="1677" w:type="dxa"/>
            <w:tcBorders>
              <w:top w:val="single" w:sz="4" w:space="0" w:color="auto"/>
            </w:tcBorders>
          </w:tcPr>
          <w:p w14:paraId="21E27D01"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Personenname</w:t>
            </w:r>
          </w:p>
        </w:tc>
      </w:tr>
      <w:tr w:rsidR="00094302" w:rsidRPr="00263B8A" w14:paraId="583EF130" w14:textId="77777777" w:rsidTr="00FE0C40">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175" w:type="dxa"/>
            <w:gridSpan w:val="6"/>
          </w:tcPr>
          <w:p w14:paraId="6CF6EF15" w14:textId="77777777" w:rsidR="00094302" w:rsidRPr="00263B8A" w:rsidRDefault="00094302" w:rsidP="00843452">
            <w:pPr>
              <w:rPr>
                <w:rFonts w:ascii="Times New Roman" w:hAnsi="Times New Roman" w:cs="Times New Roman"/>
                <w:b w:val="0"/>
              </w:rPr>
            </w:pPr>
            <w:r w:rsidRPr="00263B8A">
              <w:rPr>
                <w:rFonts w:ascii="Times New Roman" w:hAnsi="Times New Roman" w:cs="Times New Roman"/>
                <w:b w:val="0"/>
              </w:rPr>
              <w:t>Und du gibst ihm den Namen Johannes</w:t>
            </w:r>
          </w:p>
        </w:tc>
      </w:tr>
    </w:tbl>
    <w:p w14:paraId="01B7A252" w14:textId="77777777" w:rsidR="00FE0C40" w:rsidRPr="00263B8A" w:rsidRDefault="00FE0C40">
      <w:pPr>
        <w:rPr>
          <w:rFonts w:ascii="Times New Roman" w:hAnsi="Times New Roman" w:cs="Times New Roman"/>
        </w:rPr>
      </w:pPr>
    </w:p>
    <w:tbl>
      <w:tblPr>
        <w:tblStyle w:val="UZHTabelle1"/>
        <w:tblW w:w="9175" w:type="dxa"/>
        <w:tblInd w:w="10" w:type="dxa"/>
        <w:tblBorders>
          <w:top w:val="single" w:sz="4" w:space="0" w:color="auto"/>
          <w:left w:val="single" w:sz="4" w:space="0" w:color="auto"/>
          <w:right w:val="single" w:sz="4" w:space="0" w:color="auto"/>
          <w:insideV w:val="single" w:sz="4" w:space="0" w:color="auto"/>
        </w:tblBorders>
        <w:tblLayout w:type="fixed"/>
        <w:tblLook w:val="04A0" w:firstRow="1" w:lastRow="0" w:firstColumn="1" w:lastColumn="0" w:noHBand="0" w:noVBand="1"/>
      </w:tblPr>
      <w:tblGrid>
        <w:gridCol w:w="988"/>
        <w:gridCol w:w="982"/>
        <w:gridCol w:w="976"/>
        <w:gridCol w:w="1585"/>
        <w:gridCol w:w="993"/>
        <w:gridCol w:w="1134"/>
        <w:gridCol w:w="2517"/>
      </w:tblGrid>
      <w:tr w:rsidR="00C37FF3" w:rsidRPr="00263B8A" w14:paraId="0E92AD82" w14:textId="77777777" w:rsidTr="005E3A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Borders>
              <w:top w:val="single" w:sz="4" w:space="0" w:color="auto"/>
              <w:left w:val="single" w:sz="4" w:space="0" w:color="auto"/>
              <w:bottom w:val="single" w:sz="4" w:space="0" w:color="auto"/>
              <w:right w:val="single" w:sz="4" w:space="0" w:color="auto"/>
            </w:tcBorders>
          </w:tcPr>
          <w:p w14:paraId="7CDADC22" w14:textId="77777777" w:rsidR="00C37FF3" w:rsidRPr="00263B8A" w:rsidRDefault="00C37FF3" w:rsidP="00843452">
            <w:pPr>
              <w:rPr>
                <w:rFonts w:ascii="Times New Roman" w:hAnsi="Times New Roman" w:cs="Times New Roman"/>
                <w:b w:val="0"/>
                <w:bCs/>
                <w:lang w:val="it-IT"/>
              </w:rPr>
            </w:pPr>
            <w:r w:rsidRPr="00263B8A">
              <w:rPr>
                <w:rFonts w:ascii="Times New Roman" w:hAnsi="Times New Roman" w:cs="Times New Roman"/>
                <w:b w:val="0"/>
                <w:bCs/>
                <w:lang w:val="it-IT"/>
              </w:rPr>
              <w:t xml:space="preserve">Inti </w:t>
            </w:r>
          </w:p>
        </w:tc>
        <w:tc>
          <w:tcPr>
            <w:tcW w:w="982" w:type="dxa"/>
            <w:tcBorders>
              <w:top w:val="single" w:sz="4" w:space="0" w:color="auto"/>
              <w:left w:val="single" w:sz="4" w:space="0" w:color="auto"/>
              <w:bottom w:val="single" w:sz="4" w:space="0" w:color="auto"/>
              <w:right w:val="single" w:sz="4" w:space="0" w:color="auto"/>
            </w:tcBorders>
          </w:tcPr>
          <w:p w14:paraId="733BF4F8"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en-GB"/>
              </w:rPr>
            </w:pPr>
            <w:r w:rsidRPr="00263B8A">
              <w:rPr>
                <w:rFonts w:ascii="Times New Roman" w:hAnsi="Times New Roman" w:cs="Times New Roman"/>
                <w:b w:val="0"/>
                <w:bCs/>
                <w:lang w:val="it-IT"/>
              </w:rPr>
              <w:t xml:space="preserve">her </w:t>
            </w:r>
          </w:p>
        </w:tc>
        <w:tc>
          <w:tcPr>
            <w:tcW w:w="976" w:type="dxa"/>
            <w:tcBorders>
              <w:top w:val="single" w:sz="4" w:space="0" w:color="auto"/>
              <w:left w:val="single" w:sz="4" w:space="0" w:color="auto"/>
              <w:bottom w:val="single" w:sz="4" w:space="0" w:color="auto"/>
              <w:right w:val="single" w:sz="4" w:space="0" w:color="auto"/>
            </w:tcBorders>
          </w:tcPr>
          <w:p w14:paraId="5E31BF29"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 xml:space="preserve">iſt </w:t>
            </w:r>
          </w:p>
        </w:tc>
        <w:tc>
          <w:tcPr>
            <w:tcW w:w="1585" w:type="dxa"/>
            <w:tcBorders>
              <w:top w:val="single" w:sz="4" w:space="0" w:color="auto"/>
              <w:left w:val="single" w:sz="4" w:space="0" w:color="auto"/>
              <w:bottom w:val="single" w:sz="4" w:space="0" w:color="auto"/>
              <w:right w:val="single" w:sz="4" w:space="0" w:color="auto"/>
            </w:tcBorders>
          </w:tcPr>
          <w:p w14:paraId="357F657B"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 xml:space="preserve">thir </w:t>
            </w:r>
          </w:p>
        </w:tc>
        <w:tc>
          <w:tcPr>
            <w:tcW w:w="993" w:type="dxa"/>
            <w:tcBorders>
              <w:top w:val="single" w:sz="4" w:space="0" w:color="auto"/>
              <w:left w:val="single" w:sz="4" w:space="0" w:color="auto"/>
              <w:bottom w:val="single" w:sz="4" w:space="0" w:color="auto"/>
              <w:right w:val="single" w:sz="4" w:space="0" w:color="auto"/>
            </w:tcBorders>
          </w:tcPr>
          <w:p w14:paraId="7364F480"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 xml:space="preserve">gifeho </w:t>
            </w:r>
          </w:p>
        </w:tc>
        <w:tc>
          <w:tcPr>
            <w:tcW w:w="1134" w:type="dxa"/>
            <w:tcBorders>
              <w:top w:val="single" w:sz="4" w:space="0" w:color="auto"/>
              <w:left w:val="single" w:sz="4" w:space="0" w:color="auto"/>
              <w:bottom w:val="single" w:sz="4" w:space="0" w:color="auto"/>
              <w:right w:val="single" w:sz="4" w:space="0" w:color="auto"/>
            </w:tcBorders>
          </w:tcPr>
          <w:p w14:paraId="0304C405"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 xml:space="preserve">inti </w:t>
            </w:r>
          </w:p>
        </w:tc>
        <w:tc>
          <w:tcPr>
            <w:tcW w:w="2517" w:type="dxa"/>
            <w:tcBorders>
              <w:top w:val="single" w:sz="4" w:space="0" w:color="auto"/>
              <w:left w:val="single" w:sz="4" w:space="0" w:color="auto"/>
              <w:bottom w:val="single" w:sz="4" w:space="0" w:color="auto"/>
              <w:right w:val="single" w:sz="4" w:space="0" w:color="auto"/>
            </w:tcBorders>
          </w:tcPr>
          <w:p w14:paraId="68E0AE7C"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blidida</w:t>
            </w:r>
          </w:p>
        </w:tc>
      </w:tr>
      <w:tr w:rsidR="00C37FF3" w:rsidRPr="00263B8A" w14:paraId="1C22E989" w14:textId="77777777" w:rsidTr="005E3A5D">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88" w:type="dxa"/>
            <w:tcBorders>
              <w:top w:val="single" w:sz="4" w:space="0" w:color="auto"/>
            </w:tcBorders>
          </w:tcPr>
          <w:p w14:paraId="2C171245" w14:textId="77777777" w:rsidR="00C37FF3" w:rsidRPr="00263B8A" w:rsidRDefault="00C37FF3" w:rsidP="00843452">
            <w:pPr>
              <w:rPr>
                <w:rFonts w:ascii="Times New Roman" w:hAnsi="Times New Roman" w:cs="Times New Roman"/>
                <w:b w:val="0"/>
                <w:lang w:val="it-IT"/>
              </w:rPr>
            </w:pPr>
            <w:r w:rsidRPr="00263B8A">
              <w:rPr>
                <w:rFonts w:ascii="Times New Roman" w:hAnsi="Times New Roman" w:cs="Times New Roman"/>
                <w:b w:val="0"/>
                <w:lang w:val="it-IT"/>
              </w:rPr>
              <w:t xml:space="preserve">Und </w:t>
            </w:r>
          </w:p>
        </w:tc>
        <w:tc>
          <w:tcPr>
            <w:tcW w:w="982" w:type="dxa"/>
            <w:tcBorders>
              <w:top w:val="single" w:sz="4" w:space="0" w:color="auto"/>
            </w:tcBorders>
          </w:tcPr>
          <w:p w14:paraId="0C24A3D5"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er</w:t>
            </w:r>
          </w:p>
        </w:tc>
        <w:tc>
          <w:tcPr>
            <w:tcW w:w="976" w:type="dxa"/>
            <w:tcBorders>
              <w:top w:val="single" w:sz="4" w:space="0" w:color="auto"/>
            </w:tcBorders>
          </w:tcPr>
          <w:p w14:paraId="74ADCFC8"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 xml:space="preserve">ist </w:t>
            </w:r>
          </w:p>
        </w:tc>
        <w:tc>
          <w:tcPr>
            <w:tcW w:w="1585" w:type="dxa"/>
            <w:tcBorders>
              <w:top w:val="single" w:sz="4" w:space="0" w:color="auto"/>
            </w:tcBorders>
          </w:tcPr>
          <w:p w14:paraId="4B092EB5"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dir</w:t>
            </w:r>
          </w:p>
        </w:tc>
        <w:tc>
          <w:tcPr>
            <w:tcW w:w="993" w:type="dxa"/>
            <w:tcBorders>
              <w:top w:val="single" w:sz="4" w:space="0" w:color="auto"/>
            </w:tcBorders>
          </w:tcPr>
          <w:p w14:paraId="3A51A3C1"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Freude</w:t>
            </w:r>
          </w:p>
        </w:tc>
        <w:tc>
          <w:tcPr>
            <w:tcW w:w="1134" w:type="dxa"/>
            <w:tcBorders>
              <w:top w:val="single" w:sz="4" w:space="0" w:color="auto"/>
            </w:tcBorders>
          </w:tcPr>
          <w:p w14:paraId="69040052"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und</w:t>
            </w:r>
          </w:p>
        </w:tc>
        <w:tc>
          <w:tcPr>
            <w:tcW w:w="2517" w:type="dxa"/>
            <w:tcBorders>
              <w:top w:val="single" w:sz="4" w:space="0" w:color="auto"/>
            </w:tcBorders>
          </w:tcPr>
          <w:p w14:paraId="598D487E"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Wonne</w:t>
            </w:r>
          </w:p>
        </w:tc>
      </w:tr>
      <w:tr w:rsidR="00C37FF3" w:rsidRPr="00263B8A" w14:paraId="2C2D7258" w14:textId="77777777" w:rsidTr="005E3A5D">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88" w:type="dxa"/>
            <w:tcBorders>
              <w:top w:val="single" w:sz="4" w:space="0" w:color="auto"/>
            </w:tcBorders>
          </w:tcPr>
          <w:p w14:paraId="0265E57F" w14:textId="77777777" w:rsidR="00C37FF3" w:rsidRPr="00263B8A" w:rsidRDefault="00C37FF3" w:rsidP="002B6067">
            <w:pPr>
              <w:rPr>
                <w:rFonts w:ascii="Times New Roman" w:hAnsi="Times New Roman" w:cs="Times New Roman"/>
                <w:b w:val="0"/>
                <w:bCs/>
                <w:sz w:val="16"/>
                <w:szCs w:val="16"/>
                <w:lang w:val="it-IT"/>
              </w:rPr>
            </w:pPr>
            <w:r w:rsidRPr="00263B8A">
              <w:rPr>
                <w:rFonts w:ascii="Times New Roman" w:hAnsi="Times New Roman" w:cs="Times New Roman"/>
                <w:b w:val="0"/>
                <w:bCs/>
                <w:sz w:val="16"/>
                <w:szCs w:val="16"/>
                <w:lang w:val="it-IT"/>
              </w:rPr>
              <w:t>Partikel, Konjunktion</w:t>
            </w:r>
          </w:p>
        </w:tc>
        <w:tc>
          <w:tcPr>
            <w:tcW w:w="982" w:type="dxa"/>
            <w:tcBorders>
              <w:top w:val="single" w:sz="4" w:space="0" w:color="auto"/>
            </w:tcBorders>
          </w:tcPr>
          <w:p w14:paraId="1A21D982" w14:textId="77777777" w:rsidR="00C37FF3" w:rsidRPr="00263B8A" w:rsidRDefault="00C37FF3" w:rsidP="002B60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lang w:val="nl-NL"/>
              </w:rPr>
            </w:pPr>
            <w:r w:rsidRPr="00263B8A">
              <w:rPr>
                <w:rFonts w:ascii="Times New Roman" w:hAnsi="Times New Roman" w:cs="Times New Roman"/>
                <w:bCs/>
                <w:sz w:val="16"/>
                <w:szCs w:val="16"/>
                <w:lang w:val="nl-NL"/>
              </w:rPr>
              <w:t xml:space="preserve">Personalpronomen, Nom.Sg.m., Variante zu </w:t>
            </w:r>
            <w:r w:rsidRPr="00263B8A">
              <w:rPr>
                <w:rFonts w:ascii="Times New Roman" w:hAnsi="Times New Roman" w:cs="Times New Roman"/>
                <w:bCs/>
                <w:i/>
                <w:iCs/>
                <w:sz w:val="16"/>
                <w:szCs w:val="16"/>
                <w:lang w:val="nl-NL"/>
              </w:rPr>
              <w:t>ër</w:t>
            </w:r>
          </w:p>
        </w:tc>
        <w:tc>
          <w:tcPr>
            <w:tcW w:w="976" w:type="dxa"/>
            <w:tcBorders>
              <w:top w:val="single" w:sz="4" w:space="0" w:color="auto"/>
            </w:tcBorders>
          </w:tcPr>
          <w:p w14:paraId="1FA215B1" w14:textId="77777777" w:rsidR="00C37FF3" w:rsidRPr="00263B8A" w:rsidRDefault="00C37FF3" w:rsidP="002B60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sz w:val="16"/>
                <w:szCs w:val="16"/>
              </w:rPr>
              <w:t xml:space="preserve">Verb, 3.Sg.Ind.Präs. zum Verbum substantivum </w:t>
            </w:r>
            <w:r w:rsidRPr="00263B8A">
              <w:rPr>
                <w:rFonts w:ascii="Times New Roman" w:hAnsi="Times New Roman" w:cs="Times New Roman"/>
                <w:i/>
                <w:iCs/>
                <w:sz w:val="16"/>
                <w:szCs w:val="16"/>
              </w:rPr>
              <w:t>sīn/wesan</w:t>
            </w:r>
          </w:p>
        </w:tc>
        <w:tc>
          <w:tcPr>
            <w:tcW w:w="1585" w:type="dxa"/>
            <w:tcBorders>
              <w:top w:val="single" w:sz="4" w:space="0" w:color="auto"/>
            </w:tcBorders>
          </w:tcPr>
          <w:p w14:paraId="2826DA07" w14:textId="77777777" w:rsidR="00C37FF3" w:rsidRPr="00263B8A" w:rsidRDefault="00C37FF3" w:rsidP="002B60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Personalpronomen, Dat.Sg. zu </w:t>
            </w:r>
            <w:r w:rsidRPr="00263B8A">
              <w:rPr>
                <w:rFonts w:ascii="Times New Roman" w:hAnsi="Times New Roman" w:cs="Times New Roman"/>
                <w:bCs/>
                <w:i/>
                <w:iCs/>
                <w:sz w:val="16"/>
                <w:szCs w:val="16"/>
              </w:rPr>
              <w:t>th</w:t>
            </w:r>
            <w:r w:rsidR="00263B8A">
              <w:rPr>
                <w:rFonts w:ascii="Times New Roman" w:hAnsi="Times New Roman" w:cs="Times New Roman"/>
                <w:bCs/>
                <w:i/>
                <w:iCs/>
                <w:sz w:val="16"/>
                <w:szCs w:val="16"/>
              </w:rPr>
              <w:t>ū, dū</w:t>
            </w:r>
          </w:p>
        </w:tc>
        <w:tc>
          <w:tcPr>
            <w:tcW w:w="993" w:type="dxa"/>
            <w:tcBorders>
              <w:top w:val="single" w:sz="4" w:space="0" w:color="auto"/>
            </w:tcBorders>
          </w:tcPr>
          <w:p w14:paraId="75871741" w14:textId="77777777" w:rsidR="00C37FF3" w:rsidRPr="00263B8A" w:rsidRDefault="00C37FF3" w:rsidP="002B60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Substantiv, Nom.Sg. zu </w:t>
            </w:r>
            <w:r w:rsidRPr="00263B8A">
              <w:rPr>
                <w:rFonts w:ascii="Times New Roman" w:hAnsi="Times New Roman" w:cs="Times New Roman"/>
                <w:bCs/>
                <w:i/>
                <w:iCs/>
                <w:sz w:val="16"/>
                <w:szCs w:val="16"/>
              </w:rPr>
              <w:t>gifeho</w:t>
            </w:r>
          </w:p>
        </w:tc>
        <w:tc>
          <w:tcPr>
            <w:tcW w:w="1134" w:type="dxa"/>
            <w:tcBorders>
              <w:top w:val="single" w:sz="4" w:space="0" w:color="auto"/>
            </w:tcBorders>
          </w:tcPr>
          <w:p w14:paraId="5A941B36" w14:textId="77777777" w:rsidR="00C37FF3" w:rsidRPr="00263B8A" w:rsidRDefault="00C37FF3" w:rsidP="002B60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263B8A">
              <w:rPr>
                <w:rFonts w:ascii="Times New Roman" w:hAnsi="Times New Roman" w:cs="Times New Roman"/>
                <w:sz w:val="16"/>
                <w:szCs w:val="16"/>
                <w:lang w:val="it-IT"/>
              </w:rPr>
              <w:t>Partikel, Konjunktion</w:t>
            </w:r>
          </w:p>
        </w:tc>
        <w:tc>
          <w:tcPr>
            <w:tcW w:w="2517" w:type="dxa"/>
            <w:tcBorders>
              <w:top w:val="single" w:sz="4" w:space="0" w:color="auto"/>
            </w:tcBorders>
          </w:tcPr>
          <w:p w14:paraId="7EE4D788" w14:textId="77777777" w:rsidR="00C37FF3" w:rsidRPr="00263B8A" w:rsidRDefault="00C37FF3" w:rsidP="002B60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rPr>
            </w:pPr>
            <w:r w:rsidRPr="00263B8A">
              <w:rPr>
                <w:rFonts w:ascii="Times New Roman" w:hAnsi="Times New Roman" w:cs="Times New Roman"/>
                <w:bCs/>
                <w:sz w:val="16"/>
                <w:szCs w:val="16"/>
              </w:rPr>
              <w:t xml:space="preserve">Substantiv, Nom.Sg. zu blīdida </w:t>
            </w:r>
          </w:p>
        </w:tc>
      </w:tr>
      <w:tr w:rsidR="002B6067" w:rsidRPr="00263B8A" w14:paraId="1B45A415" w14:textId="77777777" w:rsidTr="00FE0C40">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175" w:type="dxa"/>
            <w:gridSpan w:val="7"/>
          </w:tcPr>
          <w:p w14:paraId="66887036" w14:textId="77777777" w:rsidR="002B6067" w:rsidRPr="00263B8A" w:rsidRDefault="002B6067" w:rsidP="002B6067">
            <w:pPr>
              <w:rPr>
                <w:rFonts w:ascii="Times New Roman" w:hAnsi="Times New Roman" w:cs="Times New Roman"/>
                <w:b w:val="0"/>
              </w:rPr>
            </w:pPr>
            <w:r w:rsidRPr="00263B8A">
              <w:rPr>
                <w:rFonts w:ascii="Times New Roman" w:hAnsi="Times New Roman" w:cs="Times New Roman"/>
                <w:b w:val="0"/>
              </w:rPr>
              <w:t>Und er ist dir eine Freude und eine Wonne</w:t>
            </w:r>
          </w:p>
        </w:tc>
      </w:tr>
    </w:tbl>
    <w:p w14:paraId="59B472A6" w14:textId="77777777" w:rsidR="00FE0C40" w:rsidRPr="00263B8A" w:rsidRDefault="00FE0C40">
      <w:pPr>
        <w:rPr>
          <w:rFonts w:ascii="Times New Roman" w:hAnsi="Times New Roman" w:cs="Times New Roman"/>
        </w:rPr>
      </w:pPr>
    </w:p>
    <w:tbl>
      <w:tblPr>
        <w:tblStyle w:val="UZHTabelle1"/>
        <w:tblW w:w="9175" w:type="dxa"/>
        <w:tblInd w:w="10" w:type="dxa"/>
        <w:tblBorders>
          <w:top w:val="single" w:sz="4" w:space="0" w:color="auto"/>
          <w:left w:val="single" w:sz="4" w:space="0" w:color="auto"/>
          <w:right w:val="single" w:sz="4" w:space="0" w:color="auto"/>
          <w:insideV w:val="single" w:sz="4" w:space="0" w:color="auto"/>
        </w:tblBorders>
        <w:tblLayout w:type="fixed"/>
        <w:tblLook w:val="04A0" w:firstRow="1" w:lastRow="0" w:firstColumn="1" w:lastColumn="0" w:noHBand="0" w:noVBand="1"/>
      </w:tblPr>
      <w:tblGrid>
        <w:gridCol w:w="988"/>
        <w:gridCol w:w="982"/>
        <w:gridCol w:w="976"/>
        <w:gridCol w:w="1585"/>
        <w:gridCol w:w="993"/>
        <w:gridCol w:w="3651"/>
      </w:tblGrid>
      <w:tr w:rsidR="00C37FF3" w:rsidRPr="00263B8A" w14:paraId="7D11494C" w14:textId="77777777" w:rsidTr="005E3A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Borders>
              <w:top w:val="single" w:sz="4" w:space="0" w:color="auto"/>
              <w:left w:val="single" w:sz="4" w:space="0" w:color="auto"/>
              <w:bottom w:val="single" w:sz="4" w:space="0" w:color="auto"/>
              <w:right w:val="single" w:sz="4" w:space="0" w:color="auto"/>
            </w:tcBorders>
          </w:tcPr>
          <w:p w14:paraId="7A9F2CE8" w14:textId="77777777" w:rsidR="00C37FF3" w:rsidRPr="00263B8A" w:rsidRDefault="00C37FF3" w:rsidP="00843452">
            <w:pPr>
              <w:rPr>
                <w:rFonts w:ascii="Times New Roman" w:hAnsi="Times New Roman" w:cs="Times New Roman"/>
                <w:b w:val="0"/>
                <w:bCs/>
                <w:lang w:val="it-IT"/>
              </w:rPr>
            </w:pPr>
            <w:r w:rsidRPr="00263B8A">
              <w:rPr>
                <w:rFonts w:ascii="Times New Roman" w:hAnsi="Times New Roman" w:cs="Times New Roman"/>
                <w:b w:val="0"/>
                <w:bCs/>
                <w:lang w:val="it-IT"/>
              </w:rPr>
              <w:lastRenderedPageBreak/>
              <w:t xml:space="preserve">Inti </w:t>
            </w:r>
          </w:p>
        </w:tc>
        <w:tc>
          <w:tcPr>
            <w:tcW w:w="982" w:type="dxa"/>
            <w:tcBorders>
              <w:top w:val="single" w:sz="4" w:space="0" w:color="auto"/>
              <w:left w:val="single" w:sz="4" w:space="0" w:color="auto"/>
              <w:bottom w:val="single" w:sz="4" w:space="0" w:color="auto"/>
              <w:right w:val="single" w:sz="4" w:space="0" w:color="auto"/>
            </w:tcBorders>
          </w:tcPr>
          <w:p w14:paraId="478AC1FB"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 xml:space="preserve">manage </w:t>
            </w:r>
          </w:p>
        </w:tc>
        <w:tc>
          <w:tcPr>
            <w:tcW w:w="976" w:type="dxa"/>
            <w:tcBorders>
              <w:top w:val="single" w:sz="4" w:space="0" w:color="auto"/>
              <w:left w:val="single" w:sz="4" w:space="0" w:color="auto"/>
              <w:bottom w:val="single" w:sz="4" w:space="0" w:color="auto"/>
              <w:right w:val="single" w:sz="4" w:space="0" w:color="auto"/>
            </w:tcBorders>
          </w:tcPr>
          <w:p w14:paraId="3140A435"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 xml:space="preserve">In </w:t>
            </w:r>
          </w:p>
        </w:tc>
        <w:tc>
          <w:tcPr>
            <w:tcW w:w="1585" w:type="dxa"/>
            <w:tcBorders>
              <w:top w:val="single" w:sz="4" w:space="0" w:color="auto"/>
              <w:left w:val="single" w:sz="4" w:space="0" w:color="auto"/>
              <w:bottom w:val="single" w:sz="4" w:space="0" w:color="auto"/>
              <w:right w:val="single" w:sz="4" w:space="0" w:color="auto"/>
            </w:tcBorders>
          </w:tcPr>
          <w:p w14:paraId="17E85FEB"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 xml:space="preserve">ſinero </w:t>
            </w:r>
          </w:p>
        </w:tc>
        <w:tc>
          <w:tcPr>
            <w:tcW w:w="993" w:type="dxa"/>
            <w:tcBorders>
              <w:top w:val="single" w:sz="4" w:space="0" w:color="auto"/>
              <w:left w:val="single" w:sz="4" w:space="0" w:color="auto"/>
              <w:bottom w:val="single" w:sz="4" w:space="0" w:color="auto"/>
              <w:right w:val="single" w:sz="4" w:space="0" w:color="auto"/>
            </w:tcBorders>
          </w:tcPr>
          <w:p w14:paraId="48B48BF8"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giburti</w:t>
            </w:r>
          </w:p>
        </w:tc>
        <w:tc>
          <w:tcPr>
            <w:tcW w:w="3651" w:type="dxa"/>
            <w:tcBorders>
              <w:top w:val="single" w:sz="4" w:space="0" w:color="auto"/>
              <w:left w:val="single" w:sz="4" w:space="0" w:color="auto"/>
              <w:bottom w:val="single" w:sz="4" w:space="0" w:color="auto"/>
              <w:right w:val="single" w:sz="4" w:space="0" w:color="auto"/>
            </w:tcBorders>
          </w:tcPr>
          <w:p w14:paraId="516A7B84"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mendent,</w:t>
            </w:r>
          </w:p>
        </w:tc>
      </w:tr>
      <w:tr w:rsidR="00C37FF3" w:rsidRPr="00263B8A" w14:paraId="2215CCB6" w14:textId="77777777" w:rsidTr="005E3A5D">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88" w:type="dxa"/>
            <w:tcBorders>
              <w:top w:val="single" w:sz="4" w:space="0" w:color="auto"/>
            </w:tcBorders>
          </w:tcPr>
          <w:p w14:paraId="1B35DA5A" w14:textId="77777777" w:rsidR="00C37FF3" w:rsidRPr="00263B8A" w:rsidRDefault="00C37FF3" w:rsidP="00843452">
            <w:pPr>
              <w:rPr>
                <w:rFonts w:ascii="Times New Roman" w:hAnsi="Times New Roman" w:cs="Times New Roman"/>
                <w:b w:val="0"/>
                <w:bCs/>
                <w:lang w:val="it-IT"/>
              </w:rPr>
            </w:pPr>
            <w:r w:rsidRPr="00263B8A">
              <w:rPr>
                <w:rFonts w:ascii="Times New Roman" w:hAnsi="Times New Roman" w:cs="Times New Roman"/>
                <w:b w:val="0"/>
                <w:bCs/>
                <w:lang w:val="it-IT"/>
              </w:rPr>
              <w:t>und</w:t>
            </w:r>
          </w:p>
        </w:tc>
        <w:tc>
          <w:tcPr>
            <w:tcW w:w="982" w:type="dxa"/>
            <w:tcBorders>
              <w:top w:val="single" w:sz="4" w:space="0" w:color="auto"/>
            </w:tcBorders>
          </w:tcPr>
          <w:p w14:paraId="7C067E57"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it-IT"/>
              </w:rPr>
            </w:pPr>
            <w:r w:rsidRPr="00263B8A">
              <w:rPr>
                <w:rFonts w:ascii="Times New Roman" w:hAnsi="Times New Roman" w:cs="Times New Roman"/>
                <w:lang w:val="it-IT"/>
              </w:rPr>
              <w:t>viele</w:t>
            </w:r>
          </w:p>
        </w:tc>
        <w:tc>
          <w:tcPr>
            <w:tcW w:w="976" w:type="dxa"/>
            <w:tcBorders>
              <w:top w:val="single" w:sz="4" w:space="0" w:color="auto"/>
            </w:tcBorders>
          </w:tcPr>
          <w:p w14:paraId="2029D308"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it-IT"/>
              </w:rPr>
            </w:pPr>
            <w:r w:rsidRPr="00263B8A">
              <w:rPr>
                <w:rFonts w:ascii="Times New Roman" w:hAnsi="Times New Roman" w:cs="Times New Roman"/>
                <w:lang w:val="it-IT"/>
              </w:rPr>
              <w:t>ob</w:t>
            </w:r>
          </w:p>
        </w:tc>
        <w:tc>
          <w:tcPr>
            <w:tcW w:w="1585" w:type="dxa"/>
            <w:tcBorders>
              <w:top w:val="single" w:sz="4" w:space="0" w:color="auto"/>
            </w:tcBorders>
          </w:tcPr>
          <w:p w14:paraId="7F91A475"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it-IT"/>
              </w:rPr>
            </w:pPr>
            <w:r w:rsidRPr="00263B8A">
              <w:rPr>
                <w:rFonts w:ascii="Times New Roman" w:hAnsi="Times New Roman" w:cs="Times New Roman"/>
                <w:lang w:val="it-IT"/>
              </w:rPr>
              <w:t>seiner</w:t>
            </w:r>
          </w:p>
        </w:tc>
        <w:tc>
          <w:tcPr>
            <w:tcW w:w="993" w:type="dxa"/>
            <w:tcBorders>
              <w:top w:val="single" w:sz="4" w:space="0" w:color="auto"/>
            </w:tcBorders>
          </w:tcPr>
          <w:p w14:paraId="115F1272"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it-IT"/>
              </w:rPr>
            </w:pPr>
            <w:r w:rsidRPr="00263B8A">
              <w:rPr>
                <w:rFonts w:ascii="Times New Roman" w:hAnsi="Times New Roman" w:cs="Times New Roman"/>
                <w:lang w:val="it-IT"/>
              </w:rPr>
              <w:t>Geburt</w:t>
            </w:r>
          </w:p>
        </w:tc>
        <w:tc>
          <w:tcPr>
            <w:tcW w:w="3651" w:type="dxa"/>
            <w:tcBorders>
              <w:top w:val="single" w:sz="4" w:space="0" w:color="auto"/>
            </w:tcBorders>
          </w:tcPr>
          <w:p w14:paraId="07534F4C"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lang w:val="it-IT"/>
              </w:rPr>
              <w:t>freuen sich</w:t>
            </w:r>
          </w:p>
        </w:tc>
      </w:tr>
      <w:tr w:rsidR="00C37FF3" w:rsidRPr="00263B8A" w14:paraId="368D3F77" w14:textId="77777777" w:rsidTr="005E3A5D">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88" w:type="dxa"/>
            <w:tcBorders>
              <w:top w:val="single" w:sz="4" w:space="0" w:color="auto"/>
            </w:tcBorders>
          </w:tcPr>
          <w:p w14:paraId="395B1B23" w14:textId="77777777" w:rsidR="00C37FF3" w:rsidRPr="00263B8A" w:rsidRDefault="00C37FF3" w:rsidP="002B6067">
            <w:pPr>
              <w:rPr>
                <w:rFonts w:ascii="Times New Roman" w:hAnsi="Times New Roman" w:cs="Times New Roman"/>
                <w:bCs/>
                <w:sz w:val="16"/>
                <w:szCs w:val="16"/>
                <w:lang w:val="it-IT"/>
              </w:rPr>
            </w:pPr>
            <w:r w:rsidRPr="00263B8A">
              <w:rPr>
                <w:rFonts w:ascii="Times New Roman" w:hAnsi="Times New Roman" w:cs="Times New Roman"/>
                <w:b w:val="0"/>
                <w:bCs/>
                <w:sz w:val="16"/>
                <w:szCs w:val="16"/>
                <w:lang w:val="it-IT"/>
              </w:rPr>
              <w:t>Partikel, Konjunktion</w:t>
            </w:r>
          </w:p>
        </w:tc>
        <w:tc>
          <w:tcPr>
            <w:tcW w:w="982" w:type="dxa"/>
            <w:tcBorders>
              <w:top w:val="single" w:sz="4" w:space="0" w:color="auto"/>
            </w:tcBorders>
          </w:tcPr>
          <w:p w14:paraId="772CF051" w14:textId="77777777" w:rsidR="00C37FF3" w:rsidRPr="00263B8A" w:rsidRDefault="00C37FF3" w:rsidP="002B60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263B8A">
              <w:rPr>
                <w:rFonts w:ascii="Times New Roman" w:hAnsi="Times New Roman" w:cs="Times New Roman"/>
                <w:sz w:val="16"/>
                <w:szCs w:val="16"/>
              </w:rPr>
              <w:t xml:space="preserve">Pronominaladjektiv, Nom.Pl. zu </w:t>
            </w:r>
            <w:r w:rsidRPr="00263B8A">
              <w:rPr>
                <w:rFonts w:ascii="Times New Roman" w:hAnsi="Times New Roman" w:cs="Times New Roman"/>
                <w:i/>
                <w:iCs/>
                <w:sz w:val="16"/>
                <w:szCs w:val="16"/>
              </w:rPr>
              <w:t>manag</w:t>
            </w:r>
          </w:p>
        </w:tc>
        <w:tc>
          <w:tcPr>
            <w:tcW w:w="976" w:type="dxa"/>
            <w:tcBorders>
              <w:top w:val="single" w:sz="4" w:space="0" w:color="auto"/>
            </w:tcBorders>
          </w:tcPr>
          <w:p w14:paraId="120C5521" w14:textId="77777777" w:rsidR="00C37FF3" w:rsidRPr="00263B8A" w:rsidRDefault="00C37FF3" w:rsidP="002B60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263B8A">
              <w:rPr>
                <w:rFonts w:ascii="Times New Roman" w:hAnsi="Times New Roman" w:cs="Times New Roman"/>
                <w:sz w:val="16"/>
                <w:szCs w:val="16"/>
              </w:rPr>
              <w:t xml:space="preserve">Partikel, Präposition </w:t>
            </w:r>
          </w:p>
        </w:tc>
        <w:tc>
          <w:tcPr>
            <w:tcW w:w="1585" w:type="dxa"/>
            <w:tcBorders>
              <w:top w:val="single" w:sz="4" w:space="0" w:color="auto"/>
            </w:tcBorders>
          </w:tcPr>
          <w:p w14:paraId="7E2A96A5" w14:textId="77777777" w:rsidR="00C37FF3" w:rsidRPr="00263B8A" w:rsidRDefault="00C37FF3" w:rsidP="002B60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263B8A">
              <w:rPr>
                <w:rFonts w:ascii="Times New Roman" w:hAnsi="Times New Roman" w:cs="Times New Roman"/>
                <w:sz w:val="16"/>
                <w:szCs w:val="16"/>
              </w:rPr>
              <w:t xml:space="preserve">Possessivpronomen, Dat.Sg.f. zu </w:t>
            </w:r>
            <w:r w:rsidRPr="00263B8A">
              <w:rPr>
                <w:rFonts w:ascii="Times New Roman" w:hAnsi="Times New Roman" w:cs="Times New Roman"/>
                <w:i/>
                <w:iCs/>
                <w:sz w:val="16"/>
                <w:szCs w:val="16"/>
              </w:rPr>
              <w:t>sīn(ēr)</w:t>
            </w:r>
          </w:p>
        </w:tc>
        <w:tc>
          <w:tcPr>
            <w:tcW w:w="993" w:type="dxa"/>
            <w:tcBorders>
              <w:top w:val="single" w:sz="4" w:space="0" w:color="auto"/>
            </w:tcBorders>
          </w:tcPr>
          <w:p w14:paraId="42E238F8" w14:textId="77777777" w:rsidR="00C37FF3" w:rsidRPr="00263B8A" w:rsidRDefault="00C37FF3" w:rsidP="002B60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263B8A">
              <w:rPr>
                <w:rFonts w:ascii="Times New Roman" w:hAnsi="Times New Roman" w:cs="Times New Roman"/>
                <w:sz w:val="16"/>
                <w:szCs w:val="16"/>
              </w:rPr>
              <w:t xml:space="preserve">Substantiv, Dat.Sg. zu </w:t>
            </w:r>
            <w:r w:rsidRPr="00263B8A">
              <w:rPr>
                <w:rFonts w:ascii="Times New Roman" w:hAnsi="Times New Roman" w:cs="Times New Roman"/>
                <w:i/>
                <w:iCs/>
                <w:sz w:val="16"/>
                <w:szCs w:val="16"/>
              </w:rPr>
              <w:t>giburt</w:t>
            </w:r>
          </w:p>
        </w:tc>
        <w:tc>
          <w:tcPr>
            <w:tcW w:w="3651" w:type="dxa"/>
            <w:tcBorders>
              <w:top w:val="single" w:sz="4" w:space="0" w:color="auto"/>
            </w:tcBorders>
          </w:tcPr>
          <w:p w14:paraId="7BB053D6" w14:textId="77777777" w:rsidR="00C37FF3" w:rsidRPr="00263B8A" w:rsidRDefault="00C37FF3" w:rsidP="002B60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sz w:val="16"/>
                <w:szCs w:val="16"/>
              </w:rPr>
              <w:t xml:space="preserve">Verb, 3.Pl.Ind.Präs. zu </w:t>
            </w:r>
            <w:r w:rsidRPr="00263B8A">
              <w:rPr>
                <w:rFonts w:ascii="Times New Roman" w:hAnsi="Times New Roman" w:cs="Times New Roman"/>
                <w:i/>
                <w:iCs/>
                <w:sz w:val="16"/>
                <w:szCs w:val="16"/>
              </w:rPr>
              <w:t>menden</w:t>
            </w:r>
          </w:p>
        </w:tc>
      </w:tr>
      <w:tr w:rsidR="002B6067" w:rsidRPr="00263B8A" w14:paraId="1E42A91D" w14:textId="77777777" w:rsidTr="00FE0C40">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175" w:type="dxa"/>
            <w:gridSpan w:val="6"/>
          </w:tcPr>
          <w:p w14:paraId="63C8827C" w14:textId="77777777" w:rsidR="002B6067" w:rsidRPr="00263B8A" w:rsidRDefault="002B6067" w:rsidP="002B6067">
            <w:pPr>
              <w:rPr>
                <w:rFonts w:ascii="Times New Roman" w:hAnsi="Times New Roman" w:cs="Times New Roman"/>
                <w:b w:val="0"/>
              </w:rPr>
            </w:pPr>
            <w:r w:rsidRPr="00263B8A">
              <w:rPr>
                <w:rFonts w:ascii="Times New Roman" w:hAnsi="Times New Roman" w:cs="Times New Roman"/>
                <w:b w:val="0"/>
              </w:rPr>
              <w:t>und viele freuen sich ob seiner Geburt,</w:t>
            </w:r>
          </w:p>
        </w:tc>
      </w:tr>
    </w:tbl>
    <w:p w14:paraId="7E5E7DBF" w14:textId="77777777" w:rsidR="00FE0C40" w:rsidRPr="00263B8A" w:rsidRDefault="00FE0C40">
      <w:pPr>
        <w:rPr>
          <w:rFonts w:ascii="Times New Roman" w:hAnsi="Times New Roman" w:cs="Times New Roman"/>
        </w:rPr>
      </w:pPr>
    </w:p>
    <w:tbl>
      <w:tblPr>
        <w:tblStyle w:val="UZHTabelle1"/>
        <w:tblW w:w="9175" w:type="dxa"/>
        <w:tblInd w:w="10" w:type="dxa"/>
        <w:tblBorders>
          <w:top w:val="single" w:sz="4" w:space="0" w:color="auto"/>
          <w:left w:val="single" w:sz="4" w:space="0" w:color="auto"/>
          <w:right w:val="single" w:sz="4" w:space="0" w:color="auto"/>
          <w:insideV w:val="single" w:sz="4" w:space="0" w:color="auto"/>
        </w:tblBorders>
        <w:tblLayout w:type="fixed"/>
        <w:tblLook w:val="04A0" w:firstRow="1" w:lastRow="0" w:firstColumn="1" w:lastColumn="0" w:noHBand="0" w:noVBand="1"/>
      </w:tblPr>
      <w:tblGrid>
        <w:gridCol w:w="1545"/>
        <w:gridCol w:w="1559"/>
        <w:gridCol w:w="1417"/>
        <w:gridCol w:w="1418"/>
        <w:gridCol w:w="1276"/>
        <w:gridCol w:w="1960"/>
      </w:tblGrid>
      <w:tr w:rsidR="00C37FF3" w:rsidRPr="00263B8A" w14:paraId="31783495" w14:textId="77777777" w:rsidTr="00C37FF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45" w:type="dxa"/>
            <w:tcBorders>
              <w:top w:val="single" w:sz="4" w:space="0" w:color="auto"/>
              <w:left w:val="single" w:sz="4" w:space="0" w:color="auto"/>
              <w:bottom w:val="single" w:sz="4" w:space="0" w:color="auto"/>
              <w:right w:val="single" w:sz="4" w:space="0" w:color="auto"/>
            </w:tcBorders>
          </w:tcPr>
          <w:p w14:paraId="0A0AFBC8" w14:textId="77777777" w:rsidR="00C37FF3" w:rsidRPr="00263B8A" w:rsidRDefault="00C37FF3" w:rsidP="00843452">
            <w:pPr>
              <w:rPr>
                <w:rFonts w:ascii="Times New Roman" w:hAnsi="Times New Roman" w:cs="Times New Roman"/>
                <w:b w:val="0"/>
                <w:bCs/>
                <w:lang w:val="it-IT"/>
              </w:rPr>
            </w:pPr>
            <w:r w:rsidRPr="00263B8A">
              <w:rPr>
                <w:rFonts w:ascii="Times New Roman" w:hAnsi="Times New Roman" w:cs="Times New Roman"/>
                <w:b w:val="0"/>
                <w:bCs/>
                <w:lang w:val="it-IT"/>
              </w:rPr>
              <w:t xml:space="preserve">her </w:t>
            </w:r>
          </w:p>
        </w:tc>
        <w:tc>
          <w:tcPr>
            <w:tcW w:w="1559" w:type="dxa"/>
            <w:tcBorders>
              <w:top w:val="single" w:sz="4" w:space="0" w:color="auto"/>
              <w:left w:val="single" w:sz="4" w:space="0" w:color="auto"/>
              <w:bottom w:val="single" w:sz="4" w:space="0" w:color="auto"/>
              <w:right w:val="single" w:sz="4" w:space="0" w:color="auto"/>
            </w:tcBorders>
          </w:tcPr>
          <w:p w14:paraId="6269D0A4"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 xml:space="preserve">iſt </w:t>
            </w:r>
          </w:p>
        </w:tc>
        <w:tc>
          <w:tcPr>
            <w:tcW w:w="1417" w:type="dxa"/>
            <w:tcBorders>
              <w:top w:val="single" w:sz="4" w:space="0" w:color="auto"/>
              <w:left w:val="single" w:sz="4" w:space="0" w:color="auto"/>
              <w:bottom w:val="single" w:sz="4" w:space="0" w:color="auto"/>
              <w:right w:val="single" w:sz="4" w:space="0" w:color="auto"/>
            </w:tcBorders>
          </w:tcPr>
          <w:p w14:paraId="10760B22"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 xml:space="preserve">uuârlihho </w:t>
            </w:r>
          </w:p>
        </w:tc>
        <w:tc>
          <w:tcPr>
            <w:tcW w:w="1418" w:type="dxa"/>
            <w:tcBorders>
              <w:top w:val="single" w:sz="4" w:space="0" w:color="auto"/>
              <w:left w:val="single" w:sz="4" w:space="0" w:color="auto"/>
              <w:bottom w:val="single" w:sz="4" w:space="0" w:color="auto"/>
              <w:right w:val="single" w:sz="4" w:space="0" w:color="auto"/>
            </w:tcBorders>
          </w:tcPr>
          <w:p w14:paraId="1B95CBE1"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 xml:space="preserve">mihhil </w:t>
            </w:r>
          </w:p>
        </w:tc>
        <w:tc>
          <w:tcPr>
            <w:tcW w:w="1276" w:type="dxa"/>
            <w:tcBorders>
              <w:top w:val="single" w:sz="4" w:space="0" w:color="auto"/>
              <w:left w:val="single" w:sz="4" w:space="0" w:color="auto"/>
              <w:bottom w:val="single" w:sz="4" w:space="0" w:color="auto"/>
              <w:right w:val="single" w:sz="4" w:space="0" w:color="auto"/>
            </w:tcBorders>
          </w:tcPr>
          <w:p w14:paraId="5CBB36E0"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 xml:space="preserve">fora </w:t>
            </w:r>
          </w:p>
        </w:tc>
        <w:tc>
          <w:tcPr>
            <w:tcW w:w="1960" w:type="dxa"/>
            <w:tcBorders>
              <w:top w:val="single" w:sz="4" w:space="0" w:color="auto"/>
              <w:left w:val="single" w:sz="4" w:space="0" w:color="auto"/>
              <w:bottom w:val="single" w:sz="4" w:space="0" w:color="auto"/>
              <w:right w:val="single" w:sz="4" w:space="0" w:color="auto"/>
            </w:tcBorders>
          </w:tcPr>
          <w:p w14:paraId="15351BCD"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truhtine.</w:t>
            </w:r>
          </w:p>
        </w:tc>
      </w:tr>
      <w:tr w:rsidR="00C37FF3" w:rsidRPr="00263B8A" w14:paraId="7B4995DF"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1545" w:type="dxa"/>
            <w:tcBorders>
              <w:top w:val="single" w:sz="4" w:space="0" w:color="auto"/>
            </w:tcBorders>
          </w:tcPr>
          <w:p w14:paraId="6B85F8F1" w14:textId="77777777" w:rsidR="00C37FF3" w:rsidRPr="00263B8A" w:rsidRDefault="00C37FF3" w:rsidP="00843452">
            <w:pPr>
              <w:rPr>
                <w:rFonts w:ascii="Times New Roman" w:hAnsi="Times New Roman" w:cs="Times New Roman"/>
                <w:b w:val="0"/>
                <w:lang w:val="it-IT"/>
              </w:rPr>
            </w:pPr>
            <w:r w:rsidRPr="00263B8A">
              <w:rPr>
                <w:rFonts w:ascii="Times New Roman" w:hAnsi="Times New Roman" w:cs="Times New Roman"/>
                <w:b w:val="0"/>
                <w:lang w:val="it-IT"/>
              </w:rPr>
              <w:t>er</w:t>
            </w:r>
          </w:p>
        </w:tc>
        <w:tc>
          <w:tcPr>
            <w:tcW w:w="1559" w:type="dxa"/>
            <w:tcBorders>
              <w:top w:val="single" w:sz="4" w:space="0" w:color="auto"/>
            </w:tcBorders>
          </w:tcPr>
          <w:p w14:paraId="0DAC13F7"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 xml:space="preserve">ist </w:t>
            </w:r>
          </w:p>
        </w:tc>
        <w:tc>
          <w:tcPr>
            <w:tcW w:w="1417" w:type="dxa"/>
            <w:tcBorders>
              <w:top w:val="single" w:sz="4" w:space="0" w:color="auto"/>
            </w:tcBorders>
          </w:tcPr>
          <w:p w14:paraId="1D86991D"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wahrhaft</w:t>
            </w:r>
          </w:p>
        </w:tc>
        <w:tc>
          <w:tcPr>
            <w:tcW w:w="1418" w:type="dxa"/>
            <w:tcBorders>
              <w:top w:val="single" w:sz="4" w:space="0" w:color="auto"/>
            </w:tcBorders>
          </w:tcPr>
          <w:p w14:paraId="4FACB1B8"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 xml:space="preserve">gross </w:t>
            </w:r>
          </w:p>
        </w:tc>
        <w:tc>
          <w:tcPr>
            <w:tcW w:w="1276" w:type="dxa"/>
            <w:tcBorders>
              <w:top w:val="single" w:sz="4" w:space="0" w:color="auto"/>
            </w:tcBorders>
          </w:tcPr>
          <w:p w14:paraId="2F2AC4EC"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 xml:space="preserve">vor </w:t>
            </w:r>
          </w:p>
        </w:tc>
        <w:tc>
          <w:tcPr>
            <w:tcW w:w="1960" w:type="dxa"/>
            <w:tcBorders>
              <w:top w:val="single" w:sz="4" w:space="0" w:color="auto"/>
            </w:tcBorders>
          </w:tcPr>
          <w:p w14:paraId="16D16CDA"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Herrn</w:t>
            </w:r>
          </w:p>
        </w:tc>
      </w:tr>
      <w:tr w:rsidR="00C37FF3" w:rsidRPr="00263B8A" w14:paraId="4ADCA624"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1545" w:type="dxa"/>
            <w:tcBorders>
              <w:top w:val="single" w:sz="4" w:space="0" w:color="auto"/>
            </w:tcBorders>
          </w:tcPr>
          <w:p w14:paraId="5107926F" w14:textId="77777777" w:rsidR="00C37FF3" w:rsidRPr="00263B8A" w:rsidRDefault="00C37FF3" w:rsidP="00843452">
            <w:pPr>
              <w:rPr>
                <w:rFonts w:ascii="Times New Roman" w:hAnsi="Times New Roman" w:cs="Times New Roman"/>
                <w:b w:val="0"/>
                <w:sz w:val="16"/>
                <w:szCs w:val="16"/>
                <w:lang w:val="it-IT"/>
              </w:rPr>
            </w:pPr>
            <w:r w:rsidRPr="00263B8A">
              <w:rPr>
                <w:rFonts w:ascii="Times New Roman" w:hAnsi="Times New Roman" w:cs="Times New Roman"/>
                <w:b w:val="0"/>
                <w:sz w:val="16"/>
                <w:szCs w:val="16"/>
                <w:lang w:val="nl-NL"/>
              </w:rPr>
              <w:t xml:space="preserve">Personalpronomen, Nom.Sg.m., Variante zu </w:t>
            </w:r>
            <w:r w:rsidRPr="00263B8A">
              <w:rPr>
                <w:rFonts w:ascii="Times New Roman" w:hAnsi="Times New Roman" w:cs="Times New Roman"/>
                <w:b w:val="0"/>
                <w:i/>
                <w:iCs/>
                <w:sz w:val="16"/>
                <w:szCs w:val="16"/>
                <w:lang w:val="nl-NL"/>
              </w:rPr>
              <w:t>ër</w:t>
            </w:r>
          </w:p>
        </w:tc>
        <w:tc>
          <w:tcPr>
            <w:tcW w:w="1559" w:type="dxa"/>
            <w:tcBorders>
              <w:top w:val="single" w:sz="4" w:space="0" w:color="auto"/>
            </w:tcBorders>
          </w:tcPr>
          <w:p w14:paraId="2A898112"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sz w:val="16"/>
                <w:szCs w:val="16"/>
              </w:rPr>
              <w:t xml:space="preserve">Verb, 3.Sg.Ind.Präs. zum Verbum substantivum </w:t>
            </w:r>
            <w:r w:rsidRPr="00263B8A">
              <w:rPr>
                <w:rFonts w:ascii="Times New Roman" w:hAnsi="Times New Roman" w:cs="Times New Roman"/>
                <w:i/>
                <w:iCs/>
                <w:sz w:val="16"/>
                <w:szCs w:val="16"/>
              </w:rPr>
              <w:t>sīn/wesan</w:t>
            </w:r>
          </w:p>
        </w:tc>
        <w:tc>
          <w:tcPr>
            <w:tcW w:w="1417" w:type="dxa"/>
            <w:tcBorders>
              <w:top w:val="single" w:sz="4" w:space="0" w:color="auto"/>
            </w:tcBorders>
          </w:tcPr>
          <w:p w14:paraId="782953B9"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Partikel, Adverb </w:t>
            </w:r>
            <w:r w:rsidRPr="00263B8A">
              <w:rPr>
                <w:rFonts w:ascii="Times New Roman" w:hAnsi="Times New Roman" w:cs="Times New Roman"/>
                <w:bCs/>
                <w:i/>
                <w:iCs/>
                <w:sz w:val="16"/>
                <w:szCs w:val="16"/>
              </w:rPr>
              <w:t>wārlih(h)o</w:t>
            </w:r>
          </w:p>
        </w:tc>
        <w:tc>
          <w:tcPr>
            <w:tcW w:w="1418" w:type="dxa"/>
            <w:tcBorders>
              <w:top w:val="single" w:sz="4" w:space="0" w:color="auto"/>
            </w:tcBorders>
          </w:tcPr>
          <w:p w14:paraId="647DC549"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Adjektiv, Nom.Sg. zu </w:t>
            </w:r>
            <w:r w:rsidRPr="00263B8A">
              <w:rPr>
                <w:rFonts w:ascii="Times New Roman" w:hAnsi="Times New Roman" w:cs="Times New Roman"/>
                <w:bCs/>
                <w:i/>
                <w:iCs/>
                <w:sz w:val="16"/>
                <w:szCs w:val="16"/>
              </w:rPr>
              <w:t>mihhil</w:t>
            </w:r>
          </w:p>
        </w:tc>
        <w:tc>
          <w:tcPr>
            <w:tcW w:w="1276" w:type="dxa"/>
            <w:tcBorders>
              <w:top w:val="single" w:sz="4" w:space="0" w:color="auto"/>
            </w:tcBorders>
          </w:tcPr>
          <w:p w14:paraId="48065CB5"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Partikel, Präposition</w:t>
            </w:r>
          </w:p>
        </w:tc>
        <w:tc>
          <w:tcPr>
            <w:tcW w:w="1960" w:type="dxa"/>
            <w:tcBorders>
              <w:top w:val="single" w:sz="4" w:space="0" w:color="auto"/>
            </w:tcBorders>
          </w:tcPr>
          <w:p w14:paraId="371F67C4"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Substantiv, Dat.Sg. zu </w:t>
            </w:r>
            <w:r w:rsidRPr="00263B8A">
              <w:rPr>
                <w:rFonts w:ascii="Times New Roman" w:hAnsi="Times New Roman" w:cs="Times New Roman"/>
                <w:bCs/>
                <w:i/>
                <w:iCs/>
                <w:sz w:val="16"/>
                <w:szCs w:val="16"/>
              </w:rPr>
              <w:t>truhtin</w:t>
            </w:r>
          </w:p>
        </w:tc>
      </w:tr>
      <w:tr w:rsidR="00094302" w:rsidRPr="00263B8A" w14:paraId="2D160D73" w14:textId="77777777" w:rsidTr="00FE0C40">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175" w:type="dxa"/>
            <w:gridSpan w:val="6"/>
          </w:tcPr>
          <w:p w14:paraId="0DDE880D" w14:textId="77777777" w:rsidR="00094302" w:rsidRPr="00263B8A" w:rsidRDefault="00094302" w:rsidP="00843452">
            <w:pPr>
              <w:rPr>
                <w:rFonts w:ascii="Times New Roman" w:hAnsi="Times New Roman" w:cs="Times New Roman"/>
                <w:b w:val="0"/>
              </w:rPr>
            </w:pPr>
            <w:r w:rsidRPr="00263B8A">
              <w:rPr>
                <w:rFonts w:ascii="Times New Roman" w:hAnsi="Times New Roman" w:cs="Times New Roman"/>
                <w:b w:val="0"/>
              </w:rPr>
              <w:t xml:space="preserve">er ist </w:t>
            </w:r>
            <w:r w:rsidR="00C326B0" w:rsidRPr="00263B8A">
              <w:rPr>
                <w:rFonts w:ascii="Times New Roman" w:hAnsi="Times New Roman" w:cs="Times New Roman"/>
                <w:b w:val="0"/>
              </w:rPr>
              <w:t>wahrhaft</w:t>
            </w:r>
            <w:r w:rsidRPr="00263B8A">
              <w:rPr>
                <w:rFonts w:ascii="Times New Roman" w:hAnsi="Times New Roman" w:cs="Times New Roman"/>
                <w:b w:val="0"/>
              </w:rPr>
              <w:t xml:space="preserve"> gross </w:t>
            </w:r>
            <w:r w:rsidR="00C326B0" w:rsidRPr="00263B8A">
              <w:rPr>
                <w:rFonts w:ascii="Times New Roman" w:hAnsi="Times New Roman" w:cs="Times New Roman"/>
                <w:b w:val="0"/>
              </w:rPr>
              <w:t>vor dem Herrn</w:t>
            </w:r>
          </w:p>
        </w:tc>
      </w:tr>
    </w:tbl>
    <w:p w14:paraId="420ECD7E" w14:textId="77777777" w:rsidR="00FE0C40" w:rsidRPr="00263B8A" w:rsidRDefault="00FE0C40">
      <w:pPr>
        <w:rPr>
          <w:rFonts w:ascii="Times New Roman" w:hAnsi="Times New Roman" w:cs="Times New Roman"/>
        </w:rPr>
      </w:pPr>
    </w:p>
    <w:tbl>
      <w:tblPr>
        <w:tblStyle w:val="UZHTabelle1"/>
        <w:tblW w:w="9175" w:type="dxa"/>
        <w:tblInd w:w="10" w:type="dxa"/>
        <w:tblBorders>
          <w:top w:val="single" w:sz="4" w:space="0" w:color="auto"/>
          <w:left w:val="single" w:sz="4" w:space="0" w:color="auto"/>
          <w:right w:val="single" w:sz="4" w:space="0" w:color="auto"/>
          <w:insideV w:val="single" w:sz="4" w:space="0" w:color="auto"/>
        </w:tblBorders>
        <w:tblLayout w:type="fixed"/>
        <w:tblLook w:val="04A0" w:firstRow="1" w:lastRow="0" w:firstColumn="1" w:lastColumn="0" w:noHBand="0" w:noVBand="1"/>
      </w:tblPr>
      <w:tblGrid>
        <w:gridCol w:w="988"/>
        <w:gridCol w:w="1124"/>
        <w:gridCol w:w="1134"/>
        <w:gridCol w:w="1134"/>
        <w:gridCol w:w="708"/>
        <w:gridCol w:w="1144"/>
        <w:gridCol w:w="983"/>
        <w:gridCol w:w="1044"/>
        <w:gridCol w:w="916"/>
      </w:tblGrid>
      <w:tr w:rsidR="004A765D" w:rsidRPr="00263B8A" w14:paraId="56A3CC8D" w14:textId="77777777" w:rsidTr="00C37FF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88" w:type="dxa"/>
            <w:tcBorders>
              <w:top w:val="single" w:sz="4" w:space="0" w:color="auto"/>
              <w:left w:val="single" w:sz="4" w:space="0" w:color="auto"/>
              <w:bottom w:val="single" w:sz="4" w:space="0" w:color="auto"/>
              <w:right w:val="single" w:sz="4" w:space="0" w:color="auto"/>
            </w:tcBorders>
          </w:tcPr>
          <w:p w14:paraId="4CEE3702" w14:textId="77777777" w:rsidR="004A765D" w:rsidRPr="00263B8A" w:rsidRDefault="004A765D" w:rsidP="00843452">
            <w:pPr>
              <w:rPr>
                <w:rFonts w:ascii="Times New Roman" w:hAnsi="Times New Roman" w:cs="Times New Roman"/>
                <w:b w:val="0"/>
                <w:bCs/>
                <w:lang w:val="it-IT"/>
              </w:rPr>
            </w:pPr>
            <w:r w:rsidRPr="00263B8A">
              <w:rPr>
                <w:rFonts w:ascii="Times New Roman" w:hAnsi="Times New Roman" w:cs="Times New Roman"/>
                <w:b w:val="0"/>
                <w:bCs/>
                <w:lang w:val="it-IT"/>
              </w:rPr>
              <w:t xml:space="preserve">inti </w:t>
            </w:r>
          </w:p>
        </w:tc>
        <w:tc>
          <w:tcPr>
            <w:tcW w:w="1124" w:type="dxa"/>
            <w:tcBorders>
              <w:top w:val="single" w:sz="4" w:space="0" w:color="auto"/>
              <w:left w:val="single" w:sz="4" w:space="0" w:color="auto"/>
              <w:bottom w:val="single" w:sz="4" w:space="0" w:color="auto"/>
              <w:right w:val="single" w:sz="4" w:space="0" w:color="auto"/>
            </w:tcBorders>
          </w:tcPr>
          <w:p w14:paraId="69C13891" w14:textId="77777777" w:rsidR="004A765D" w:rsidRPr="00263B8A" w:rsidRDefault="004A765D"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fr-CH"/>
              </w:rPr>
              <w:t xml:space="preserve">uuîn </w:t>
            </w:r>
          </w:p>
        </w:tc>
        <w:tc>
          <w:tcPr>
            <w:tcW w:w="1134" w:type="dxa"/>
            <w:tcBorders>
              <w:top w:val="single" w:sz="4" w:space="0" w:color="auto"/>
              <w:left w:val="single" w:sz="4" w:space="0" w:color="auto"/>
              <w:bottom w:val="single" w:sz="4" w:space="0" w:color="auto"/>
              <w:right w:val="single" w:sz="4" w:space="0" w:color="auto"/>
            </w:tcBorders>
          </w:tcPr>
          <w:p w14:paraId="34A401A5" w14:textId="77777777" w:rsidR="004A765D" w:rsidRPr="00263B8A" w:rsidRDefault="004A765D"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fr-CH"/>
              </w:rPr>
              <w:t xml:space="preserve">noh </w:t>
            </w:r>
          </w:p>
        </w:tc>
        <w:tc>
          <w:tcPr>
            <w:tcW w:w="1134" w:type="dxa"/>
            <w:tcBorders>
              <w:top w:val="single" w:sz="4" w:space="0" w:color="auto"/>
              <w:left w:val="single" w:sz="4" w:space="0" w:color="auto"/>
              <w:bottom w:val="single" w:sz="4" w:space="0" w:color="auto"/>
              <w:right w:val="single" w:sz="4" w:space="0" w:color="auto"/>
            </w:tcBorders>
          </w:tcPr>
          <w:p w14:paraId="12DFF128" w14:textId="77777777" w:rsidR="004A765D" w:rsidRPr="00263B8A" w:rsidRDefault="004A765D"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fr-CH"/>
              </w:rPr>
              <w:t xml:space="preserve">lîd </w:t>
            </w:r>
          </w:p>
        </w:tc>
        <w:tc>
          <w:tcPr>
            <w:tcW w:w="708" w:type="dxa"/>
            <w:tcBorders>
              <w:top w:val="single" w:sz="4" w:space="0" w:color="auto"/>
              <w:left w:val="single" w:sz="4" w:space="0" w:color="auto"/>
              <w:bottom w:val="single" w:sz="4" w:space="0" w:color="auto"/>
              <w:right w:val="single" w:sz="4" w:space="0" w:color="auto"/>
            </w:tcBorders>
          </w:tcPr>
          <w:p w14:paraId="343359AF" w14:textId="77777777" w:rsidR="004A765D" w:rsidRPr="00263B8A" w:rsidRDefault="004A765D"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fr-CH"/>
              </w:rPr>
              <w:t xml:space="preserve">ni </w:t>
            </w:r>
          </w:p>
        </w:tc>
        <w:tc>
          <w:tcPr>
            <w:tcW w:w="1144" w:type="dxa"/>
            <w:tcBorders>
              <w:top w:val="single" w:sz="4" w:space="0" w:color="auto"/>
              <w:left w:val="single" w:sz="4" w:space="0" w:color="auto"/>
              <w:bottom w:val="single" w:sz="4" w:space="0" w:color="auto"/>
              <w:right w:val="single" w:sz="4" w:space="0" w:color="auto"/>
            </w:tcBorders>
          </w:tcPr>
          <w:p w14:paraId="3104535C" w14:textId="77777777" w:rsidR="004A765D" w:rsidRPr="00263B8A" w:rsidRDefault="004A765D"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fr-CH"/>
              </w:rPr>
              <w:t xml:space="preserve">trinkit. </w:t>
            </w:r>
          </w:p>
        </w:tc>
        <w:tc>
          <w:tcPr>
            <w:tcW w:w="983" w:type="dxa"/>
            <w:tcBorders>
              <w:top w:val="single" w:sz="4" w:space="0" w:color="auto"/>
              <w:left w:val="single" w:sz="4" w:space="0" w:color="auto"/>
              <w:bottom w:val="single" w:sz="4" w:space="0" w:color="auto"/>
              <w:right w:val="single" w:sz="4" w:space="0" w:color="auto"/>
            </w:tcBorders>
          </w:tcPr>
          <w:p w14:paraId="0DFEC086" w14:textId="77777777" w:rsidR="004A765D" w:rsidRPr="00263B8A" w:rsidRDefault="00F91777"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 xml:space="preserve">Inti </w:t>
            </w:r>
          </w:p>
        </w:tc>
        <w:tc>
          <w:tcPr>
            <w:tcW w:w="1044" w:type="dxa"/>
            <w:tcBorders>
              <w:top w:val="single" w:sz="4" w:space="0" w:color="auto"/>
              <w:left w:val="single" w:sz="4" w:space="0" w:color="auto"/>
              <w:bottom w:val="single" w:sz="4" w:space="0" w:color="auto"/>
              <w:right w:val="single" w:sz="4" w:space="0" w:color="auto"/>
            </w:tcBorders>
          </w:tcPr>
          <w:p w14:paraId="012C8ED4" w14:textId="77777777" w:rsidR="004A765D" w:rsidRPr="00263B8A" w:rsidRDefault="00F91777"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 xml:space="preserve">heilageſ </w:t>
            </w:r>
          </w:p>
        </w:tc>
        <w:tc>
          <w:tcPr>
            <w:tcW w:w="916" w:type="dxa"/>
            <w:tcBorders>
              <w:top w:val="single" w:sz="4" w:space="0" w:color="auto"/>
              <w:left w:val="single" w:sz="4" w:space="0" w:color="auto"/>
              <w:bottom w:val="single" w:sz="4" w:space="0" w:color="auto"/>
              <w:right w:val="single" w:sz="4" w:space="0" w:color="auto"/>
            </w:tcBorders>
          </w:tcPr>
          <w:p w14:paraId="25700CB2" w14:textId="77777777" w:rsidR="004A765D" w:rsidRPr="00263B8A" w:rsidRDefault="00F91777"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geiſteſ</w:t>
            </w:r>
          </w:p>
        </w:tc>
      </w:tr>
      <w:tr w:rsidR="00F91777" w:rsidRPr="00263B8A" w14:paraId="4CFD7E92"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88" w:type="dxa"/>
            <w:tcBorders>
              <w:top w:val="single" w:sz="4" w:space="0" w:color="auto"/>
            </w:tcBorders>
          </w:tcPr>
          <w:p w14:paraId="64EB11ED" w14:textId="77777777" w:rsidR="00F91777" w:rsidRPr="00263B8A" w:rsidRDefault="004F64C4" w:rsidP="00843452">
            <w:pPr>
              <w:rPr>
                <w:rFonts w:ascii="Times New Roman" w:hAnsi="Times New Roman" w:cs="Times New Roman"/>
                <w:b w:val="0"/>
                <w:lang w:val="it-IT"/>
              </w:rPr>
            </w:pPr>
            <w:r w:rsidRPr="00263B8A">
              <w:rPr>
                <w:rFonts w:ascii="Times New Roman" w:hAnsi="Times New Roman" w:cs="Times New Roman"/>
                <w:b w:val="0"/>
                <w:lang w:val="it-IT"/>
              </w:rPr>
              <w:t>und</w:t>
            </w:r>
          </w:p>
        </w:tc>
        <w:tc>
          <w:tcPr>
            <w:tcW w:w="1124" w:type="dxa"/>
            <w:tcBorders>
              <w:top w:val="single" w:sz="4" w:space="0" w:color="auto"/>
            </w:tcBorders>
          </w:tcPr>
          <w:p w14:paraId="291BAB62" w14:textId="77777777" w:rsidR="00F91777" w:rsidRPr="00263B8A" w:rsidRDefault="004F64C4"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fr-CH"/>
              </w:rPr>
            </w:pPr>
            <w:r w:rsidRPr="00263B8A">
              <w:rPr>
                <w:rFonts w:ascii="Times New Roman" w:hAnsi="Times New Roman" w:cs="Times New Roman"/>
                <w:bCs/>
                <w:lang w:val="fr-CH"/>
              </w:rPr>
              <w:t>Wein</w:t>
            </w:r>
          </w:p>
        </w:tc>
        <w:tc>
          <w:tcPr>
            <w:tcW w:w="1134" w:type="dxa"/>
            <w:tcBorders>
              <w:top w:val="single" w:sz="4" w:space="0" w:color="auto"/>
            </w:tcBorders>
          </w:tcPr>
          <w:p w14:paraId="258A92DD" w14:textId="77777777" w:rsidR="00F91777" w:rsidRPr="00263B8A" w:rsidRDefault="004F64C4"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fr-CH"/>
              </w:rPr>
            </w:pPr>
            <w:r w:rsidRPr="00263B8A">
              <w:rPr>
                <w:rFonts w:ascii="Times New Roman" w:hAnsi="Times New Roman" w:cs="Times New Roman"/>
                <w:bCs/>
                <w:lang w:val="fr-CH"/>
              </w:rPr>
              <w:t>noch</w:t>
            </w:r>
          </w:p>
        </w:tc>
        <w:tc>
          <w:tcPr>
            <w:tcW w:w="1134" w:type="dxa"/>
            <w:tcBorders>
              <w:top w:val="single" w:sz="4" w:space="0" w:color="auto"/>
            </w:tcBorders>
          </w:tcPr>
          <w:p w14:paraId="5030EDF8" w14:textId="77777777" w:rsidR="00F91777" w:rsidRPr="00263B8A" w:rsidRDefault="004F64C4"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fr-CH"/>
              </w:rPr>
            </w:pPr>
            <w:r w:rsidRPr="00263B8A">
              <w:rPr>
                <w:rFonts w:ascii="Times New Roman" w:hAnsi="Times New Roman" w:cs="Times New Roman"/>
                <w:bCs/>
                <w:lang w:val="fr-CH"/>
              </w:rPr>
              <w:t>berauschendes Getränk</w:t>
            </w:r>
          </w:p>
        </w:tc>
        <w:tc>
          <w:tcPr>
            <w:tcW w:w="708" w:type="dxa"/>
            <w:tcBorders>
              <w:top w:val="single" w:sz="4" w:space="0" w:color="auto"/>
            </w:tcBorders>
          </w:tcPr>
          <w:p w14:paraId="00261A17" w14:textId="77777777" w:rsidR="00F91777" w:rsidRPr="00263B8A" w:rsidRDefault="004F64C4"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fr-CH"/>
              </w:rPr>
            </w:pPr>
            <w:r w:rsidRPr="00263B8A">
              <w:rPr>
                <w:rFonts w:ascii="Times New Roman" w:hAnsi="Times New Roman" w:cs="Times New Roman"/>
                <w:bCs/>
                <w:lang w:val="fr-CH"/>
              </w:rPr>
              <w:t>nicht</w:t>
            </w:r>
          </w:p>
        </w:tc>
        <w:tc>
          <w:tcPr>
            <w:tcW w:w="1144" w:type="dxa"/>
            <w:tcBorders>
              <w:top w:val="single" w:sz="4" w:space="0" w:color="auto"/>
            </w:tcBorders>
          </w:tcPr>
          <w:p w14:paraId="50C39369" w14:textId="77777777" w:rsidR="00F91777" w:rsidRPr="00263B8A" w:rsidRDefault="004F64C4"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fr-CH"/>
              </w:rPr>
            </w:pPr>
            <w:r w:rsidRPr="00263B8A">
              <w:rPr>
                <w:rFonts w:ascii="Times New Roman" w:hAnsi="Times New Roman" w:cs="Times New Roman"/>
                <w:bCs/>
                <w:lang w:val="fr-CH"/>
              </w:rPr>
              <w:t>trinkt (er)</w:t>
            </w:r>
          </w:p>
        </w:tc>
        <w:tc>
          <w:tcPr>
            <w:tcW w:w="983" w:type="dxa"/>
            <w:tcBorders>
              <w:top w:val="single" w:sz="4" w:space="0" w:color="auto"/>
            </w:tcBorders>
          </w:tcPr>
          <w:p w14:paraId="79FAFFAE" w14:textId="77777777" w:rsidR="00F91777" w:rsidRPr="00263B8A" w:rsidRDefault="004F64C4"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und</w:t>
            </w:r>
          </w:p>
        </w:tc>
        <w:tc>
          <w:tcPr>
            <w:tcW w:w="1044" w:type="dxa"/>
            <w:tcBorders>
              <w:top w:val="single" w:sz="4" w:space="0" w:color="auto"/>
            </w:tcBorders>
          </w:tcPr>
          <w:p w14:paraId="2D2FAAF3" w14:textId="77777777" w:rsidR="00F91777" w:rsidRPr="00263B8A" w:rsidRDefault="004F64C4"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heiligen</w:t>
            </w:r>
          </w:p>
        </w:tc>
        <w:tc>
          <w:tcPr>
            <w:tcW w:w="916" w:type="dxa"/>
            <w:tcBorders>
              <w:top w:val="single" w:sz="4" w:space="0" w:color="auto"/>
            </w:tcBorders>
          </w:tcPr>
          <w:p w14:paraId="18BE061E" w14:textId="77777777" w:rsidR="00F91777" w:rsidRPr="00263B8A" w:rsidRDefault="004F64C4"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Geistes</w:t>
            </w:r>
          </w:p>
        </w:tc>
      </w:tr>
      <w:tr w:rsidR="002B6067" w:rsidRPr="00263B8A" w14:paraId="01E00FB1"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88" w:type="dxa"/>
            <w:tcBorders>
              <w:top w:val="single" w:sz="4" w:space="0" w:color="auto"/>
            </w:tcBorders>
          </w:tcPr>
          <w:p w14:paraId="33ED806E" w14:textId="77777777" w:rsidR="002B6067" w:rsidRPr="00263B8A" w:rsidRDefault="002B6067" w:rsidP="002B6067">
            <w:pPr>
              <w:rPr>
                <w:rFonts w:ascii="Times New Roman" w:hAnsi="Times New Roman" w:cs="Times New Roman"/>
                <w:sz w:val="16"/>
                <w:szCs w:val="16"/>
                <w:lang w:val="it-IT"/>
              </w:rPr>
            </w:pPr>
            <w:r w:rsidRPr="00263B8A">
              <w:rPr>
                <w:rFonts w:ascii="Times New Roman" w:hAnsi="Times New Roman" w:cs="Times New Roman"/>
                <w:b w:val="0"/>
                <w:bCs/>
                <w:sz w:val="16"/>
                <w:szCs w:val="16"/>
                <w:lang w:val="it-IT"/>
              </w:rPr>
              <w:t>Partikel, Konjunktion</w:t>
            </w:r>
          </w:p>
        </w:tc>
        <w:tc>
          <w:tcPr>
            <w:tcW w:w="1124" w:type="dxa"/>
            <w:tcBorders>
              <w:top w:val="single" w:sz="4" w:space="0" w:color="auto"/>
            </w:tcBorders>
          </w:tcPr>
          <w:p w14:paraId="3964CA30" w14:textId="77777777" w:rsidR="002B6067" w:rsidRPr="00263B8A" w:rsidRDefault="00E16DED" w:rsidP="002B60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Substantiv, Akk.Sg zu </w:t>
            </w:r>
            <w:r w:rsidRPr="00263B8A">
              <w:rPr>
                <w:rFonts w:ascii="Times New Roman" w:hAnsi="Times New Roman" w:cs="Times New Roman"/>
                <w:bCs/>
                <w:i/>
                <w:iCs/>
                <w:sz w:val="16"/>
                <w:szCs w:val="16"/>
              </w:rPr>
              <w:t>wīn</w:t>
            </w:r>
          </w:p>
        </w:tc>
        <w:tc>
          <w:tcPr>
            <w:tcW w:w="1134" w:type="dxa"/>
            <w:tcBorders>
              <w:top w:val="single" w:sz="4" w:space="0" w:color="auto"/>
            </w:tcBorders>
          </w:tcPr>
          <w:p w14:paraId="6AAD5F30" w14:textId="77777777" w:rsidR="002B6067" w:rsidRPr="00263B8A" w:rsidRDefault="00E16DED" w:rsidP="002B60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Partikel, Konjunktion</w:t>
            </w:r>
          </w:p>
        </w:tc>
        <w:tc>
          <w:tcPr>
            <w:tcW w:w="1134" w:type="dxa"/>
            <w:tcBorders>
              <w:top w:val="single" w:sz="4" w:space="0" w:color="auto"/>
            </w:tcBorders>
          </w:tcPr>
          <w:p w14:paraId="1829A6C8" w14:textId="77777777" w:rsidR="002B6067" w:rsidRPr="00263B8A" w:rsidRDefault="00E16DED" w:rsidP="002B60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Substantiv, Akk.Sg zu </w:t>
            </w:r>
            <w:r w:rsidRPr="00263B8A">
              <w:rPr>
                <w:rFonts w:ascii="Times New Roman" w:hAnsi="Times New Roman" w:cs="Times New Roman"/>
                <w:bCs/>
                <w:i/>
                <w:iCs/>
                <w:sz w:val="16"/>
                <w:szCs w:val="16"/>
              </w:rPr>
              <w:t>līd</w:t>
            </w:r>
          </w:p>
        </w:tc>
        <w:tc>
          <w:tcPr>
            <w:tcW w:w="708" w:type="dxa"/>
            <w:tcBorders>
              <w:top w:val="single" w:sz="4" w:space="0" w:color="auto"/>
            </w:tcBorders>
          </w:tcPr>
          <w:p w14:paraId="10F0012E" w14:textId="77777777" w:rsidR="002B6067" w:rsidRPr="00263B8A" w:rsidRDefault="00E16DED" w:rsidP="002B60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Partikel</w:t>
            </w:r>
          </w:p>
        </w:tc>
        <w:tc>
          <w:tcPr>
            <w:tcW w:w="1144" w:type="dxa"/>
            <w:tcBorders>
              <w:top w:val="single" w:sz="4" w:space="0" w:color="auto"/>
            </w:tcBorders>
          </w:tcPr>
          <w:p w14:paraId="6269EFDD" w14:textId="77777777" w:rsidR="002B6067" w:rsidRPr="00263B8A" w:rsidRDefault="00E16DED" w:rsidP="002B60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Verb, 3.Sg.Ind.Präs. zu </w:t>
            </w:r>
            <w:r w:rsidRPr="00263B8A">
              <w:rPr>
                <w:rFonts w:ascii="Times New Roman" w:hAnsi="Times New Roman" w:cs="Times New Roman"/>
                <w:bCs/>
                <w:i/>
                <w:iCs/>
                <w:sz w:val="16"/>
                <w:szCs w:val="16"/>
              </w:rPr>
              <w:t>trinkan</w:t>
            </w:r>
          </w:p>
        </w:tc>
        <w:tc>
          <w:tcPr>
            <w:tcW w:w="983" w:type="dxa"/>
            <w:tcBorders>
              <w:top w:val="single" w:sz="4" w:space="0" w:color="auto"/>
            </w:tcBorders>
          </w:tcPr>
          <w:p w14:paraId="1523ED4B" w14:textId="77777777" w:rsidR="002B6067" w:rsidRPr="00263B8A" w:rsidRDefault="00E16DED" w:rsidP="002B60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263B8A">
              <w:rPr>
                <w:rFonts w:ascii="Times New Roman" w:hAnsi="Times New Roman" w:cs="Times New Roman"/>
                <w:sz w:val="16"/>
                <w:szCs w:val="16"/>
                <w:lang w:val="it-IT"/>
              </w:rPr>
              <w:t>Partikel, Konjunktion</w:t>
            </w:r>
          </w:p>
        </w:tc>
        <w:tc>
          <w:tcPr>
            <w:tcW w:w="1044" w:type="dxa"/>
            <w:tcBorders>
              <w:top w:val="single" w:sz="4" w:space="0" w:color="auto"/>
            </w:tcBorders>
          </w:tcPr>
          <w:p w14:paraId="1E532154" w14:textId="77777777" w:rsidR="002B6067" w:rsidRPr="00263B8A" w:rsidRDefault="00346A29" w:rsidP="002B60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Adjektiv, Gen.Sg. zu </w:t>
            </w:r>
            <w:r w:rsidRPr="00263B8A">
              <w:rPr>
                <w:rFonts w:ascii="Times New Roman" w:hAnsi="Times New Roman" w:cs="Times New Roman"/>
                <w:bCs/>
                <w:i/>
                <w:iCs/>
                <w:sz w:val="16"/>
                <w:szCs w:val="16"/>
              </w:rPr>
              <w:t>heilag</w:t>
            </w:r>
          </w:p>
        </w:tc>
        <w:tc>
          <w:tcPr>
            <w:tcW w:w="916" w:type="dxa"/>
            <w:tcBorders>
              <w:top w:val="single" w:sz="4" w:space="0" w:color="auto"/>
            </w:tcBorders>
          </w:tcPr>
          <w:p w14:paraId="76324723" w14:textId="77777777" w:rsidR="002B6067" w:rsidRPr="00263B8A" w:rsidRDefault="00346A29" w:rsidP="002B6067">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Substantiv, Gen.Sg. </w:t>
            </w:r>
            <w:r w:rsidRPr="00263B8A">
              <w:rPr>
                <w:rFonts w:ascii="Times New Roman" w:hAnsi="Times New Roman" w:cs="Times New Roman"/>
                <w:bCs/>
                <w:i/>
                <w:iCs/>
                <w:sz w:val="16"/>
                <w:szCs w:val="16"/>
              </w:rPr>
              <w:t>geist</w:t>
            </w:r>
          </w:p>
        </w:tc>
      </w:tr>
      <w:tr w:rsidR="002B6067" w:rsidRPr="00263B8A" w14:paraId="5E91AEF8" w14:textId="77777777" w:rsidTr="00FE0C40">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175" w:type="dxa"/>
            <w:gridSpan w:val="9"/>
          </w:tcPr>
          <w:p w14:paraId="0BC6A417" w14:textId="77777777" w:rsidR="002B6067" w:rsidRPr="00263B8A" w:rsidRDefault="002B6067" w:rsidP="002B6067">
            <w:pPr>
              <w:rPr>
                <w:rFonts w:ascii="Times New Roman" w:hAnsi="Times New Roman" w:cs="Times New Roman"/>
                <w:b w:val="0"/>
              </w:rPr>
            </w:pPr>
            <w:r w:rsidRPr="00263B8A">
              <w:rPr>
                <w:rFonts w:ascii="Times New Roman" w:hAnsi="Times New Roman" w:cs="Times New Roman"/>
                <w:b w:val="0"/>
              </w:rPr>
              <w:t>und er trinkt weder Wein noch ein anderes berauschendes Getränk und er wird vom heiligen Geist</w:t>
            </w:r>
          </w:p>
        </w:tc>
      </w:tr>
    </w:tbl>
    <w:p w14:paraId="15F23BCD" w14:textId="77777777" w:rsidR="00FE0C40" w:rsidRPr="00263B8A" w:rsidRDefault="00FE0C40">
      <w:pPr>
        <w:rPr>
          <w:rFonts w:ascii="Times New Roman" w:hAnsi="Times New Roman" w:cs="Times New Roman"/>
        </w:rPr>
      </w:pPr>
    </w:p>
    <w:tbl>
      <w:tblPr>
        <w:tblStyle w:val="UZHTabelle1"/>
        <w:tblW w:w="9175" w:type="dxa"/>
        <w:tblInd w:w="10" w:type="dxa"/>
        <w:tblBorders>
          <w:top w:val="single" w:sz="4" w:space="0" w:color="auto"/>
          <w:left w:val="single" w:sz="4" w:space="0" w:color="auto"/>
          <w:right w:val="single" w:sz="4" w:space="0" w:color="auto"/>
          <w:insideV w:val="single" w:sz="4" w:space="0" w:color="auto"/>
        </w:tblBorders>
        <w:tblLayout w:type="fixed"/>
        <w:tblLook w:val="04A0" w:firstRow="1" w:lastRow="0" w:firstColumn="1" w:lastColumn="0" w:noHBand="0" w:noVBand="1"/>
      </w:tblPr>
      <w:tblGrid>
        <w:gridCol w:w="2395"/>
        <w:gridCol w:w="1985"/>
        <w:gridCol w:w="1701"/>
        <w:gridCol w:w="3094"/>
      </w:tblGrid>
      <w:tr w:rsidR="00AC1B37" w:rsidRPr="00263B8A" w14:paraId="670C9643" w14:textId="77777777" w:rsidTr="00C37FF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5" w:type="dxa"/>
            <w:tcBorders>
              <w:top w:val="single" w:sz="4" w:space="0" w:color="auto"/>
              <w:left w:val="single" w:sz="4" w:space="0" w:color="auto"/>
              <w:bottom w:val="single" w:sz="4" w:space="0" w:color="auto"/>
              <w:right w:val="single" w:sz="4" w:space="0" w:color="auto"/>
            </w:tcBorders>
          </w:tcPr>
          <w:p w14:paraId="08ECD841" w14:textId="77777777" w:rsidR="00AC1B37" w:rsidRPr="00263B8A" w:rsidRDefault="00AC1B37" w:rsidP="00843452">
            <w:pPr>
              <w:rPr>
                <w:rFonts w:ascii="Times New Roman" w:hAnsi="Times New Roman" w:cs="Times New Roman"/>
                <w:b w:val="0"/>
                <w:bCs/>
                <w:lang w:val="it-IT"/>
              </w:rPr>
            </w:pPr>
            <w:r w:rsidRPr="00263B8A">
              <w:rPr>
                <w:rFonts w:ascii="Times New Roman" w:hAnsi="Times New Roman" w:cs="Times New Roman"/>
                <w:b w:val="0"/>
                <w:bCs/>
                <w:lang w:val="it-IT"/>
              </w:rPr>
              <w:t xml:space="preserve">uuirdit </w:t>
            </w:r>
          </w:p>
        </w:tc>
        <w:tc>
          <w:tcPr>
            <w:tcW w:w="1985" w:type="dxa"/>
            <w:tcBorders>
              <w:top w:val="single" w:sz="4" w:space="0" w:color="auto"/>
              <w:left w:val="single" w:sz="4" w:space="0" w:color="auto"/>
              <w:bottom w:val="single" w:sz="4" w:space="0" w:color="auto"/>
              <w:right w:val="single" w:sz="4" w:space="0" w:color="auto"/>
            </w:tcBorders>
          </w:tcPr>
          <w:p w14:paraId="0130F29C" w14:textId="77777777" w:rsidR="00AC1B37" w:rsidRPr="00263B8A" w:rsidRDefault="00AC1B37"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fr-CH"/>
              </w:rPr>
            </w:pPr>
            <w:r w:rsidRPr="00263B8A">
              <w:rPr>
                <w:rFonts w:ascii="Times New Roman" w:hAnsi="Times New Roman" w:cs="Times New Roman"/>
                <w:b w:val="0"/>
                <w:bCs/>
                <w:lang w:val="it-IT"/>
              </w:rPr>
              <w:t xml:space="preserve">gifullit </w:t>
            </w:r>
          </w:p>
        </w:tc>
        <w:tc>
          <w:tcPr>
            <w:tcW w:w="1701" w:type="dxa"/>
            <w:tcBorders>
              <w:top w:val="single" w:sz="4" w:space="0" w:color="auto"/>
              <w:left w:val="single" w:sz="4" w:space="0" w:color="auto"/>
              <w:bottom w:val="single" w:sz="4" w:space="0" w:color="auto"/>
              <w:right w:val="single" w:sz="4" w:space="0" w:color="auto"/>
            </w:tcBorders>
          </w:tcPr>
          <w:p w14:paraId="4DD7F89A" w14:textId="77777777" w:rsidR="00AC1B37" w:rsidRPr="00263B8A" w:rsidRDefault="00AC1B37"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fr-CH"/>
              </w:rPr>
            </w:pPr>
            <w:r w:rsidRPr="00263B8A">
              <w:rPr>
                <w:rFonts w:ascii="Times New Roman" w:hAnsi="Times New Roman" w:cs="Times New Roman"/>
                <w:b w:val="0"/>
                <w:bCs/>
                <w:lang w:val="it-IT"/>
              </w:rPr>
              <w:t xml:space="preserve">fon </w:t>
            </w:r>
          </w:p>
        </w:tc>
        <w:tc>
          <w:tcPr>
            <w:tcW w:w="3094" w:type="dxa"/>
            <w:tcBorders>
              <w:top w:val="single" w:sz="4" w:space="0" w:color="auto"/>
              <w:left w:val="single" w:sz="4" w:space="0" w:color="auto"/>
              <w:bottom w:val="single" w:sz="4" w:space="0" w:color="auto"/>
              <w:right w:val="single" w:sz="4" w:space="0" w:color="auto"/>
            </w:tcBorders>
          </w:tcPr>
          <w:p w14:paraId="7169130C" w14:textId="77777777" w:rsidR="00AC1B37" w:rsidRPr="00263B8A" w:rsidRDefault="00AC1B37"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hinan</w:t>
            </w:r>
          </w:p>
        </w:tc>
      </w:tr>
      <w:tr w:rsidR="00AC1B37" w:rsidRPr="00263B8A" w14:paraId="7848E60E"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2395" w:type="dxa"/>
            <w:tcBorders>
              <w:top w:val="single" w:sz="4" w:space="0" w:color="auto"/>
            </w:tcBorders>
          </w:tcPr>
          <w:p w14:paraId="68ED7F8C" w14:textId="77777777" w:rsidR="00AC1B37" w:rsidRPr="00263B8A" w:rsidRDefault="00AC1B37" w:rsidP="00843452">
            <w:pPr>
              <w:rPr>
                <w:rFonts w:ascii="Times New Roman" w:hAnsi="Times New Roman" w:cs="Times New Roman"/>
                <w:b w:val="0"/>
                <w:lang w:val="it-IT"/>
              </w:rPr>
            </w:pPr>
            <w:r w:rsidRPr="00263B8A">
              <w:rPr>
                <w:rFonts w:ascii="Times New Roman" w:hAnsi="Times New Roman" w:cs="Times New Roman"/>
                <w:b w:val="0"/>
                <w:lang w:val="it-IT"/>
              </w:rPr>
              <w:t>wird</w:t>
            </w:r>
          </w:p>
        </w:tc>
        <w:tc>
          <w:tcPr>
            <w:tcW w:w="1985" w:type="dxa"/>
            <w:tcBorders>
              <w:top w:val="single" w:sz="4" w:space="0" w:color="auto"/>
            </w:tcBorders>
          </w:tcPr>
          <w:p w14:paraId="7A431DAF" w14:textId="77777777" w:rsidR="00AC1B37" w:rsidRPr="00263B8A" w:rsidRDefault="00AC1B37"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erfüllt</w:t>
            </w:r>
          </w:p>
        </w:tc>
        <w:tc>
          <w:tcPr>
            <w:tcW w:w="4795" w:type="dxa"/>
            <w:gridSpan w:val="2"/>
            <w:tcBorders>
              <w:top w:val="single" w:sz="4" w:space="0" w:color="auto"/>
            </w:tcBorders>
          </w:tcPr>
          <w:p w14:paraId="7BD6BE21" w14:textId="77777777" w:rsidR="00AC1B37" w:rsidRPr="00263B8A" w:rsidRDefault="00AC1B37"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bCs/>
                <w:lang w:val="it-IT"/>
              </w:rPr>
              <w:t>von nun an</w:t>
            </w:r>
          </w:p>
        </w:tc>
      </w:tr>
      <w:tr w:rsidR="00AC1B37" w:rsidRPr="00263B8A" w14:paraId="0ABD9E96"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2395" w:type="dxa"/>
            <w:tcBorders>
              <w:top w:val="single" w:sz="4" w:space="0" w:color="auto"/>
            </w:tcBorders>
          </w:tcPr>
          <w:p w14:paraId="1FAEA0D9" w14:textId="77777777" w:rsidR="00AC1B37" w:rsidRPr="00263B8A" w:rsidRDefault="00AC1B37" w:rsidP="00843452">
            <w:pPr>
              <w:rPr>
                <w:rFonts w:ascii="Times New Roman" w:hAnsi="Times New Roman" w:cs="Times New Roman"/>
                <w:b w:val="0"/>
                <w:bCs/>
                <w:sz w:val="16"/>
                <w:szCs w:val="16"/>
              </w:rPr>
            </w:pPr>
            <w:r w:rsidRPr="00263B8A">
              <w:rPr>
                <w:rFonts w:ascii="Times New Roman" w:hAnsi="Times New Roman" w:cs="Times New Roman"/>
                <w:b w:val="0"/>
                <w:bCs/>
                <w:sz w:val="16"/>
                <w:szCs w:val="16"/>
              </w:rPr>
              <w:t xml:space="preserve">Verb, 3.Sg.Ind.Präs. zu </w:t>
            </w:r>
            <w:r w:rsidRPr="00263B8A">
              <w:rPr>
                <w:rFonts w:ascii="Times New Roman" w:hAnsi="Times New Roman" w:cs="Times New Roman"/>
                <w:b w:val="0"/>
                <w:bCs/>
                <w:i/>
                <w:iCs/>
                <w:sz w:val="16"/>
                <w:szCs w:val="16"/>
              </w:rPr>
              <w:t>werdan</w:t>
            </w:r>
          </w:p>
        </w:tc>
        <w:tc>
          <w:tcPr>
            <w:tcW w:w="1985" w:type="dxa"/>
            <w:tcBorders>
              <w:top w:val="single" w:sz="4" w:space="0" w:color="auto"/>
            </w:tcBorders>
          </w:tcPr>
          <w:p w14:paraId="095D5EC1" w14:textId="77777777" w:rsidR="00AC1B37" w:rsidRPr="00263B8A" w:rsidRDefault="00AC1B37"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 xml:space="preserve">Verb, Part.Prät. zu </w:t>
            </w:r>
            <w:r w:rsidRPr="00263B8A">
              <w:rPr>
                <w:rFonts w:ascii="Times New Roman" w:hAnsi="Times New Roman" w:cs="Times New Roman"/>
                <w:bCs/>
                <w:i/>
                <w:iCs/>
                <w:sz w:val="16"/>
                <w:szCs w:val="16"/>
              </w:rPr>
              <w:t>fullen</w:t>
            </w:r>
          </w:p>
        </w:tc>
        <w:tc>
          <w:tcPr>
            <w:tcW w:w="1701" w:type="dxa"/>
            <w:tcBorders>
              <w:top w:val="single" w:sz="4" w:space="0" w:color="auto"/>
            </w:tcBorders>
          </w:tcPr>
          <w:p w14:paraId="5E08D53F" w14:textId="77777777" w:rsidR="00AC1B37" w:rsidRPr="00263B8A" w:rsidRDefault="00AC1B37"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Partikel, Präposition</w:t>
            </w:r>
          </w:p>
        </w:tc>
        <w:tc>
          <w:tcPr>
            <w:tcW w:w="3094" w:type="dxa"/>
            <w:tcBorders>
              <w:top w:val="single" w:sz="4" w:space="0" w:color="auto"/>
            </w:tcBorders>
          </w:tcPr>
          <w:p w14:paraId="13E9C880" w14:textId="77777777" w:rsidR="00AC1B37" w:rsidRPr="00263B8A" w:rsidRDefault="00AC1B37"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bCs/>
                <w:sz w:val="16"/>
                <w:szCs w:val="16"/>
              </w:rPr>
              <w:t>Partikel, Adverb</w:t>
            </w:r>
          </w:p>
        </w:tc>
      </w:tr>
      <w:tr w:rsidR="00094302" w:rsidRPr="00263B8A" w14:paraId="7CAD3418" w14:textId="77777777" w:rsidTr="00FE0C40">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175" w:type="dxa"/>
            <w:gridSpan w:val="4"/>
          </w:tcPr>
          <w:p w14:paraId="277989EE" w14:textId="77777777" w:rsidR="00094302" w:rsidRPr="00263B8A" w:rsidRDefault="00AC1B37" w:rsidP="00843452">
            <w:pPr>
              <w:rPr>
                <w:rFonts w:ascii="Times New Roman" w:hAnsi="Times New Roman" w:cs="Times New Roman"/>
                <w:b w:val="0"/>
              </w:rPr>
            </w:pPr>
            <w:r w:rsidRPr="00263B8A">
              <w:rPr>
                <w:rFonts w:ascii="Times New Roman" w:hAnsi="Times New Roman" w:cs="Times New Roman"/>
                <w:b w:val="0"/>
              </w:rPr>
              <w:t xml:space="preserve">von nun an </w:t>
            </w:r>
            <w:r w:rsidR="00C326B0" w:rsidRPr="00263B8A">
              <w:rPr>
                <w:rFonts w:ascii="Times New Roman" w:hAnsi="Times New Roman" w:cs="Times New Roman"/>
                <w:b w:val="0"/>
              </w:rPr>
              <w:t>erfüllt sein</w:t>
            </w:r>
          </w:p>
        </w:tc>
      </w:tr>
    </w:tbl>
    <w:p w14:paraId="1BB4653F" w14:textId="77777777" w:rsidR="00FE0C40" w:rsidRPr="00263B8A" w:rsidRDefault="00FE0C40">
      <w:pPr>
        <w:rPr>
          <w:rFonts w:ascii="Times New Roman" w:hAnsi="Times New Roman" w:cs="Times New Roman"/>
        </w:rPr>
      </w:pPr>
    </w:p>
    <w:tbl>
      <w:tblPr>
        <w:tblStyle w:val="UZHTabelle1"/>
        <w:tblW w:w="9175" w:type="dxa"/>
        <w:tblInd w:w="5" w:type="dxa"/>
        <w:tblBorders>
          <w:top w:val="single" w:sz="4" w:space="0" w:color="auto"/>
          <w:left w:val="single" w:sz="4" w:space="0" w:color="auto"/>
          <w:right w:val="single" w:sz="4" w:space="0" w:color="auto"/>
          <w:insideV w:val="single" w:sz="4" w:space="0" w:color="auto"/>
        </w:tblBorders>
        <w:tblLayout w:type="fixed"/>
        <w:tblLook w:val="04A0" w:firstRow="1" w:lastRow="0" w:firstColumn="1" w:lastColumn="0" w:noHBand="0" w:noVBand="1"/>
      </w:tblPr>
      <w:tblGrid>
        <w:gridCol w:w="1550"/>
        <w:gridCol w:w="2268"/>
        <w:gridCol w:w="2976"/>
        <w:gridCol w:w="2381"/>
      </w:tblGrid>
      <w:tr w:rsidR="00C37FF3" w:rsidRPr="00263B8A" w14:paraId="688C0034" w14:textId="77777777" w:rsidTr="00C37FF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auto"/>
              <w:left w:val="single" w:sz="4" w:space="0" w:color="auto"/>
              <w:bottom w:val="single" w:sz="4" w:space="0" w:color="auto"/>
              <w:right w:val="single" w:sz="4" w:space="0" w:color="auto"/>
            </w:tcBorders>
          </w:tcPr>
          <w:p w14:paraId="729CE458" w14:textId="77777777" w:rsidR="00C37FF3" w:rsidRPr="00263B8A" w:rsidRDefault="00C37FF3" w:rsidP="00843452">
            <w:pPr>
              <w:rPr>
                <w:rFonts w:ascii="Times New Roman" w:hAnsi="Times New Roman" w:cs="Times New Roman"/>
                <w:b w:val="0"/>
                <w:bCs/>
                <w:lang w:val="it-IT"/>
              </w:rPr>
            </w:pPr>
            <w:r w:rsidRPr="00263B8A">
              <w:rPr>
                <w:rFonts w:ascii="Times New Roman" w:hAnsi="Times New Roman" w:cs="Times New Roman"/>
                <w:b w:val="0"/>
                <w:bCs/>
                <w:lang w:val="it-IT"/>
              </w:rPr>
              <w:t xml:space="preserve">fon </w:t>
            </w:r>
          </w:p>
        </w:tc>
        <w:tc>
          <w:tcPr>
            <w:tcW w:w="2268" w:type="dxa"/>
            <w:tcBorders>
              <w:top w:val="single" w:sz="4" w:space="0" w:color="auto"/>
              <w:left w:val="single" w:sz="4" w:space="0" w:color="auto"/>
              <w:bottom w:val="single" w:sz="4" w:space="0" w:color="auto"/>
              <w:right w:val="single" w:sz="4" w:space="0" w:color="auto"/>
            </w:tcBorders>
          </w:tcPr>
          <w:p w14:paraId="07F10898"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 xml:space="preserve">reue </w:t>
            </w:r>
          </w:p>
        </w:tc>
        <w:tc>
          <w:tcPr>
            <w:tcW w:w="2976" w:type="dxa"/>
            <w:tcBorders>
              <w:top w:val="single" w:sz="4" w:space="0" w:color="auto"/>
              <w:left w:val="single" w:sz="4" w:space="0" w:color="auto"/>
              <w:bottom w:val="single" w:sz="4" w:space="0" w:color="auto"/>
              <w:right w:val="single" w:sz="4" w:space="0" w:color="auto"/>
            </w:tcBorders>
          </w:tcPr>
          <w:p w14:paraId="44E3762D"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 xml:space="preserve">ſinero </w:t>
            </w:r>
          </w:p>
        </w:tc>
        <w:tc>
          <w:tcPr>
            <w:tcW w:w="2381" w:type="dxa"/>
            <w:tcBorders>
              <w:top w:val="single" w:sz="4" w:space="0" w:color="auto"/>
              <w:left w:val="single" w:sz="4" w:space="0" w:color="auto"/>
              <w:bottom w:val="single" w:sz="4" w:space="0" w:color="auto"/>
              <w:right w:val="single" w:sz="4" w:space="0" w:color="auto"/>
            </w:tcBorders>
          </w:tcPr>
          <w:p w14:paraId="653976B6" w14:textId="77777777" w:rsidR="00C37FF3" w:rsidRPr="00263B8A" w:rsidRDefault="00C37FF3" w:rsidP="00843452">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lang w:val="it-IT"/>
              </w:rPr>
            </w:pPr>
            <w:r w:rsidRPr="00263B8A">
              <w:rPr>
                <w:rFonts w:ascii="Times New Roman" w:hAnsi="Times New Roman" w:cs="Times New Roman"/>
                <w:b w:val="0"/>
                <w:bCs/>
                <w:lang w:val="it-IT"/>
              </w:rPr>
              <w:t>muoter</w:t>
            </w:r>
          </w:p>
        </w:tc>
      </w:tr>
      <w:tr w:rsidR="00C37FF3" w:rsidRPr="00263B8A" w14:paraId="42FD93D5"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auto"/>
            </w:tcBorders>
          </w:tcPr>
          <w:p w14:paraId="5DF0ADCB" w14:textId="77777777" w:rsidR="00C37FF3" w:rsidRPr="00263B8A" w:rsidRDefault="00C37FF3" w:rsidP="00843452">
            <w:pPr>
              <w:rPr>
                <w:rFonts w:ascii="Times New Roman" w:hAnsi="Times New Roman" w:cs="Times New Roman"/>
                <w:b w:val="0"/>
                <w:bCs/>
                <w:lang w:val="it-IT"/>
              </w:rPr>
            </w:pPr>
            <w:r w:rsidRPr="00263B8A">
              <w:rPr>
                <w:rFonts w:ascii="Times New Roman" w:hAnsi="Times New Roman" w:cs="Times New Roman"/>
                <w:b w:val="0"/>
                <w:bCs/>
                <w:lang w:val="it-IT"/>
              </w:rPr>
              <w:t>von</w:t>
            </w:r>
          </w:p>
        </w:tc>
        <w:tc>
          <w:tcPr>
            <w:tcW w:w="2268" w:type="dxa"/>
            <w:tcBorders>
              <w:top w:val="single" w:sz="4" w:space="0" w:color="auto"/>
            </w:tcBorders>
          </w:tcPr>
          <w:p w14:paraId="75483BF4"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it-IT"/>
              </w:rPr>
            </w:pPr>
            <w:r w:rsidRPr="00263B8A">
              <w:rPr>
                <w:rFonts w:ascii="Times New Roman" w:hAnsi="Times New Roman" w:cs="Times New Roman"/>
                <w:lang w:val="it-IT"/>
              </w:rPr>
              <w:t>Mutterschoss</w:t>
            </w:r>
          </w:p>
        </w:tc>
        <w:tc>
          <w:tcPr>
            <w:tcW w:w="2976" w:type="dxa"/>
            <w:tcBorders>
              <w:top w:val="single" w:sz="4" w:space="0" w:color="auto"/>
            </w:tcBorders>
          </w:tcPr>
          <w:p w14:paraId="6F30FF77"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it-IT"/>
              </w:rPr>
            </w:pPr>
            <w:r w:rsidRPr="00263B8A">
              <w:rPr>
                <w:rFonts w:ascii="Times New Roman" w:hAnsi="Times New Roman" w:cs="Times New Roman"/>
                <w:lang w:val="it-IT"/>
              </w:rPr>
              <w:t>seiner</w:t>
            </w:r>
          </w:p>
        </w:tc>
        <w:tc>
          <w:tcPr>
            <w:tcW w:w="2381" w:type="dxa"/>
            <w:tcBorders>
              <w:top w:val="single" w:sz="4" w:space="0" w:color="auto"/>
            </w:tcBorders>
          </w:tcPr>
          <w:p w14:paraId="45C573F0"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lang w:val="it-IT"/>
              </w:rPr>
            </w:pPr>
            <w:r w:rsidRPr="00263B8A">
              <w:rPr>
                <w:rFonts w:ascii="Times New Roman" w:hAnsi="Times New Roman" w:cs="Times New Roman"/>
                <w:lang w:val="it-IT"/>
              </w:rPr>
              <w:t>Mutter</w:t>
            </w:r>
          </w:p>
        </w:tc>
      </w:tr>
      <w:tr w:rsidR="00C37FF3" w:rsidRPr="00263B8A" w14:paraId="632A34B9" w14:textId="77777777" w:rsidTr="00C37FF3">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1550" w:type="dxa"/>
            <w:tcBorders>
              <w:top w:val="single" w:sz="4" w:space="0" w:color="auto"/>
            </w:tcBorders>
          </w:tcPr>
          <w:p w14:paraId="151D1D76" w14:textId="77777777" w:rsidR="00C37FF3" w:rsidRPr="00263B8A" w:rsidRDefault="00C37FF3" w:rsidP="00843452">
            <w:pPr>
              <w:rPr>
                <w:rFonts w:ascii="Times New Roman" w:hAnsi="Times New Roman" w:cs="Times New Roman"/>
                <w:b w:val="0"/>
                <w:sz w:val="16"/>
                <w:szCs w:val="16"/>
                <w:lang w:val="it-IT"/>
              </w:rPr>
            </w:pPr>
            <w:r w:rsidRPr="00263B8A">
              <w:rPr>
                <w:rFonts w:ascii="Times New Roman" w:hAnsi="Times New Roman" w:cs="Times New Roman"/>
                <w:b w:val="0"/>
                <w:sz w:val="16"/>
                <w:szCs w:val="16"/>
              </w:rPr>
              <w:t>Partikel, Präposition</w:t>
            </w:r>
          </w:p>
        </w:tc>
        <w:tc>
          <w:tcPr>
            <w:tcW w:w="2268" w:type="dxa"/>
            <w:tcBorders>
              <w:top w:val="single" w:sz="4" w:space="0" w:color="auto"/>
            </w:tcBorders>
          </w:tcPr>
          <w:p w14:paraId="18FFEB7F"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263B8A">
              <w:rPr>
                <w:rFonts w:ascii="Times New Roman" w:hAnsi="Times New Roman" w:cs="Times New Roman"/>
                <w:sz w:val="16"/>
                <w:szCs w:val="16"/>
              </w:rPr>
              <w:t xml:space="preserve">Substantiv, Dat. Sg. zu </w:t>
            </w:r>
            <w:r w:rsidRPr="00263B8A">
              <w:rPr>
                <w:rFonts w:ascii="Times New Roman" w:hAnsi="Times New Roman" w:cs="Times New Roman"/>
                <w:i/>
                <w:iCs/>
                <w:sz w:val="16"/>
                <w:szCs w:val="16"/>
              </w:rPr>
              <w:t>(h)ref</w:t>
            </w:r>
            <w:r w:rsidRPr="00263B8A">
              <w:rPr>
                <w:rFonts w:ascii="Times New Roman" w:hAnsi="Times New Roman" w:cs="Times New Roman"/>
                <w:b/>
                <w:bCs/>
                <w:sz w:val="16"/>
                <w:szCs w:val="16"/>
              </w:rPr>
              <w:t xml:space="preserve"> </w:t>
            </w:r>
          </w:p>
        </w:tc>
        <w:tc>
          <w:tcPr>
            <w:tcW w:w="2976" w:type="dxa"/>
            <w:tcBorders>
              <w:top w:val="single" w:sz="4" w:space="0" w:color="auto"/>
            </w:tcBorders>
          </w:tcPr>
          <w:p w14:paraId="2CFA2062"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16"/>
                <w:szCs w:val="16"/>
              </w:rPr>
            </w:pPr>
            <w:r w:rsidRPr="00263B8A">
              <w:rPr>
                <w:rFonts w:ascii="Times New Roman" w:hAnsi="Times New Roman" w:cs="Times New Roman"/>
                <w:sz w:val="16"/>
                <w:szCs w:val="16"/>
              </w:rPr>
              <w:t xml:space="preserve">Possessivpronomen, Gen.Sg.f. zu </w:t>
            </w:r>
            <w:r w:rsidRPr="00263B8A">
              <w:rPr>
                <w:rFonts w:ascii="Times New Roman" w:hAnsi="Times New Roman" w:cs="Times New Roman"/>
                <w:i/>
                <w:iCs/>
                <w:sz w:val="16"/>
                <w:szCs w:val="16"/>
              </w:rPr>
              <w:t>sīn(ēr)</w:t>
            </w:r>
          </w:p>
        </w:tc>
        <w:tc>
          <w:tcPr>
            <w:tcW w:w="2381" w:type="dxa"/>
            <w:tcBorders>
              <w:top w:val="single" w:sz="4" w:space="0" w:color="auto"/>
            </w:tcBorders>
          </w:tcPr>
          <w:p w14:paraId="12B920C1" w14:textId="77777777" w:rsidR="00C37FF3" w:rsidRPr="00263B8A" w:rsidRDefault="00C37FF3" w:rsidP="00843452">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Cs/>
                <w:sz w:val="16"/>
                <w:szCs w:val="16"/>
              </w:rPr>
            </w:pPr>
            <w:r w:rsidRPr="00263B8A">
              <w:rPr>
                <w:rFonts w:ascii="Times New Roman" w:hAnsi="Times New Roman" w:cs="Times New Roman"/>
                <w:sz w:val="16"/>
                <w:szCs w:val="16"/>
              </w:rPr>
              <w:t xml:space="preserve">Substantiv, Gen.Sg. zu </w:t>
            </w:r>
            <w:r w:rsidRPr="00263B8A">
              <w:rPr>
                <w:rFonts w:ascii="Times New Roman" w:hAnsi="Times New Roman" w:cs="Times New Roman"/>
                <w:i/>
                <w:iCs/>
                <w:sz w:val="16"/>
                <w:szCs w:val="16"/>
              </w:rPr>
              <w:t>muoter</w:t>
            </w:r>
          </w:p>
        </w:tc>
      </w:tr>
      <w:tr w:rsidR="00094302" w:rsidRPr="00263B8A" w14:paraId="51B9FB49" w14:textId="77777777" w:rsidTr="00FE0C40">
        <w:tblPrEx>
          <w:tblCellMar>
            <w:bottom w:w="51" w:type="dxa"/>
            <w:right w:w="113" w:type="dxa"/>
          </w:tblCellMar>
        </w:tblPrEx>
        <w:tc>
          <w:tcPr>
            <w:cnfStyle w:val="001000000000" w:firstRow="0" w:lastRow="0" w:firstColumn="1" w:lastColumn="0" w:oddVBand="0" w:evenVBand="0" w:oddHBand="0" w:evenHBand="0" w:firstRowFirstColumn="0" w:firstRowLastColumn="0" w:lastRowFirstColumn="0" w:lastRowLastColumn="0"/>
            <w:tcW w:w="9175" w:type="dxa"/>
            <w:gridSpan w:val="4"/>
          </w:tcPr>
          <w:p w14:paraId="65358847" w14:textId="77777777" w:rsidR="00094302" w:rsidRPr="00263B8A" w:rsidRDefault="00C326B0" w:rsidP="00843452">
            <w:pPr>
              <w:rPr>
                <w:rFonts w:ascii="Times New Roman" w:hAnsi="Times New Roman" w:cs="Times New Roman"/>
                <w:b w:val="0"/>
              </w:rPr>
            </w:pPr>
            <w:r w:rsidRPr="00263B8A">
              <w:rPr>
                <w:rFonts w:ascii="Times New Roman" w:hAnsi="Times New Roman" w:cs="Times New Roman"/>
                <w:b w:val="0"/>
              </w:rPr>
              <w:t xml:space="preserve">vom Schoss seiner Mutter an. </w:t>
            </w:r>
          </w:p>
        </w:tc>
      </w:tr>
    </w:tbl>
    <w:p w14:paraId="3AADFD79" w14:textId="77777777" w:rsidR="00C21392" w:rsidRPr="00263B8A" w:rsidRDefault="00C21392" w:rsidP="00843452">
      <w:pPr>
        <w:rPr>
          <w:rFonts w:ascii="Times New Roman" w:hAnsi="Times New Roman" w:cs="Times New Roman"/>
          <w:bCs/>
        </w:rPr>
      </w:pPr>
    </w:p>
    <w:p w14:paraId="3FE1D25D" w14:textId="77777777" w:rsidR="007A3BE8" w:rsidRPr="00263B8A" w:rsidRDefault="007A3BE8" w:rsidP="0050412F">
      <w:pPr>
        <w:pStyle w:val="berschrift2"/>
        <w:rPr>
          <w:rFonts w:ascii="Times New Roman" w:hAnsi="Times New Roman" w:cs="Times New Roman"/>
        </w:rPr>
      </w:pPr>
      <w:r w:rsidRPr="00263B8A">
        <w:rPr>
          <w:rFonts w:ascii="Times New Roman" w:hAnsi="Times New Roman" w:cs="Times New Roman"/>
        </w:rPr>
        <w:t>Glossar</w:t>
      </w:r>
      <w:r w:rsidR="0050412F" w:rsidRPr="00263B8A">
        <w:rPr>
          <w:rFonts w:ascii="Times New Roman" w:hAnsi="Times New Roman" w:cs="Times New Roman"/>
        </w:rPr>
        <w:t xml:space="preserve"> (alphabetisch)</w:t>
      </w:r>
    </w:p>
    <w:p w14:paraId="43E64468" w14:textId="77777777" w:rsidR="001149BD" w:rsidRDefault="001149BD" w:rsidP="00EB631D">
      <w:pPr>
        <w:rPr>
          <w:rFonts w:ascii="Times New Roman" w:hAnsi="Times New Roman" w:cs="Times New Roman"/>
        </w:rPr>
      </w:pPr>
    </w:p>
    <w:p w14:paraId="21EC0AA0" w14:textId="02F61809" w:rsidR="00816485" w:rsidRDefault="00EB631D" w:rsidP="00843452">
      <w:pPr>
        <w:rPr>
          <w:rFonts w:ascii="Times New Roman" w:hAnsi="Times New Roman" w:cs="Times New Roman"/>
        </w:rPr>
      </w:pPr>
      <w:r w:rsidRPr="00EB631D">
        <w:rPr>
          <w:rFonts w:ascii="Times New Roman" w:hAnsi="Times New Roman" w:cs="Times New Roman"/>
        </w:rPr>
        <w:t xml:space="preserve">Angeführt werden Adjektive, Verben und Substantive mit Angaben zur </w:t>
      </w:r>
      <w:r>
        <w:rPr>
          <w:rFonts w:ascii="Times New Roman" w:hAnsi="Times New Roman" w:cs="Times New Roman"/>
        </w:rPr>
        <w:t>Flexionsklassenzugehörigkeit</w:t>
      </w:r>
      <w:r w:rsidRPr="00EB631D">
        <w:rPr>
          <w:rFonts w:ascii="Times New Roman" w:hAnsi="Times New Roman" w:cs="Times New Roman"/>
        </w:rPr>
        <w:t xml:space="preserve"> sowie Bedeutungsangaben. </w:t>
      </w:r>
      <w:r>
        <w:rPr>
          <w:rFonts w:ascii="Times New Roman" w:hAnsi="Times New Roman" w:cs="Times New Roman"/>
        </w:rPr>
        <w:t>Bei den Verben wird die Klasse, der sie zugehören, nachfolgend mit römischen Ziffern bei den starken Verben und mit arabischen Ziffern bei den schwachen angeführt.</w:t>
      </w:r>
      <w:r w:rsidR="001149BD">
        <w:rPr>
          <w:rFonts w:ascii="Times New Roman" w:hAnsi="Times New Roman" w:cs="Times New Roman"/>
        </w:rPr>
        <w:t xml:space="preserve"> </w:t>
      </w:r>
      <w:r w:rsidR="00816485" w:rsidRPr="00263B8A">
        <w:rPr>
          <w:rFonts w:ascii="Times New Roman" w:hAnsi="Times New Roman" w:cs="Times New Roman"/>
        </w:rPr>
        <w:t xml:space="preserve">Lexeme, die mit </w:t>
      </w:r>
      <w:r w:rsidR="00A6790B" w:rsidRPr="00263B8A">
        <w:rPr>
          <w:rFonts w:ascii="Times New Roman" w:hAnsi="Times New Roman" w:cs="Times New Roman"/>
        </w:rPr>
        <w:t>&lt;</w:t>
      </w:r>
      <w:r w:rsidR="00816485" w:rsidRPr="00263B8A">
        <w:rPr>
          <w:rFonts w:ascii="Times New Roman" w:hAnsi="Times New Roman" w:cs="Times New Roman"/>
        </w:rPr>
        <w:t>th</w:t>
      </w:r>
      <w:r w:rsidR="00A6790B" w:rsidRPr="00263B8A">
        <w:rPr>
          <w:rFonts w:ascii="Times New Roman" w:hAnsi="Times New Roman" w:cs="Times New Roman"/>
        </w:rPr>
        <w:t>&gt;</w:t>
      </w:r>
      <w:r w:rsidR="00816485" w:rsidRPr="00263B8A">
        <w:rPr>
          <w:rFonts w:ascii="Times New Roman" w:hAnsi="Times New Roman" w:cs="Times New Roman"/>
        </w:rPr>
        <w:t xml:space="preserve"> anlauten, werden unter d- alphabetisiert</w:t>
      </w:r>
      <w:r w:rsidR="001149BD">
        <w:rPr>
          <w:rFonts w:ascii="Times New Roman" w:hAnsi="Times New Roman" w:cs="Times New Roman"/>
        </w:rPr>
        <w:t xml:space="preserve">, </w:t>
      </w:r>
      <w:r w:rsidR="00A6790B" w:rsidRPr="00263B8A">
        <w:rPr>
          <w:rFonts w:ascii="Times New Roman" w:hAnsi="Times New Roman" w:cs="Times New Roman"/>
        </w:rPr>
        <w:t>&lt;uu&gt; unter w-</w:t>
      </w:r>
      <w:r w:rsidR="001149BD">
        <w:rPr>
          <w:rFonts w:ascii="Times New Roman" w:hAnsi="Times New Roman" w:cs="Times New Roman"/>
        </w:rPr>
        <w:t xml:space="preserve">. </w:t>
      </w:r>
      <w:r>
        <w:rPr>
          <w:rFonts w:ascii="Times New Roman" w:hAnsi="Times New Roman" w:cs="Times New Roman"/>
        </w:rPr>
        <w:t>Die Wortformen entstammen, wo möglich, dem AWB, ansonsten dem Wörterbuch von Schützeichel</w:t>
      </w:r>
      <w:r w:rsidR="008B453C">
        <w:rPr>
          <w:rFonts w:ascii="Times New Roman" w:hAnsi="Times New Roman" w:cs="Times New Roman"/>
        </w:rPr>
        <w:t xml:space="preserve"> (2012)</w:t>
      </w:r>
      <w:r>
        <w:rPr>
          <w:rFonts w:ascii="Times New Roman" w:hAnsi="Times New Roman" w:cs="Times New Roman"/>
        </w:rPr>
        <w:t>.</w:t>
      </w:r>
    </w:p>
    <w:p w14:paraId="77604E19" w14:textId="77777777" w:rsidR="00EB631D" w:rsidRPr="00263B8A" w:rsidRDefault="00EB631D" w:rsidP="00843452">
      <w:pPr>
        <w:rPr>
          <w:rFonts w:ascii="Times New Roman" w:hAnsi="Times New Roman" w:cs="Times New Roman"/>
        </w:rPr>
      </w:pPr>
    </w:p>
    <w:p w14:paraId="44A11B34" w14:textId="77777777" w:rsidR="00816485" w:rsidRPr="0098522F" w:rsidRDefault="00816485" w:rsidP="006A3EF2">
      <w:pPr>
        <w:pStyle w:val="Listenabsatz"/>
        <w:numPr>
          <w:ilvl w:val="0"/>
          <w:numId w:val="33"/>
        </w:numPr>
        <w:ind w:left="284" w:hanging="284"/>
        <w:rPr>
          <w:rFonts w:ascii="Times New Roman" w:hAnsi="Times New Roman" w:cs="Times New Roman"/>
        </w:rPr>
      </w:pPr>
      <w:r w:rsidRPr="0098522F">
        <w:rPr>
          <w:rFonts w:ascii="Times New Roman" w:hAnsi="Times New Roman" w:cs="Times New Roman"/>
          <w:i/>
          <w:iCs/>
        </w:rPr>
        <w:t>alt</w:t>
      </w:r>
      <w:r w:rsidR="00263B8A" w:rsidRPr="0098522F">
        <w:rPr>
          <w:rFonts w:ascii="Times New Roman" w:hAnsi="Times New Roman" w:cs="Times New Roman"/>
          <w:i/>
          <w:iCs/>
        </w:rPr>
        <w:t>ā̆</w:t>
      </w:r>
      <w:r w:rsidRPr="0098522F">
        <w:rPr>
          <w:rFonts w:ascii="Times New Roman" w:hAnsi="Times New Roman" w:cs="Times New Roman"/>
          <w:i/>
          <w:iCs/>
        </w:rPr>
        <w:t>r</w:t>
      </w:r>
      <w:r w:rsidR="00263B8A" w:rsidRPr="0098522F">
        <w:rPr>
          <w:rFonts w:ascii="Times New Roman" w:hAnsi="Times New Roman" w:cs="Times New Roman"/>
          <w:i/>
          <w:iCs/>
        </w:rPr>
        <w:t>i</w:t>
      </w:r>
      <w:r w:rsidR="00263B8A" w:rsidRPr="0098522F">
        <w:rPr>
          <w:rFonts w:ascii="Times New Roman" w:hAnsi="Times New Roman" w:cs="Times New Roman"/>
        </w:rPr>
        <w:t xml:space="preserve">: </w:t>
      </w:r>
      <w:r w:rsidR="00263B8A" w:rsidRPr="0098522F">
        <w:rPr>
          <w:rFonts w:ascii="Times New Roman" w:hAnsi="Times New Roman" w:cs="Times New Roman"/>
          <w:bCs/>
        </w:rPr>
        <w:t>starkes Substantiv, maskulin (</w:t>
      </w:r>
      <w:r w:rsidR="00263B8A" w:rsidRPr="0098522F">
        <w:rPr>
          <w:rFonts w:ascii="Times New Roman" w:hAnsi="Times New Roman" w:cs="Times New Roman"/>
          <w:bCs/>
          <w:i/>
          <w:iCs/>
        </w:rPr>
        <w:t>ja</w:t>
      </w:r>
      <w:r w:rsidR="00263B8A" w:rsidRPr="0098522F">
        <w:rPr>
          <w:rFonts w:ascii="Times New Roman" w:hAnsi="Times New Roman" w:cs="Times New Roman"/>
          <w:bCs/>
        </w:rPr>
        <w:t>-Stamm) ‘Altar, Opfertisch’</w:t>
      </w:r>
    </w:p>
    <w:p w14:paraId="739D791F" w14:textId="77777777" w:rsidR="00816485" w:rsidRPr="00856DBC" w:rsidRDefault="00AD2C5A" w:rsidP="006A3EF2">
      <w:pPr>
        <w:pStyle w:val="Listenabsatz"/>
        <w:numPr>
          <w:ilvl w:val="0"/>
          <w:numId w:val="33"/>
        </w:numPr>
        <w:ind w:left="284" w:hanging="284"/>
        <w:rPr>
          <w:rFonts w:ascii="Times New Roman" w:hAnsi="Times New Roman" w:cs="Times New Roman"/>
        </w:rPr>
      </w:pPr>
      <w:r w:rsidRPr="00856DBC">
        <w:rPr>
          <w:rFonts w:ascii="Times New Roman" w:hAnsi="Times New Roman" w:cs="Times New Roman"/>
          <w:i/>
          <w:iCs/>
        </w:rPr>
        <w:t>anafallan</w:t>
      </w:r>
      <w:r w:rsidR="00C21392" w:rsidRPr="00856DBC">
        <w:rPr>
          <w:rFonts w:ascii="Times New Roman" w:hAnsi="Times New Roman" w:cs="Times New Roman"/>
        </w:rPr>
        <w:t xml:space="preserve">: starkes Verb (VII. Klasse, ehemals reduplizierend; Präfixbildung mit </w:t>
      </w:r>
      <w:r w:rsidR="00C21392" w:rsidRPr="00856DBC">
        <w:rPr>
          <w:rFonts w:ascii="Times New Roman" w:hAnsi="Times New Roman" w:cs="Times New Roman"/>
          <w:i/>
          <w:iCs/>
        </w:rPr>
        <w:t>ana</w:t>
      </w:r>
      <w:r w:rsidR="00C21392" w:rsidRPr="00856DBC">
        <w:rPr>
          <w:rFonts w:ascii="Times New Roman" w:hAnsi="Times New Roman" w:cs="Times New Roman"/>
        </w:rPr>
        <w:t xml:space="preserve">- zum Simplex </w:t>
      </w:r>
      <w:r w:rsidR="00C21392" w:rsidRPr="00856DBC">
        <w:rPr>
          <w:rFonts w:ascii="Times New Roman" w:hAnsi="Times New Roman" w:cs="Times New Roman"/>
          <w:i/>
          <w:iCs/>
        </w:rPr>
        <w:t>fallan</w:t>
      </w:r>
      <w:r w:rsidR="00C21392" w:rsidRPr="00856DBC">
        <w:rPr>
          <w:rFonts w:ascii="Times New Roman" w:hAnsi="Times New Roman" w:cs="Times New Roman"/>
        </w:rPr>
        <w:t>) ‘(an)fallen, befallen, fallen auf’</w:t>
      </w:r>
    </w:p>
    <w:p w14:paraId="7B3C954A" w14:textId="77777777" w:rsidR="00C37FF3" w:rsidRPr="00856DBC" w:rsidRDefault="00C37FF3" w:rsidP="006A3EF2">
      <w:pPr>
        <w:pStyle w:val="Listenabsatz"/>
        <w:numPr>
          <w:ilvl w:val="0"/>
          <w:numId w:val="33"/>
        </w:numPr>
        <w:ind w:left="284" w:hanging="284"/>
        <w:rPr>
          <w:rFonts w:ascii="Times New Roman" w:hAnsi="Times New Roman" w:cs="Times New Roman"/>
          <w:bCs/>
        </w:rPr>
      </w:pPr>
      <w:r w:rsidRPr="00856DBC">
        <w:rPr>
          <w:rFonts w:ascii="Times New Roman" w:hAnsi="Times New Roman" w:cs="Times New Roman"/>
          <w:bCs/>
          <w:i/>
          <w:iCs/>
        </w:rPr>
        <w:t>bl</w:t>
      </w:r>
      <w:r w:rsidR="00A41D3D" w:rsidRPr="00856DBC">
        <w:rPr>
          <w:rFonts w:ascii="Times New Roman" w:hAnsi="Times New Roman" w:cs="Times New Roman"/>
          <w:bCs/>
          <w:i/>
          <w:iCs/>
        </w:rPr>
        <w:t>ī</w:t>
      </w:r>
      <w:r w:rsidRPr="00856DBC">
        <w:rPr>
          <w:rFonts w:ascii="Times New Roman" w:hAnsi="Times New Roman" w:cs="Times New Roman"/>
          <w:bCs/>
          <w:i/>
          <w:iCs/>
        </w:rPr>
        <w:t>dida</w:t>
      </w:r>
      <w:r w:rsidR="00C21392" w:rsidRPr="00856DBC">
        <w:rPr>
          <w:rFonts w:ascii="Times New Roman" w:hAnsi="Times New Roman" w:cs="Times New Roman"/>
          <w:bCs/>
        </w:rPr>
        <w:t>: starkes</w:t>
      </w:r>
      <w:r w:rsidR="001360E6" w:rsidRPr="00856DBC">
        <w:rPr>
          <w:rFonts w:ascii="Times New Roman" w:hAnsi="Times New Roman" w:cs="Times New Roman"/>
          <w:bCs/>
        </w:rPr>
        <w:t xml:space="preserve"> Substantiv, feminin</w:t>
      </w:r>
      <w:r w:rsidR="00C21392" w:rsidRPr="00856DBC">
        <w:rPr>
          <w:rFonts w:ascii="Times New Roman" w:hAnsi="Times New Roman" w:cs="Times New Roman"/>
          <w:bCs/>
        </w:rPr>
        <w:t xml:space="preserve"> (</w:t>
      </w:r>
      <w:r w:rsidR="00C21392" w:rsidRPr="00856DBC">
        <w:rPr>
          <w:rFonts w:ascii="Times New Roman" w:hAnsi="Times New Roman" w:cs="Times New Roman"/>
          <w:bCs/>
          <w:i/>
          <w:iCs/>
        </w:rPr>
        <w:t>ō</w:t>
      </w:r>
      <w:r w:rsidR="00C21392" w:rsidRPr="00856DBC">
        <w:rPr>
          <w:rFonts w:ascii="Times New Roman" w:hAnsi="Times New Roman" w:cs="Times New Roman"/>
          <w:bCs/>
        </w:rPr>
        <w:t>-Stamm)</w:t>
      </w:r>
      <w:r w:rsidRPr="00856DBC">
        <w:rPr>
          <w:rFonts w:ascii="Times New Roman" w:hAnsi="Times New Roman" w:cs="Times New Roman"/>
          <w:bCs/>
        </w:rPr>
        <w:t xml:space="preserve"> ‘Freude, Wonne’</w:t>
      </w:r>
    </w:p>
    <w:p w14:paraId="5E3841F9" w14:textId="77777777" w:rsidR="00816485" w:rsidRPr="00856DBC" w:rsidRDefault="00816485" w:rsidP="006A3EF2">
      <w:pPr>
        <w:pStyle w:val="Listenabsatz"/>
        <w:numPr>
          <w:ilvl w:val="0"/>
          <w:numId w:val="33"/>
        </w:numPr>
        <w:ind w:left="284" w:hanging="284"/>
        <w:rPr>
          <w:rFonts w:ascii="Times New Roman" w:hAnsi="Times New Roman" w:cs="Times New Roman"/>
          <w:bCs/>
        </w:rPr>
      </w:pPr>
      <w:r w:rsidRPr="00856DBC">
        <w:rPr>
          <w:rFonts w:ascii="Times New Roman" w:hAnsi="Times New Roman" w:cs="Times New Roman"/>
          <w:bCs/>
          <w:i/>
          <w:iCs/>
        </w:rPr>
        <w:t>than</w:t>
      </w:r>
      <w:r w:rsidR="00263B8A" w:rsidRPr="00856DBC">
        <w:rPr>
          <w:rFonts w:ascii="Times New Roman" w:hAnsi="Times New Roman" w:cs="Times New Roman"/>
          <w:bCs/>
          <w:i/>
          <w:iCs/>
        </w:rPr>
        <w:t>ā̆</w:t>
      </w:r>
      <w:r w:rsidRPr="00856DBC">
        <w:rPr>
          <w:rFonts w:ascii="Times New Roman" w:hAnsi="Times New Roman" w:cs="Times New Roman"/>
          <w:bCs/>
          <w:i/>
          <w:iCs/>
        </w:rPr>
        <w:t>n thō</w:t>
      </w:r>
      <w:r w:rsidR="00263B8A" w:rsidRPr="00856DBC">
        <w:rPr>
          <w:rFonts w:ascii="Times New Roman" w:hAnsi="Times New Roman" w:cs="Times New Roman"/>
          <w:bCs/>
        </w:rPr>
        <w:t xml:space="preserve"> (nur im Tatian): ‘darauf, danach, alsbald’ – Kombination aus den Adverbien </w:t>
      </w:r>
      <w:r w:rsidR="00263B8A" w:rsidRPr="00856DBC">
        <w:rPr>
          <w:rFonts w:ascii="Times New Roman" w:hAnsi="Times New Roman" w:cs="Times New Roman"/>
          <w:bCs/>
          <w:i/>
          <w:iCs/>
        </w:rPr>
        <w:t>thanā̆n</w:t>
      </w:r>
      <w:r w:rsidR="00263B8A" w:rsidRPr="00856DBC">
        <w:rPr>
          <w:rFonts w:ascii="Times New Roman" w:hAnsi="Times New Roman" w:cs="Times New Roman"/>
          <w:bCs/>
        </w:rPr>
        <w:t xml:space="preserve"> und </w:t>
      </w:r>
      <w:r w:rsidR="00263B8A" w:rsidRPr="00856DBC">
        <w:rPr>
          <w:rFonts w:ascii="Times New Roman" w:hAnsi="Times New Roman" w:cs="Times New Roman"/>
          <w:bCs/>
          <w:i/>
          <w:iCs/>
        </w:rPr>
        <w:t>thō</w:t>
      </w:r>
    </w:p>
    <w:p w14:paraId="2F47E4AB" w14:textId="77777777" w:rsidR="00816485" w:rsidRPr="00856DBC" w:rsidRDefault="00816485" w:rsidP="006A3EF2">
      <w:pPr>
        <w:pStyle w:val="Listenabsatz"/>
        <w:numPr>
          <w:ilvl w:val="0"/>
          <w:numId w:val="33"/>
        </w:numPr>
        <w:ind w:left="284" w:hanging="284"/>
        <w:rPr>
          <w:rFonts w:ascii="Times New Roman" w:hAnsi="Times New Roman" w:cs="Times New Roman"/>
        </w:rPr>
      </w:pPr>
      <w:r w:rsidRPr="00856DBC">
        <w:rPr>
          <w:rFonts w:ascii="Times New Roman" w:hAnsi="Times New Roman" w:cs="Times New Roman"/>
          <w:i/>
          <w:iCs/>
        </w:rPr>
        <w:t>ther/der, thiu/diu, thaz/daz</w:t>
      </w:r>
      <w:r w:rsidR="00263B8A" w:rsidRPr="00856DBC">
        <w:rPr>
          <w:rFonts w:ascii="Times New Roman" w:hAnsi="Times New Roman" w:cs="Times New Roman"/>
        </w:rPr>
        <w:t xml:space="preserve"> ‘der, die, das’: einfaches Demonstrativpronomen</w:t>
      </w:r>
      <w:r w:rsidR="00642C30">
        <w:rPr>
          <w:rStyle w:val="Funotenzeichen"/>
          <w:rFonts w:ascii="Times New Roman" w:hAnsi="Times New Roman" w:cs="Times New Roman"/>
        </w:rPr>
        <w:footnoteReference w:id="3"/>
      </w:r>
      <w:r w:rsidR="00263B8A" w:rsidRPr="00856DBC">
        <w:rPr>
          <w:rFonts w:ascii="Times New Roman" w:hAnsi="Times New Roman" w:cs="Times New Roman"/>
        </w:rPr>
        <w:t xml:space="preserve"> – dieses wird im Althochdeutschen auch als bestimmter Artikel und als Relativpronomen verwendet</w:t>
      </w:r>
    </w:p>
    <w:p w14:paraId="741C4D95" w14:textId="77777777" w:rsidR="00816485" w:rsidRPr="00856DBC" w:rsidRDefault="00816485" w:rsidP="006A3EF2">
      <w:pPr>
        <w:pStyle w:val="Listenabsatz"/>
        <w:numPr>
          <w:ilvl w:val="0"/>
          <w:numId w:val="33"/>
        </w:numPr>
        <w:ind w:left="284" w:hanging="284"/>
        <w:rPr>
          <w:rFonts w:ascii="Times New Roman" w:hAnsi="Times New Roman" w:cs="Times New Roman"/>
          <w:bCs/>
        </w:rPr>
      </w:pPr>
      <w:r w:rsidRPr="00856DBC">
        <w:rPr>
          <w:rFonts w:ascii="Times New Roman" w:hAnsi="Times New Roman" w:cs="Times New Roman"/>
          <w:bCs/>
          <w:i/>
          <w:iCs/>
        </w:rPr>
        <w:t>thō</w:t>
      </w:r>
      <w:r w:rsidR="00263B8A" w:rsidRPr="00856DBC">
        <w:rPr>
          <w:rFonts w:ascii="Times New Roman" w:hAnsi="Times New Roman" w:cs="Times New Roman"/>
          <w:bCs/>
        </w:rPr>
        <w:t>: Adverb ‘da, dann, damals</w:t>
      </w:r>
      <w:r w:rsidR="004A59AA" w:rsidRPr="00856DBC">
        <w:rPr>
          <w:rFonts w:ascii="Times New Roman" w:hAnsi="Times New Roman" w:cs="Times New Roman"/>
          <w:bCs/>
        </w:rPr>
        <w:t>’; Konjunktion ‘</w:t>
      </w:r>
      <w:r w:rsidR="00263B8A" w:rsidRPr="00856DBC">
        <w:rPr>
          <w:rFonts w:ascii="Times New Roman" w:hAnsi="Times New Roman" w:cs="Times New Roman"/>
          <w:bCs/>
        </w:rPr>
        <w:t xml:space="preserve">als, während’ </w:t>
      </w:r>
    </w:p>
    <w:p w14:paraId="7CD948AF" w14:textId="77777777" w:rsidR="00CE55B5" w:rsidRPr="00856DBC" w:rsidRDefault="00CE55B5" w:rsidP="006A3EF2">
      <w:pPr>
        <w:pStyle w:val="Listenabsatz"/>
        <w:numPr>
          <w:ilvl w:val="0"/>
          <w:numId w:val="33"/>
        </w:numPr>
        <w:ind w:left="284" w:hanging="284"/>
        <w:rPr>
          <w:rFonts w:ascii="Times New Roman" w:hAnsi="Times New Roman" w:cs="Times New Roman"/>
          <w:bCs/>
        </w:rPr>
      </w:pPr>
      <w:r w:rsidRPr="00856DBC">
        <w:rPr>
          <w:rFonts w:ascii="Times New Roman" w:hAnsi="Times New Roman" w:cs="Times New Roman"/>
          <w:bCs/>
          <w:i/>
          <w:iCs/>
        </w:rPr>
        <w:t>thīn</w:t>
      </w:r>
      <w:r w:rsidR="00816485" w:rsidRPr="00856DBC">
        <w:rPr>
          <w:rFonts w:ascii="Times New Roman" w:hAnsi="Times New Roman" w:cs="Times New Roman"/>
          <w:bCs/>
        </w:rPr>
        <w:t xml:space="preserve">, </w:t>
      </w:r>
      <w:r w:rsidR="001B60B2" w:rsidRPr="00856DBC">
        <w:rPr>
          <w:rFonts w:ascii="Times New Roman" w:hAnsi="Times New Roman" w:cs="Times New Roman"/>
          <w:bCs/>
          <w:i/>
          <w:iCs/>
        </w:rPr>
        <w:t>dīn</w:t>
      </w:r>
      <w:r w:rsidR="001B60B2" w:rsidRPr="00856DBC">
        <w:rPr>
          <w:rFonts w:ascii="Times New Roman" w:hAnsi="Times New Roman" w:cs="Times New Roman"/>
          <w:bCs/>
        </w:rPr>
        <w:t>:</w:t>
      </w:r>
      <w:r w:rsidRPr="00856DBC">
        <w:rPr>
          <w:rFonts w:ascii="Times New Roman" w:hAnsi="Times New Roman" w:cs="Times New Roman"/>
          <w:bCs/>
        </w:rPr>
        <w:t xml:space="preserve"> Possessivpronomen</w:t>
      </w:r>
      <w:r w:rsidR="001B60B2" w:rsidRPr="00856DBC">
        <w:rPr>
          <w:rFonts w:ascii="Times New Roman" w:hAnsi="Times New Roman" w:cs="Times New Roman"/>
          <w:bCs/>
        </w:rPr>
        <w:t xml:space="preserve"> der 2. Person</w:t>
      </w:r>
      <w:r w:rsidR="001360E6" w:rsidRPr="00263B8A">
        <w:rPr>
          <w:rStyle w:val="Funotenzeichen"/>
          <w:rFonts w:ascii="Times New Roman" w:hAnsi="Times New Roman" w:cs="Times New Roman"/>
          <w:bCs/>
        </w:rPr>
        <w:footnoteReference w:id="4"/>
      </w:r>
      <w:r w:rsidR="00D03581" w:rsidRPr="00856DBC">
        <w:rPr>
          <w:rFonts w:ascii="Times New Roman" w:hAnsi="Times New Roman" w:cs="Times New Roman"/>
          <w:bCs/>
        </w:rPr>
        <w:t>; in fränkischen Quellen mit &lt;th&gt;, in oberdeutschen Quellen herrscht &lt;d&gt; für den Laut aus germ. *</w:t>
      </w:r>
      <w:r w:rsidR="00D03581" w:rsidRPr="00856DBC">
        <w:rPr>
          <w:rFonts w:ascii="Times New Roman" w:hAnsi="Times New Roman" w:cs="Times New Roman"/>
          <w:bCs/>
          <w:i/>
        </w:rPr>
        <w:t>þ</w:t>
      </w:r>
      <w:r w:rsidR="00D03581" w:rsidRPr="00856DBC">
        <w:rPr>
          <w:rFonts w:ascii="Times New Roman" w:hAnsi="Times New Roman" w:cs="Times New Roman"/>
          <w:bCs/>
        </w:rPr>
        <w:t xml:space="preserve"> </w:t>
      </w:r>
      <w:r w:rsidR="006D0832" w:rsidRPr="00856DBC">
        <w:rPr>
          <w:rFonts w:ascii="Times New Roman" w:hAnsi="Times New Roman" w:cs="Times New Roman"/>
          <w:bCs/>
        </w:rPr>
        <w:t>(</w:t>
      </w:r>
      <w:r w:rsidR="006D0832" w:rsidRPr="00856DBC">
        <w:rPr>
          <w:rFonts w:ascii="Times New Roman" w:hAnsi="Times New Roman" w:cs="Times New Roman"/>
          <w:bCs/>
          <w:i/>
        </w:rPr>
        <w:t>þ</w:t>
      </w:r>
      <w:r w:rsidR="006D0832" w:rsidRPr="00856DBC">
        <w:rPr>
          <w:rFonts w:ascii="Times New Roman" w:hAnsi="Times New Roman" w:cs="Times New Roman"/>
          <w:bCs/>
        </w:rPr>
        <w:t xml:space="preserve"> ist ein dentaler, stimmloser Frikativ </w:t>
      </w:r>
      <w:r w:rsidR="00D03581" w:rsidRPr="00856DBC">
        <w:rPr>
          <w:rFonts w:ascii="Times New Roman" w:hAnsi="Times New Roman" w:cs="Times New Roman"/>
          <w:bCs/>
        </w:rPr>
        <w:t>[θ</w:t>
      </w:r>
      <w:r w:rsidR="006D0832" w:rsidRPr="00856DBC">
        <w:rPr>
          <w:rFonts w:ascii="Times New Roman" w:hAnsi="Times New Roman" w:cs="Times New Roman"/>
          <w:bCs/>
        </w:rPr>
        <w:t>])</w:t>
      </w:r>
    </w:p>
    <w:p w14:paraId="36C64FA5" w14:textId="77777777" w:rsidR="00A6790B" w:rsidRPr="00856DBC" w:rsidRDefault="00A6790B" w:rsidP="006A3EF2">
      <w:pPr>
        <w:pStyle w:val="Listenabsatz"/>
        <w:numPr>
          <w:ilvl w:val="0"/>
          <w:numId w:val="33"/>
        </w:numPr>
        <w:ind w:left="284" w:hanging="284"/>
        <w:rPr>
          <w:rFonts w:ascii="Times New Roman" w:hAnsi="Times New Roman" w:cs="Times New Roman"/>
          <w:bCs/>
        </w:rPr>
      </w:pPr>
      <w:r w:rsidRPr="00856DBC">
        <w:rPr>
          <w:rFonts w:ascii="Times New Roman" w:hAnsi="Times New Roman" w:cs="Times New Roman"/>
          <w:bCs/>
          <w:i/>
          <w:iCs/>
        </w:rPr>
        <w:t>th</w:t>
      </w:r>
      <w:r w:rsidR="00263B8A" w:rsidRPr="00856DBC">
        <w:rPr>
          <w:rFonts w:ascii="Times New Roman" w:hAnsi="Times New Roman" w:cs="Times New Roman"/>
          <w:bCs/>
          <w:i/>
          <w:iCs/>
        </w:rPr>
        <w:t>ū</w:t>
      </w:r>
      <w:r w:rsidRPr="00856DBC">
        <w:rPr>
          <w:rFonts w:ascii="Times New Roman" w:hAnsi="Times New Roman" w:cs="Times New Roman"/>
          <w:bCs/>
          <w:i/>
          <w:iCs/>
        </w:rPr>
        <w:t>, d</w:t>
      </w:r>
      <w:r w:rsidR="00263B8A" w:rsidRPr="00856DBC">
        <w:rPr>
          <w:rFonts w:ascii="Times New Roman" w:hAnsi="Times New Roman" w:cs="Times New Roman"/>
          <w:bCs/>
          <w:i/>
          <w:iCs/>
        </w:rPr>
        <w:t>ū</w:t>
      </w:r>
      <w:r w:rsidR="00263B8A" w:rsidRPr="00856DBC">
        <w:rPr>
          <w:rFonts w:ascii="Times New Roman" w:hAnsi="Times New Roman" w:cs="Times New Roman"/>
          <w:bCs/>
        </w:rPr>
        <w:t>: Personalpronomen der 2. Person</w:t>
      </w:r>
      <w:r w:rsidR="004A59AA" w:rsidRPr="00856DBC">
        <w:rPr>
          <w:rFonts w:ascii="Times New Roman" w:hAnsi="Times New Roman" w:cs="Times New Roman"/>
          <w:bCs/>
        </w:rPr>
        <w:t xml:space="preserve"> ‘du’ (zur Graphie &lt;th&gt; neben &lt;d&gt; vgl. </w:t>
      </w:r>
      <w:r w:rsidR="0029144C" w:rsidRPr="00856DBC">
        <w:rPr>
          <w:rFonts w:ascii="Times New Roman" w:hAnsi="Times New Roman" w:cs="Times New Roman"/>
          <w:bCs/>
        </w:rPr>
        <w:t>Schreibung</w:t>
      </w:r>
      <w:r w:rsidR="004A59AA" w:rsidRPr="00856DBC">
        <w:rPr>
          <w:rFonts w:ascii="Times New Roman" w:hAnsi="Times New Roman" w:cs="Times New Roman"/>
          <w:bCs/>
        </w:rPr>
        <w:t>)</w:t>
      </w:r>
    </w:p>
    <w:p w14:paraId="70EA4055" w14:textId="77777777" w:rsidR="00146C1B" w:rsidRPr="00856DBC" w:rsidRDefault="00146C1B" w:rsidP="006A3EF2">
      <w:pPr>
        <w:pStyle w:val="Listenabsatz"/>
        <w:numPr>
          <w:ilvl w:val="0"/>
          <w:numId w:val="33"/>
        </w:numPr>
        <w:ind w:left="284" w:hanging="284"/>
        <w:rPr>
          <w:rFonts w:ascii="Times New Roman" w:hAnsi="Times New Roman" w:cs="Times New Roman"/>
          <w:bCs/>
        </w:rPr>
      </w:pPr>
      <w:r w:rsidRPr="00856DBC">
        <w:rPr>
          <w:rFonts w:ascii="Times New Roman" w:hAnsi="Times New Roman" w:cs="Times New Roman"/>
          <w:bCs/>
          <w:i/>
          <w:iCs/>
        </w:rPr>
        <w:t>engil</w:t>
      </w:r>
      <w:r w:rsidR="001B60B2" w:rsidRPr="00856DBC">
        <w:rPr>
          <w:rFonts w:ascii="Times New Roman" w:hAnsi="Times New Roman" w:cs="Times New Roman"/>
          <w:bCs/>
        </w:rPr>
        <w:t>: starkes Substantiv, maskulin</w:t>
      </w:r>
      <w:r w:rsidRPr="00856DBC">
        <w:rPr>
          <w:rFonts w:ascii="Times New Roman" w:hAnsi="Times New Roman" w:cs="Times New Roman"/>
          <w:bCs/>
        </w:rPr>
        <w:t xml:space="preserve"> </w:t>
      </w:r>
      <w:r w:rsidR="001B60B2" w:rsidRPr="00856DBC">
        <w:rPr>
          <w:rFonts w:ascii="Times New Roman" w:hAnsi="Times New Roman" w:cs="Times New Roman"/>
          <w:bCs/>
        </w:rPr>
        <w:t>‘Engel’</w:t>
      </w:r>
    </w:p>
    <w:p w14:paraId="65B30373" w14:textId="77777777" w:rsidR="002B6067" w:rsidRPr="00856DBC" w:rsidRDefault="006D0832" w:rsidP="006A3EF2">
      <w:pPr>
        <w:pStyle w:val="Listenabsatz"/>
        <w:numPr>
          <w:ilvl w:val="0"/>
          <w:numId w:val="34"/>
        </w:numPr>
        <w:ind w:left="284" w:hanging="284"/>
        <w:rPr>
          <w:rFonts w:ascii="Times New Roman" w:hAnsi="Times New Roman" w:cs="Times New Roman"/>
          <w:bCs/>
        </w:rPr>
      </w:pPr>
      <w:r w:rsidRPr="00856DBC">
        <w:rPr>
          <w:rFonts w:ascii="Times New Roman" w:hAnsi="Times New Roman" w:cs="Times New Roman"/>
          <w:bCs/>
          <w:i/>
          <w:iCs/>
        </w:rPr>
        <w:t>e</w:t>
      </w:r>
      <w:r w:rsidR="002B6067" w:rsidRPr="00856DBC">
        <w:rPr>
          <w:rFonts w:ascii="Times New Roman" w:hAnsi="Times New Roman" w:cs="Times New Roman"/>
          <w:bCs/>
          <w:i/>
          <w:iCs/>
        </w:rPr>
        <w:t>r</w:t>
      </w:r>
      <w:r w:rsidR="00A6790B" w:rsidRPr="00856DBC">
        <w:rPr>
          <w:rFonts w:ascii="Times New Roman" w:hAnsi="Times New Roman" w:cs="Times New Roman"/>
          <w:bCs/>
          <w:i/>
          <w:iCs/>
        </w:rPr>
        <w:t>, siu, iz</w:t>
      </w:r>
      <w:r w:rsidR="002B6067" w:rsidRPr="00856DBC">
        <w:rPr>
          <w:rFonts w:ascii="Times New Roman" w:hAnsi="Times New Roman" w:cs="Times New Roman"/>
          <w:bCs/>
        </w:rPr>
        <w:t>: Personalpronomen</w:t>
      </w:r>
      <w:r w:rsidRPr="00856DBC">
        <w:rPr>
          <w:rFonts w:ascii="Times New Roman" w:hAnsi="Times New Roman" w:cs="Times New Roman"/>
          <w:bCs/>
        </w:rPr>
        <w:t xml:space="preserve"> der 3. Person</w:t>
      </w:r>
      <w:r w:rsidR="00A6790B" w:rsidRPr="00856DBC">
        <w:rPr>
          <w:rFonts w:ascii="Times New Roman" w:hAnsi="Times New Roman" w:cs="Times New Roman"/>
          <w:bCs/>
        </w:rPr>
        <w:t xml:space="preserve"> ‘er, sie, es’ – </w:t>
      </w:r>
      <w:r w:rsidR="002B6067" w:rsidRPr="00856DBC">
        <w:rPr>
          <w:rFonts w:ascii="Times New Roman" w:hAnsi="Times New Roman" w:cs="Times New Roman"/>
          <w:bCs/>
        </w:rPr>
        <w:t>in fränkischen Quellen</w:t>
      </w:r>
      <w:r w:rsidR="00B43733" w:rsidRPr="00856DBC">
        <w:rPr>
          <w:rFonts w:ascii="Times New Roman" w:hAnsi="Times New Roman" w:cs="Times New Roman"/>
          <w:bCs/>
        </w:rPr>
        <w:t>, so auch im Tatian, findet sich</w:t>
      </w:r>
      <w:r w:rsidR="002B6067" w:rsidRPr="00856DBC">
        <w:rPr>
          <w:rFonts w:ascii="Times New Roman" w:hAnsi="Times New Roman" w:cs="Times New Roman"/>
          <w:bCs/>
        </w:rPr>
        <w:t xml:space="preserve"> auch </w:t>
      </w:r>
      <w:r w:rsidR="002B6067" w:rsidRPr="00856DBC">
        <w:rPr>
          <w:rFonts w:ascii="Times New Roman" w:hAnsi="Times New Roman" w:cs="Times New Roman"/>
          <w:bCs/>
          <w:i/>
          <w:iCs/>
        </w:rPr>
        <w:t>h</w:t>
      </w:r>
      <w:r w:rsidRPr="00856DBC">
        <w:rPr>
          <w:rFonts w:ascii="Times New Roman" w:hAnsi="Times New Roman" w:cs="Times New Roman"/>
          <w:bCs/>
          <w:i/>
          <w:iCs/>
        </w:rPr>
        <w:t>e</w:t>
      </w:r>
      <w:r w:rsidR="002B6067" w:rsidRPr="00856DBC">
        <w:rPr>
          <w:rFonts w:ascii="Times New Roman" w:hAnsi="Times New Roman" w:cs="Times New Roman"/>
          <w:bCs/>
          <w:i/>
          <w:iCs/>
        </w:rPr>
        <w:t>r</w:t>
      </w:r>
      <w:r w:rsidR="002B6067" w:rsidRPr="00856DBC">
        <w:rPr>
          <w:rFonts w:ascii="Times New Roman" w:hAnsi="Times New Roman" w:cs="Times New Roman"/>
          <w:bCs/>
        </w:rPr>
        <w:t xml:space="preserve">, das zu as. </w:t>
      </w:r>
      <w:r w:rsidR="002B6067" w:rsidRPr="00856DBC">
        <w:rPr>
          <w:rFonts w:ascii="Times New Roman" w:hAnsi="Times New Roman" w:cs="Times New Roman"/>
          <w:bCs/>
          <w:i/>
          <w:iCs/>
        </w:rPr>
        <w:t>hē</w:t>
      </w:r>
      <w:r w:rsidR="002B6067" w:rsidRPr="00856DBC">
        <w:rPr>
          <w:rFonts w:ascii="Times New Roman" w:hAnsi="Times New Roman" w:cs="Times New Roman"/>
          <w:bCs/>
        </w:rPr>
        <w:t xml:space="preserve"> gehört</w:t>
      </w:r>
    </w:p>
    <w:p w14:paraId="1F98354F" w14:textId="77777777" w:rsidR="00E62352" w:rsidRPr="00856DBC" w:rsidRDefault="00E62352" w:rsidP="006A3EF2">
      <w:pPr>
        <w:pStyle w:val="Listenabsatz"/>
        <w:numPr>
          <w:ilvl w:val="0"/>
          <w:numId w:val="34"/>
        </w:numPr>
        <w:ind w:left="284" w:hanging="284"/>
        <w:rPr>
          <w:rFonts w:ascii="Times New Roman" w:hAnsi="Times New Roman" w:cs="Times New Roman"/>
        </w:rPr>
      </w:pPr>
      <w:r w:rsidRPr="00856DBC">
        <w:rPr>
          <w:rFonts w:ascii="Times New Roman" w:hAnsi="Times New Roman" w:cs="Times New Roman"/>
          <w:i/>
          <w:iCs/>
        </w:rPr>
        <w:t>fon</w:t>
      </w:r>
      <w:r w:rsidR="004A59AA" w:rsidRPr="00856DBC">
        <w:rPr>
          <w:rFonts w:ascii="Times New Roman" w:hAnsi="Times New Roman" w:cs="Times New Roman"/>
          <w:i/>
          <w:iCs/>
        </w:rPr>
        <w:t>(a)</w:t>
      </w:r>
      <w:r w:rsidR="004A59AA" w:rsidRPr="00856DBC">
        <w:rPr>
          <w:rFonts w:ascii="Times New Roman" w:hAnsi="Times New Roman" w:cs="Times New Roman"/>
        </w:rPr>
        <w:t>: Präposition ‘von, aus’</w:t>
      </w:r>
    </w:p>
    <w:p w14:paraId="2D41EC12" w14:textId="77777777" w:rsidR="00AC1B37" w:rsidRPr="00856DBC" w:rsidRDefault="00AC1B37" w:rsidP="006A3EF2">
      <w:pPr>
        <w:pStyle w:val="Listenabsatz"/>
        <w:numPr>
          <w:ilvl w:val="0"/>
          <w:numId w:val="34"/>
        </w:numPr>
        <w:ind w:left="284" w:hanging="284"/>
        <w:rPr>
          <w:rFonts w:ascii="Times New Roman" w:hAnsi="Times New Roman" w:cs="Times New Roman"/>
        </w:rPr>
      </w:pPr>
      <w:r w:rsidRPr="00856DBC">
        <w:rPr>
          <w:rFonts w:ascii="Times New Roman" w:hAnsi="Times New Roman" w:cs="Times New Roman"/>
          <w:i/>
          <w:iCs/>
        </w:rPr>
        <w:t>fon hin</w:t>
      </w:r>
      <w:r w:rsidR="002D0E8D" w:rsidRPr="00856DBC">
        <w:rPr>
          <w:rFonts w:ascii="Times New Roman" w:hAnsi="Times New Roman" w:cs="Times New Roman"/>
          <w:i/>
          <w:iCs/>
        </w:rPr>
        <w:t>ā̆</w:t>
      </w:r>
      <w:r w:rsidRPr="00856DBC">
        <w:rPr>
          <w:rFonts w:ascii="Times New Roman" w:hAnsi="Times New Roman" w:cs="Times New Roman"/>
          <w:i/>
          <w:iCs/>
        </w:rPr>
        <w:t>n</w:t>
      </w:r>
      <w:r w:rsidR="002D0E8D" w:rsidRPr="00856DBC">
        <w:rPr>
          <w:rFonts w:ascii="Times New Roman" w:hAnsi="Times New Roman" w:cs="Times New Roman"/>
        </w:rPr>
        <w:t>: Kombinatio</w:t>
      </w:r>
      <w:r w:rsidR="004A59AA" w:rsidRPr="00856DBC">
        <w:rPr>
          <w:rFonts w:ascii="Times New Roman" w:hAnsi="Times New Roman" w:cs="Times New Roman"/>
        </w:rPr>
        <w:t>n</w:t>
      </w:r>
      <w:r w:rsidR="002D0E8D" w:rsidRPr="00856DBC">
        <w:rPr>
          <w:rFonts w:ascii="Times New Roman" w:hAnsi="Times New Roman" w:cs="Times New Roman"/>
        </w:rPr>
        <w:t xml:space="preserve"> aus </w:t>
      </w:r>
      <w:r w:rsidR="002D0E8D" w:rsidRPr="00856DBC">
        <w:rPr>
          <w:rFonts w:ascii="Times New Roman" w:hAnsi="Times New Roman" w:cs="Times New Roman"/>
          <w:i/>
          <w:iCs/>
        </w:rPr>
        <w:t>fon(a)</w:t>
      </w:r>
      <w:r w:rsidR="002D0E8D" w:rsidRPr="00856DBC">
        <w:rPr>
          <w:rFonts w:ascii="Times New Roman" w:hAnsi="Times New Roman" w:cs="Times New Roman"/>
        </w:rPr>
        <w:t xml:space="preserve"> (Präposition) und </w:t>
      </w:r>
      <w:r w:rsidR="002D0E8D" w:rsidRPr="00856DBC">
        <w:rPr>
          <w:rFonts w:ascii="Times New Roman" w:hAnsi="Times New Roman" w:cs="Times New Roman"/>
          <w:i/>
          <w:iCs/>
        </w:rPr>
        <w:t>hinā̆n</w:t>
      </w:r>
      <w:r w:rsidR="002D0E8D" w:rsidRPr="00856DBC">
        <w:rPr>
          <w:rFonts w:ascii="Times New Roman" w:hAnsi="Times New Roman" w:cs="Times New Roman"/>
        </w:rPr>
        <w:t xml:space="preserve"> (Adverb) </w:t>
      </w:r>
      <w:r w:rsidRPr="00856DBC">
        <w:rPr>
          <w:rFonts w:ascii="Times New Roman" w:hAnsi="Times New Roman" w:cs="Times New Roman"/>
        </w:rPr>
        <w:t>‘von da an; von nun an’</w:t>
      </w:r>
    </w:p>
    <w:p w14:paraId="550A363F" w14:textId="77777777" w:rsidR="00E62352" w:rsidRPr="00856DBC" w:rsidRDefault="00E62352" w:rsidP="006A3EF2">
      <w:pPr>
        <w:pStyle w:val="Listenabsatz"/>
        <w:numPr>
          <w:ilvl w:val="0"/>
          <w:numId w:val="34"/>
        </w:numPr>
        <w:ind w:left="284" w:hanging="284"/>
        <w:rPr>
          <w:rFonts w:ascii="Times New Roman" w:hAnsi="Times New Roman" w:cs="Times New Roman"/>
        </w:rPr>
      </w:pPr>
      <w:r w:rsidRPr="00856DBC">
        <w:rPr>
          <w:rFonts w:ascii="Times New Roman" w:hAnsi="Times New Roman" w:cs="Times New Roman"/>
          <w:i/>
          <w:iCs/>
        </w:rPr>
        <w:t>fora</w:t>
      </w:r>
      <w:r w:rsidR="004A59AA" w:rsidRPr="00856DBC">
        <w:rPr>
          <w:rFonts w:ascii="Times New Roman" w:hAnsi="Times New Roman" w:cs="Times New Roman"/>
        </w:rPr>
        <w:t xml:space="preserve">: Präsposition ‘vor, wegen, durch, für, statt, unter, über’; Adverb </w:t>
      </w:r>
      <w:r w:rsidR="004A59AA" w:rsidRPr="00856DBC">
        <w:rPr>
          <w:rFonts w:ascii="Times New Roman" w:hAnsi="Times New Roman" w:cs="Times New Roman"/>
          <w:i/>
          <w:iCs/>
        </w:rPr>
        <w:t>‘vorher, zuvor, früher, vorn’</w:t>
      </w:r>
    </w:p>
    <w:p w14:paraId="03CFE236" w14:textId="77777777" w:rsidR="00CE55B5" w:rsidRPr="00856DBC" w:rsidRDefault="00CE55B5" w:rsidP="006A3EF2">
      <w:pPr>
        <w:pStyle w:val="Listenabsatz"/>
        <w:numPr>
          <w:ilvl w:val="0"/>
          <w:numId w:val="34"/>
        </w:numPr>
        <w:ind w:left="284" w:hanging="284"/>
        <w:rPr>
          <w:rFonts w:ascii="Times New Roman" w:hAnsi="Times New Roman" w:cs="Times New Roman"/>
        </w:rPr>
      </w:pPr>
      <w:r w:rsidRPr="00856DBC">
        <w:rPr>
          <w:rFonts w:ascii="Times New Roman" w:hAnsi="Times New Roman" w:cs="Times New Roman"/>
          <w:i/>
          <w:iCs/>
        </w:rPr>
        <w:t>for(a)hta</w:t>
      </w:r>
      <w:r w:rsidR="002D0E8D" w:rsidRPr="00856DBC">
        <w:rPr>
          <w:rFonts w:ascii="Times New Roman" w:hAnsi="Times New Roman" w:cs="Times New Roman"/>
        </w:rPr>
        <w:t>: starkes Substantiv, feminin (</w:t>
      </w:r>
      <w:r w:rsidR="002D0E8D" w:rsidRPr="00856DBC">
        <w:rPr>
          <w:rFonts w:ascii="Times New Roman" w:hAnsi="Times New Roman" w:cs="Times New Roman"/>
          <w:i/>
          <w:iCs/>
        </w:rPr>
        <w:t>ō</w:t>
      </w:r>
      <w:r w:rsidR="002D0E8D" w:rsidRPr="00856DBC">
        <w:rPr>
          <w:rFonts w:ascii="Times New Roman" w:hAnsi="Times New Roman" w:cs="Times New Roman"/>
        </w:rPr>
        <w:t xml:space="preserve">-Stamm, das teilweise auch schwach flektiert (als </w:t>
      </w:r>
      <w:r w:rsidR="002D0E8D" w:rsidRPr="00856DBC">
        <w:rPr>
          <w:rFonts w:ascii="Times New Roman" w:hAnsi="Times New Roman" w:cs="Times New Roman"/>
          <w:i/>
          <w:iCs/>
        </w:rPr>
        <w:t>n</w:t>
      </w:r>
      <w:r w:rsidR="002D0E8D" w:rsidRPr="00856DBC">
        <w:rPr>
          <w:rFonts w:ascii="Times New Roman" w:hAnsi="Times New Roman" w:cs="Times New Roman"/>
        </w:rPr>
        <w:t>-Stamm) ‘Furcht, Angst’</w:t>
      </w:r>
    </w:p>
    <w:p w14:paraId="5925E47E" w14:textId="77777777" w:rsidR="009E2380" w:rsidRPr="00263B8A" w:rsidRDefault="00ED45A3" w:rsidP="006A3EF2">
      <w:pPr>
        <w:pStyle w:val="Listenabsatz"/>
        <w:numPr>
          <w:ilvl w:val="0"/>
          <w:numId w:val="34"/>
        </w:numPr>
        <w:ind w:left="284" w:hanging="284"/>
      </w:pPr>
      <w:r w:rsidRPr="00856DBC">
        <w:rPr>
          <w:rFonts w:ascii="Times New Roman" w:hAnsi="Times New Roman" w:cs="Times New Roman"/>
          <w:bCs/>
          <w:i/>
          <w:iCs/>
        </w:rPr>
        <w:t>for(a)hten</w:t>
      </w:r>
      <w:r w:rsidRPr="00856DBC">
        <w:rPr>
          <w:rFonts w:ascii="Times New Roman" w:hAnsi="Times New Roman" w:cs="Times New Roman"/>
          <w:bCs/>
        </w:rPr>
        <w:t xml:space="preserve">, </w:t>
      </w:r>
      <w:r w:rsidRPr="00856DBC">
        <w:rPr>
          <w:rFonts w:ascii="Times New Roman" w:hAnsi="Times New Roman" w:cs="Times New Roman"/>
          <w:bCs/>
          <w:i/>
          <w:iCs/>
        </w:rPr>
        <w:t>furhten</w:t>
      </w:r>
      <w:r w:rsidRPr="00856DBC">
        <w:rPr>
          <w:rFonts w:ascii="Times New Roman" w:hAnsi="Times New Roman" w:cs="Times New Roman"/>
          <w:bCs/>
        </w:rPr>
        <w:t xml:space="preserve">: </w:t>
      </w:r>
      <w:bookmarkStart w:id="1" w:name="_Hlk191377895"/>
      <w:r w:rsidRPr="00856DBC">
        <w:rPr>
          <w:rFonts w:ascii="Times New Roman" w:hAnsi="Times New Roman" w:cs="Times New Roman"/>
          <w:bCs/>
        </w:rPr>
        <w:t>schwaches Verb der 1. Klasse (</w:t>
      </w:r>
      <w:r w:rsidRPr="00856DBC">
        <w:rPr>
          <w:rFonts w:ascii="Times New Roman" w:hAnsi="Times New Roman" w:cs="Times New Roman"/>
          <w:bCs/>
          <w:i/>
          <w:iCs/>
        </w:rPr>
        <w:t>jan</w:t>
      </w:r>
      <w:r w:rsidRPr="00856DBC">
        <w:rPr>
          <w:rFonts w:ascii="Times New Roman" w:hAnsi="Times New Roman" w:cs="Times New Roman"/>
          <w:bCs/>
        </w:rPr>
        <w:t xml:space="preserve">-Verb) </w:t>
      </w:r>
      <w:bookmarkEnd w:id="1"/>
      <w:r w:rsidRPr="00856DBC">
        <w:rPr>
          <w:rFonts w:ascii="Times New Roman" w:hAnsi="Times New Roman" w:cs="Times New Roman"/>
          <w:bCs/>
        </w:rPr>
        <w:t>‘etw./jem. fürchten’</w:t>
      </w:r>
      <w:r w:rsidR="006A4381">
        <w:rPr>
          <w:rStyle w:val="Funotenzeichen"/>
          <w:rFonts w:ascii="Times New Roman" w:hAnsi="Times New Roman" w:cs="Times New Roman"/>
          <w:bCs/>
        </w:rPr>
        <w:footnoteReference w:id="5"/>
      </w:r>
    </w:p>
    <w:p w14:paraId="1DBB9C6D" w14:textId="77777777" w:rsidR="00AC1B37" w:rsidRPr="00856DBC" w:rsidRDefault="00AC1B37" w:rsidP="006A3EF2">
      <w:pPr>
        <w:pStyle w:val="Listenabsatz"/>
        <w:numPr>
          <w:ilvl w:val="0"/>
          <w:numId w:val="34"/>
        </w:numPr>
        <w:ind w:left="284" w:hanging="284"/>
        <w:rPr>
          <w:rFonts w:ascii="Times New Roman" w:hAnsi="Times New Roman" w:cs="Times New Roman"/>
        </w:rPr>
      </w:pPr>
      <w:r w:rsidRPr="00856DBC">
        <w:rPr>
          <w:rFonts w:ascii="Times New Roman" w:hAnsi="Times New Roman" w:cs="Times New Roman"/>
          <w:i/>
          <w:iCs/>
        </w:rPr>
        <w:t>fullen</w:t>
      </w:r>
      <w:r w:rsidR="002D0E8D" w:rsidRPr="00856DBC">
        <w:rPr>
          <w:rFonts w:ascii="Times New Roman" w:hAnsi="Times New Roman" w:cs="Times New Roman"/>
          <w:i/>
          <w:iCs/>
        </w:rPr>
        <w:t xml:space="preserve">: </w:t>
      </w:r>
      <w:r w:rsidR="002D0E8D" w:rsidRPr="00856DBC">
        <w:rPr>
          <w:rFonts w:ascii="Times New Roman" w:hAnsi="Times New Roman" w:cs="Times New Roman"/>
          <w:bCs/>
        </w:rPr>
        <w:t>schwaches Verb der 1. Klasse (</w:t>
      </w:r>
      <w:r w:rsidR="002D0E8D" w:rsidRPr="00856DBC">
        <w:rPr>
          <w:rFonts w:ascii="Times New Roman" w:hAnsi="Times New Roman" w:cs="Times New Roman"/>
          <w:bCs/>
          <w:i/>
          <w:iCs/>
        </w:rPr>
        <w:t>jan</w:t>
      </w:r>
      <w:r w:rsidR="002D0E8D" w:rsidRPr="00856DBC">
        <w:rPr>
          <w:rFonts w:ascii="Times New Roman" w:hAnsi="Times New Roman" w:cs="Times New Roman"/>
          <w:bCs/>
        </w:rPr>
        <w:t xml:space="preserve">-Verb) </w:t>
      </w:r>
      <w:r w:rsidRPr="00856DBC">
        <w:rPr>
          <w:rFonts w:ascii="Times New Roman" w:hAnsi="Times New Roman" w:cs="Times New Roman"/>
        </w:rPr>
        <w:t>‘füllen’</w:t>
      </w:r>
    </w:p>
    <w:p w14:paraId="416CD598" w14:textId="77777777" w:rsidR="00346A29" w:rsidRPr="00856DBC" w:rsidRDefault="00346A29" w:rsidP="006A3EF2">
      <w:pPr>
        <w:pStyle w:val="Listenabsatz"/>
        <w:numPr>
          <w:ilvl w:val="0"/>
          <w:numId w:val="34"/>
        </w:numPr>
        <w:ind w:left="284" w:hanging="284"/>
        <w:rPr>
          <w:rFonts w:ascii="Times New Roman" w:hAnsi="Times New Roman" w:cs="Times New Roman"/>
        </w:rPr>
      </w:pPr>
      <w:r w:rsidRPr="00856DBC">
        <w:rPr>
          <w:rFonts w:ascii="Times New Roman" w:hAnsi="Times New Roman" w:cs="Times New Roman"/>
          <w:i/>
          <w:iCs/>
        </w:rPr>
        <w:t>geist</w:t>
      </w:r>
      <w:r w:rsidR="002D0E8D" w:rsidRPr="00856DBC">
        <w:rPr>
          <w:rFonts w:ascii="Times New Roman" w:hAnsi="Times New Roman" w:cs="Times New Roman"/>
        </w:rPr>
        <w:t>: starkes Substantiv, maskulin (</w:t>
      </w:r>
      <w:r w:rsidR="002D0E8D" w:rsidRPr="00856DBC">
        <w:rPr>
          <w:rFonts w:ascii="Times New Roman" w:hAnsi="Times New Roman" w:cs="Times New Roman"/>
          <w:i/>
          <w:iCs/>
        </w:rPr>
        <w:t>a</w:t>
      </w:r>
      <w:r w:rsidR="002D0E8D" w:rsidRPr="00856DBC">
        <w:rPr>
          <w:rFonts w:ascii="Times New Roman" w:hAnsi="Times New Roman" w:cs="Times New Roman"/>
        </w:rPr>
        <w:t>-Stamm)</w:t>
      </w:r>
      <w:r w:rsidRPr="00856DBC">
        <w:rPr>
          <w:rFonts w:ascii="Times New Roman" w:hAnsi="Times New Roman" w:cs="Times New Roman"/>
        </w:rPr>
        <w:t xml:space="preserve"> ‘Geist, Hauch, Seele’</w:t>
      </w:r>
    </w:p>
    <w:p w14:paraId="074AF373" w14:textId="77777777" w:rsidR="00A6790B" w:rsidRPr="00856DBC" w:rsidRDefault="00A6790B" w:rsidP="006A3EF2">
      <w:pPr>
        <w:pStyle w:val="Listenabsatz"/>
        <w:numPr>
          <w:ilvl w:val="0"/>
          <w:numId w:val="34"/>
        </w:numPr>
        <w:ind w:left="284" w:hanging="284"/>
        <w:rPr>
          <w:rFonts w:ascii="Times New Roman" w:hAnsi="Times New Roman" w:cs="Times New Roman"/>
        </w:rPr>
      </w:pPr>
      <w:r w:rsidRPr="00856DBC">
        <w:rPr>
          <w:rFonts w:ascii="Times New Roman" w:hAnsi="Times New Roman" w:cs="Times New Roman"/>
          <w:i/>
          <w:iCs/>
        </w:rPr>
        <w:t>giberan</w:t>
      </w:r>
      <w:r w:rsidR="004A59AA" w:rsidRPr="00856DBC">
        <w:rPr>
          <w:rFonts w:ascii="Times New Roman" w:hAnsi="Times New Roman" w:cs="Times New Roman"/>
        </w:rPr>
        <w:t xml:space="preserve">: starkes Verb, Klasse IV ‘gebären, zeugen, hervorbringen’ (Präfixbildung mit </w:t>
      </w:r>
      <w:r w:rsidR="004A59AA" w:rsidRPr="00856DBC">
        <w:rPr>
          <w:rFonts w:ascii="Times New Roman" w:hAnsi="Times New Roman" w:cs="Times New Roman"/>
          <w:i/>
          <w:iCs/>
        </w:rPr>
        <w:t>gi</w:t>
      </w:r>
      <w:r w:rsidR="004A59AA" w:rsidRPr="00856DBC">
        <w:rPr>
          <w:rFonts w:ascii="Times New Roman" w:hAnsi="Times New Roman" w:cs="Times New Roman"/>
        </w:rPr>
        <w:t xml:space="preserve">- zum Simplex </w:t>
      </w:r>
      <w:r w:rsidR="004A59AA" w:rsidRPr="00856DBC">
        <w:rPr>
          <w:rFonts w:ascii="Times New Roman" w:hAnsi="Times New Roman" w:cs="Times New Roman"/>
          <w:i/>
          <w:iCs/>
        </w:rPr>
        <w:t>beran</w:t>
      </w:r>
      <w:r w:rsidR="004A59AA" w:rsidRPr="00856DBC">
        <w:rPr>
          <w:rFonts w:ascii="Times New Roman" w:hAnsi="Times New Roman" w:cs="Times New Roman"/>
        </w:rPr>
        <w:t>)</w:t>
      </w:r>
    </w:p>
    <w:p w14:paraId="616A4456" w14:textId="77777777" w:rsidR="00CE55B5" w:rsidRPr="00856DBC" w:rsidRDefault="00CE55B5" w:rsidP="006A3EF2">
      <w:pPr>
        <w:pStyle w:val="Listenabsatz"/>
        <w:numPr>
          <w:ilvl w:val="0"/>
          <w:numId w:val="34"/>
        </w:numPr>
        <w:ind w:left="284" w:hanging="284"/>
        <w:rPr>
          <w:rFonts w:ascii="Times New Roman" w:hAnsi="Times New Roman" w:cs="Times New Roman"/>
        </w:rPr>
      </w:pPr>
      <w:r w:rsidRPr="00856DBC">
        <w:rPr>
          <w:rFonts w:ascii="Times New Roman" w:hAnsi="Times New Roman" w:cs="Times New Roman"/>
          <w:i/>
          <w:iCs/>
        </w:rPr>
        <w:t>gibet</w:t>
      </w:r>
      <w:r w:rsidR="002D0E8D" w:rsidRPr="00856DBC">
        <w:rPr>
          <w:rFonts w:ascii="Times New Roman" w:hAnsi="Times New Roman" w:cs="Times New Roman"/>
        </w:rPr>
        <w:t>: starkes Substantiv, neutrum (</w:t>
      </w:r>
      <w:r w:rsidR="002D0E8D" w:rsidRPr="00856DBC">
        <w:rPr>
          <w:rFonts w:ascii="Times New Roman" w:hAnsi="Times New Roman" w:cs="Times New Roman"/>
          <w:i/>
          <w:iCs/>
        </w:rPr>
        <w:t>a</w:t>
      </w:r>
      <w:r w:rsidR="002D0E8D" w:rsidRPr="00856DBC">
        <w:rPr>
          <w:rFonts w:ascii="Times New Roman" w:hAnsi="Times New Roman" w:cs="Times New Roman"/>
        </w:rPr>
        <w:t>-Stamm)</w:t>
      </w:r>
      <w:r w:rsidRPr="00856DBC">
        <w:rPr>
          <w:rFonts w:ascii="Times New Roman" w:hAnsi="Times New Roman" w:cs="Times New Roman"/>
        </w:rPr>
        <w:t xml:space="preserve"> </w:t>
      </w:r>
      <w:r w:rsidR="002D0E8D" w:rsidRPr="00856DBC">
        <w:rPr>
          <w:rFonts w:ascii="Times New Roman" w:hAnsi="Times New Roman" w:cs="Times New Roman"/>
        </w:rPr>
        <w:t>‘Gebet, Bitte, Fürbitte’</w:t>
      </w:r>
    </w:p>
    <w:p w14:paraId="44CC94F9" w14:textId="77777777" w:rsidR="002B6067" w:rsidRPr="00856DBC" w:rsidRDefault="002B6067" w:rsidP="006A3EF2">
      <w:pPr>
        <w:pStyle w:val="Listenabsatz"/>
        <w:numPr>
          <w:ilvl w:val="0"/>
          <w:numId w:val="34"/>
        </w:numPr>
        <w:ind w:left="284" w:hanging="284"/>
        <w:rPr>
          <w:rFonts w:ascii="Times New Roman" w:hAnsi="Times New Roman" w:cs="Times New Roman"/>
        </w:rPr>
      </w:pPr>
      <w:r w:rsidRPr="00856DBC">
        <w:rPr>
          <w:rFonts w:ascii="Times New Roman" w:hAnsi="Times New Roman" w:cs="Times New Roman"/>
          <w:i/>
          <w:iCs/>
        </w:rPr>
        <w:t>giburt</w:t>
      </w:r>
      <w:r w:rsidR="002D0E8D" w:rsidRPr="00856DBC">
        <w:rPr>
          <w:rFonts w:ascii="Times New Roman" w:hAnsi="Times New Roman" w:cs="Times New Roman"/>
        </w:rPr>
        <w:t>: starkes Substantiv, feminin</w:t>
      </w:r>
      <w:r w:rsidRPr="00856DBC">
        <w:rPr>
          <w:rFonts w:ascii="Times New Roman" w:hAnsi="Times New Roman" w:cs="Times New Roman"/>
        </w:rPr>
        <w:t xml:space="preserve"> </w:t>
      </w:r>
      <w:r w:rsidR="0029144C" w:rsidRPr="00856DBC">
        <w:rPr>
          <w:rFonts w:ascii="Times New Roman" w:hAnsi="Times New Roman" w:cs="Times New Roman"/>
        </w:rPr>
        <w:t>(</w:t>
      </w:r>
      <w:r w:rsidR="0029144C" w:rsidRPr="00856DBC">
        <w:rPr>
          <w:rFonts w:ascii="Times New Roman" w:hAnsi="Times New Roman" w:cs="Times New Roman"/>
          <w:i/>
          <w:iCs/>
        </w:rPr>
        <w:t>i</w:t>
      </w:r>
      <w:r w:rsidR="0029144C" w:rsidRPr="00856DBC">
        <w:rPr>
          <w:rFonts w:ascii="Times New Roman" w:hAnsi="Times New Roman" w:cs="Times New Roman"/>
        </w:rPr>
        <w:t>-Stamm) ‘Geburt’</w:t>
      </w:r>
    </w:p>
    <w:p w14:paraId="777BE65A" w14:textId="77777777" w:rsidR="00D0642F" w:rsidRPr="00856DBC" w:rsidRDefault="00D0642F" w:rsidP="006A3EF2">
      <w:pPr>
        <w:pStyle w:val="Listenabsatz"/>
        <w:numPr>
          <w:ilvl w:val="0"/>
          <w:numId w:val="34"/>
        </w:numPr>
        <w:ind w:left="284" w:hanging="284"/>
        <w:rPr>
          <w:rFonts w:ascii="Times New Roman" w:hAnsi="Times New Roman" w:cs="Times New Roman"/>
        </w:rPr>
      </w:pPr>
      <w:r w:rsidRPr="00856DBC">
        <w:rPr>
          <w:rFonts w:ascii="Times New Roman" w:hAnsi="Times New Roman" w:cs="Times New Roman"/>
          <w:i/>
          <w:iCs/>
        </w:rPr>
        <w:t>gifeho</w:t>
      </w:r>
      <w:r w:rsidRPr="00856DBC">
        <w:rPr>
          <w:rFonts w:ascii="Times New Roman" w:hAnsi="Times New Roman" w:cs="Times New Roman"/>
        </w:rPr>
        <w:t>: schwaches Substantiv, maskulin (</w:t>
      </w:r>
      <w:r w:rsidRPr="00856DBC">
        <w:rPr>
          <w:rFonts w:ascii="Times New Roman" w:hAnsi="Times New Roman" w:cs="Times New Roman"/>
          <w:i/>
          <w:iCs/>
        </w:rPr>
        <w:t>n</w:t>
      </w:r>
      <w:r w:rsidRPr="00856DBC">
        <w:rPr>
          <w:rFonts w:ascii="Times New Roman" w:hAnsi="Times New Roman" w:cs="Times New Roman"/>
        </w:rPr>
        <w:t>-Stamm) ‘Freude’</w:t>
      </w:r>
    </w:p>
    <w:p w14:paraId="6740F8FD" w14:textId="77777777" w:rsidR="00843452" w:rsidRPr="00856DBC" w:rsidRDefault="00094302" w:rsidP="006A3EF2">
      <w:pPr>
        <w:pStyle w:val="Listenabsatz"/>
        <w:numPr>
          <w:ilvl w:val="0"/>
          <w:numId w:val="34"/>
        </w:numPr>
        <w:ind w:left="284" w:hanging="284"/>
        <w:rPr>
          <w:rFonts w:ascii="Times New Roman" w:hAnsi="Times New Roman" w:cs="Times New Roman"/>
        </w:rPr>
      </w:pPr>
      <w:r w:rsidRPr="00856DBC">
        <w:rPr>
          <w:rFonts w:ascii="Times New Roman" w:hAnsi="Times New Roman" w:cs="Times New Roman"/>
          <w:i/>
          <w:iCs/>
        </w:rPr>
        <w:t>gifullen</w:t>
      </w:r>
      <w:r w:rsidR="00D0642F" w:rsidRPr="00856DBC">
        <w:rPr>
          <w:rFonts w:ascii="Times New Roman" w:hAnsi="Times New Roman" w:cs="Times New Roman"/>
        </w:rPr>
        <w:t xml:space="preserve">: Präfixbildung mit </w:t>
      </w:r>
      <w:r w:rsidR="00D0642F" w:rsidRPr="00856DBC">
        <w:rPr>
          <w:rFonts w:ascii="Times New Roman" w:hAnsi="Times New Roman" w:cs="Times New Roman"/>
          <w:i/>
          <w:iCs/>
        </w:rPr>
        <w:t>gi</w:t>
      </w:r>
      <w:r w:rsidR="00D0642F" w:rsidRPr="00856DBC">
        <w:rPr>
          <w:rFonts w:ascii="Times New Roman" w:hAnsi="Times New Roman" w:cs="Times New Roman"/>
        </w:rPr>
        <w:t xml:space="preserve">- zu </w:t>
      </w:r>
      <w:r w:rsidR="00D0642F" w:rsidRPr="00856DBC">
        <w:rPr>
          <w:rFonts w:ascii="Times New Roman" w:hAnsi="Times New Roman" w:cs="Times New Roman"/>
          <w:i/>
          <w:iCs/>
        </w:rPr>
        <w:t>fullen</w:t>
      </w:r>
      <w:r w:rsidR="00D0642F" w:rsidRPr="00856DBC">
        <w:rPr>
          <w:rFonts w:ascii="Times New Roman" w:hAnsi="Times New Roman" w:cs="Times New Roman"/>
        </w:rPr>
        <w:t xml:space="preserve">; </w:t>
      </w:r>
      <w:r w:rsidR="00D0642F" w:rsidRPr="00856DBC">
        <w:rPr>
          <w:rFonts w:ascii="Times New Roman" w:hAnsi="Times New Roman" w:cs="Times New Roman"/>
          <w:bCs/>
        </w:rPr>
        <w:t>schwaches Verb der 1. Klasse (</w:t>
      </w:r>
      <w:r w:rsidR="00D0642F" w:rsidRPr="00856DBC">
        <w:rPr>
          <w:rFonts w:ascii="Times New Roman" w:hAnsi="Times New Roman" w:cs="Times New Roman"/>
          <w:bCs/>
          <w:i/>
          <w:iCs/>
        </w:rPr>
        <w:t>jan</w:t>
      </w:r>
      <w:r w:rsidR="00D0642F" w:rsidRPr="00856DBC">
        <w:rPr>
          <w:rFonts w:ascii="Times New Roman" w:hAnsi="Times New Roman" w:cs="Times New Roman"/>
          <w:bCs/>
        </w:rPr>
        <w:t>-Verb) mit</w:t>
      </w:r>
      <w:r w:rsidRPr="00856DBC">
        <w:rPr>
          <w:rFonts w:ascii="Times New Roman" w:hAnsi="Times New Roman" w:cs="Times New Roman"/>
        </w:rPr>
        <w:t xml:space="preserve"> Gen./Präp. </w:t>
      </w:r>
      <w:r w:rsidRPr="00856DBC">
        <w:rPr>
          <w:rFonts w:ascii="Times New Roman" w:hAnsi="Times New Roman" w:cs="Times New Roman"/>
          <w:i/>
          <w:iCs/>
        </w:rPr>
        <w:t>fona</w:t>
      </w:r>
      <w:r w:rsidRPr="00856DBC">
        <w:rPr>
          <w:rFonts w:ascii="Times New Roman" w:hAnsi="Times New Roman" w:cs="Times New Roman"/>
        </w:rPr>
        <w:t xml:space="preserve"> ‘erfüllt werden mit’</w:t>
      </w:r>
    </w:p>
    <w:p w14:paraId="429CEA23" w14:textId="77777777" w:rsidR="00E16DED" w:rsidRPr="00856DBC" w:rsidRDefault="00CE55B5" w:rsidP="006A3EF2">
      <w:pPr>
        <w:pStyle w:val="Listenabsatz"/>
        <w:numPr>
          <w:ilvl w:val="0"/>
          <w:numId w:val="34"/>
        </w:numPr>
        <w:ind w:left="284" w:hanging="284"/>
        <w:rPr>
          <w:rFonts w:ascii="Times New Roman" w:hAnsi="Times New Roman" w:cs="Times New Roman"/>
          <w:bCs/>
        </w:rPr>
      </w:pPr>
      <w:r w:rsidRPr="00856DBC">
        <w:rPr>
          <w:rFonts w:ascii="Times New Roman" w:hAnsi="Times New Roman" w:cs="Times New Roman"/>
          <w:i/>
          <w:iCs/>
        </w:rPr>
        <w:t>gih</w:t>
      </w:r>
      <w:r w:rsidR="00D0642F" w:rsidRPr="00856DBC">
        <w:rPr>
          <w:rFonts w:ascii="Times New Roman" w:hAnsi="Times New Roman" w:cs="Times New Roman"/>
          <w:i/>
          <w:iCs/>
        </w:rPr>
        <w:t>ōr</w:t>
      </w:r>
      <w:r w:rsidRPr="00856DBC">
        <w:rPr>
          <w:rFonts w:ascii="Times New Roman" w:hAnsi="Times New Roman" w:cs="Times New Roman"/>
          <w:i/>
          <w:iCs/>
        </w:rPr>
        <w:t>en</w:t>
      </w:r>
      <w:r w:rsidR="00D0642F" w:rsidRPr="00856DBC">
        <w:rPr>
          <w:rFonts w:ascii="Times New Roman" w:hAnsi="Times New Roman" w:cs="Times New Roman"/>
          <w:i/>
          <w:iCs/>
        </w:rPr>
        <w:t xml:space="preserve">: </w:t>
      </w:r>
      <w:r w:rsidR="00D0642F" w:rsidRPr="00856DBC">
        <w:rPr>
          <w:rFonts w:ascii="Times New Roman" w:hAnsi="Times New Roman" w:cs="Times New Roman"/>
        </w:rPr>
        <w:t xml:space="preserve">Präfixbildung mit </w:t>
      </w:r>
      <w:r w:rsidR="00D0642F" w:rsidRPr="00856DBC">
        <w:rPr>
          <w:rFonts w:ascii="Times New Roman" w:hAnsi="Times New Roman" w:cs="Times New Roman"/>
          <w:i/>
          <w:iCs/>
        </w:rPr>
        <w:t>gi</w:t>
      </w:r>
      <w:r w:rsidR="00D0642F" w:rsidRPr="00856DBC">
        <w:rPr>
          <w:rFonts w:ascii="Times New Roman" w:hAnsi="Times New Roman" w:cs="Times New Roman"/>
        </w:rPr>
        <w:t xml:space="preserve">- zu </w:t>
      </w:r>
      <w:r w:rsidR="00D0642F" w:rsidRPr="00856DBC">
        <w:rPr>
          <w:rFonts w:ascii="Times New Roman" w:hAnsi="Times New Roman" w:cs="Times New Roman"/>
          <w:i/>
          <w:iCs/>
        </w:rPr>
        <w:t>hōren</w:t>
      </w:r>
      <w:r w:rsidR="00D0642F" w:rsidRPr="00856DBC">
        <w:rPr>
          <w:rFonts w:ascii="Times New Roman" w:hAnsi="Times New Roman" w:cs="Times New Roman"/>
        </w:rPr>
        <w:t xml:space="preserve">;  </w:t>
      </w:r>
      <w:r w:rsidR="00D0642F" w:rsidRPr="00856DBC">
        <w:rPr>
          <w:rFonts w:ascii="Times New Roman" w:hAnsi="Times New Roman" w:cs="Times New Roman"/>
          <w:bCs/>
        </w:rPr>
        <w:t>schwaches Verb der 1. Klasse (</w:t>
      </w:r>
      <w:r w:rsidR="00D0642F" w:rsidRPr="00856DBC">
        <w:rPr>
          <w:rFonts w:ascii="Times New Roman" w:hAnsi="Times New Roman" w:cs="Times New Roman"/>
          <w:bCs/>
          <w:i/>
          <w:iCs/>
        </w:rPr>
        <w:t>jan</w:t>
      </w:r>
      <w:r w:rsidR="00D0642F" w:rsidRPr="00856DBC">
        <w:rPr>
          <w:rFonts w:ascii="Times New Roman" w:hAnsi="Times New Roman" w:cs="Times New Roman"/>
          <w:bCs/>
        </w:rPr>
        <w:t>-Verb)</w:t>
      </w:r>
    </w:p>
    <w:p w14:paraId="18CF0D98" w14:textId="77777777" w:rsidR="00816485" w:rsidRPr="008B453C" w:rsidRDefault="00816485" w:rsidP="006A3EF2">
      <w:pPr>
        <w:pStyle w:val="Listenabsatz"/>
        <w:numPr>
          <w:ilvl w:val="0"/>
          <w:numId w:val="34"/>
        </w:numPr>
        <w:ind w:left="284" w:hanging="284"/>
        <w:rPr>
          <w:rFonts w:ascii="Times New Roman" w:hAnsi="Times New Roman" w:cs="Times New Roman"/>
          <w:bCs/>
          <w:lang w:val="en-GB"/>
        </w:rPr>
      </w:pPr>
      <w:r w:rsidRPr="008B453C">
        <w:rPr>
          <w:rFonts w:ascii="Times New Roman" w:hAnsi="Times New Roman" w:cs="Times New Roman"/>
          <w:bCs/>
          <w:i/>
          <w:iCs/>
          <w:lang w:val="en-GB"/>
        </w:rPr>
        <w:t>got</w:t>
      </w:r>
      <w:r w:rsidR="0029144C" w:rsidRPr="008B453C">
        <w:rPr>
          <w:rFonts w:ascii="Times New Roman" w:hAnsi="Times New Roman" w:cs="Times New Roman"/>
          <w:bCs/>
          <w:lang w:val="en-GB"/>
        </w:rPr>
        <w:t xml:space="preserve">: </w:t>
      </w:r>
      <w:r w:rsidR="0029144C" w:rsidRPr="008B453C">
        <w:rPr>
          <w:rFonts w:ascii="Times New Roman" w:hAnsi="Times New Roman" w:cs="Times New Roman"/>
          <w:lang w:val="en-GB"/>
        </w:rPr>
        <w:t>starkes Substantiv, maskulin (</w:t>
      </w:r>
      <w:r w:rsidR="0029144C" w:rsidRPr="008B453C">
        <w:rPr>
          <w:rFonts w:ascii="Times New Roman" w:hAnsi="Times New Roman" w:cs="Times New Roman"/>
          <w:i/>
          <w:iCs/>
          <w:lang w:val="en-GB"/>
        </w:rPr>
        <w:t>a</w:t>
      </w:r>
      <w:r w:rsidR="0029144C" w:rsidRPr="008B453C">
        <w:rPr>
          <w:rFonts w:ascii="Times New Roman" w:hAnsi="Times New Roman" w:cs="Times New Roman"/>
          <w:lang w:val="en-GB"/>
        </w:rPr>
        <w:t>-Stamm) ‘Gott’</w:t>
      </w:r>
    </w:p>
    <w:p w14:paraId="5A4941A1" w14:textId="77777777" w:rsidR="0029144C" w:rsidRPr="00856DBC" w:rsidRDefault="00E62352" w:rsidP="006A3EF2">
      <w:pPr>
        <w:pStyle w:val="Listenabsatz"/>
        <w:numPr>
          <w:ilvl w:val="0"/>
          <w:numId w:val="34"/>
        </w:numPr>
        <w:ind w:left="284" w:hanging="284"/>
        <w:rPr>
          <w:rFonts w:ascii="Times New Roman" w:hAnsi="Times New Roman" w:cs="Times New Roman"/>
          <w:bCs/>
        </w:rPr>
      </w:pPr>
      <w:r w:rsidRPr="00856DBC">
        <w:rPr>
          <w:rFonts w:ascii="Times New Roman" w:hAnsi="Times New Roman" w:cs="Times New Roman"/>
          <w:bCs/>
          <w:i/>
          <w:iCs/>
        </w:rPr>
        <w:t>heilag</w:t>
      </w:r>
      <w:r w:rsidR="0029144C" w:rsidRPr="00856DBC">
        <w:rPr>
          <w:rFonts w:ascii="Times New Roman" w:hAnsi="Times New Roman" w:cs="Times New Roman"/>
          <w:bCs/>
        </w:rPr>
        <w:t xml:space="preserve">, </w:t>
      </w:r>
      <w:r w:rsidR="0029144C" w:rsidRPr="00856DBC">
        <w:rPr>
          <w:rFonts w:ascii="Times New Roman" w:hAnsi="Times New Roman" w:cs="Times New Roman"/>
          <w:bCs/>
          <w:i/>
          <w:iCs/>
        </w:rPr>
        <w:t>heilīg</w:t>
      </w:r>
      <w:r w:rsidR="0029144C" w:rsidRPr="00856DBC">
        <w:rPr>
          <w:rFonts w:ascii="Times New Roman" w:hAnsi="Times New Roman" w:cs="Times New Roman"/>
          <w:bCs/>
        </w:rPr>
        <w:t>: Adjektiv ‘heilig’</w:t>
      </w:r>
      <w:r w:rsidR="006A4381">
        <w:rPr>
          <w:rStyle w:val="Funotenzeichen"/>
          <w:rFonts w:ascii="Times New Roman" w:hAnsi="Times New Roman" w:cs="Times New Roman"/>
          <w:bCs/>
        </w:rPr>
        <w:footnoteReference w:id="6"/>
      </w:r>
    </w:p>
    <w:p w14:paraId="4767AD48" w14:textId="77777777" w:rsidR="00816485" w:rsidRPr="00856DBC" w:rsidRDefault="00816485" w:rsidP="006A3EF2">
      <w:pPr>
        <w:pStyle w:val="Listenabsatz"/>
        <w:numPr>
          <w:ilvl w:val="0"/>
          <w:numId w:val="34"/>
        </w:numPr>
        <w:ind w:left="284" w:hanging="284"/>
        <w:rPr>
          <w:rFonts w:ascii="Times New Roman" w:hAnsi="Times New Roman" w:cs="Times New Roman"/>
        </w:rPr>
      </w:pPr>
      <w:r w:rsidRPr="00856DBC">
        <w:rPr>
          <w:rFonts w:ascii="Times New Roman" w:hAnsi="Times New Roman" w:cs="Times New Roman"/>
          <w:i/>
          <w:iCs/>
        </w:rPr>
        <w:t>inti</w:t>
      </w:r>
      <w:r w:rsidR="000E5A93" w:rsidRPr="00856DBC">
        <w:rPr>
          <w:rFonts w:ascii="Times New Roman" w:hAnsi="Times New Roman" w:cs="Times New Roman"/>
        </w:rPr>
        <w:t>: Konjunktion ‘und (auch); so; aber; sondern; denn, nämlich’</w:t>
      </w:r>
    </w:p>
    <w:p w14:paraId="6F6F7D4B" w14:textId="77777777" w:rsidR="00C21392" w:rsidRPr="00856DBC" w:rsidRDefault="00C21392" w:rsidP="006A3EF2">
      <w:pPr>
        <w:pStyle w:val="Listenabsatz"/>
        <w:numPr>
          <w:ilvl w:val="0"/>
          <w:numId w:val="34"/>
        </w:numPr>
        <w:ind w:left="284" w:hanging="284"/>
        <w:rPr>
          <w:rFonts w:ascii="Times New Roman" w:hAnsi="Times New Roman" w:cs="Times New Roman"/>
        </w:rPr>
      </w:pPr>
      <w:r w:rsidRPr="00856DBC">
        <w:rPr>
          <w:rFonts w:ascii="Times New Roman" w:hAnsi="Times New Roman" w:cs="Times New Roman"/>
          <w:i/>
          <w:iCs/>
        </w:rPr>
        <w:t>irougen</w:t>
      </w:r>
      <w:r w:rsidR="00D0642F" w:rsidRPr="00856DBC">
        <w:rPr>
          <w:rFonts w:ascii="Times New Roman" w:hAnsi="Times New Roman" w:cs="Times New Roman"/>
        </w:rPr>
        <w:t xml:space="preserve">: </w:t>
      </w:r>
      <w:r w:rsidR="00D0642F" w:rsidRPr="00856DBC">
        <w:rPr>
          <w:rFonts w:ascii="Times New Roman" w:hAnsi="Times New Roman" w:cs="Times New Roman"/>
          <w:bCs/>
        </w:rPr>
        <w:t>schwaches Verb der 1. Klasse (</w:t>
      </w:r>
      <w:r w:rsidR="00D0642F" w:rsidRPr="00856DBC">
        <w:rPr>
          <w:rFonts w:ascii="Times New Roman" w:hAnsi="Times New Roman" w:cs="Times New Roman"/>
          <w:bCs/>
          <w:i/>
          <w:iCs/>
        </w:rPr>
        <w:t>jan</w:t>
      </w:r>
      <w:r w:rsidR="00D0642F" w:rsidRPr="00856DBC">
        <w:rPr>
          <w:rFonts w:ascii="Times New Roman" w:hAnsi="Times New Roman" w:cs="Times New Roman"/>
          <w:bCs/>
        </w:rPr>
        <w:t xml:space="preserve">-Verb) </w:t>
      </w:r>
      <w:r w:rsidRPr="00856DBC">
        <w:rPr>
          <w:rFonts w:ascii="Times New Roman" w:hAnsi="Times New Roman" w:cs="Times New Roman"/>
        </w:rPr>
        <w:t xml:space="preserve">‘erscheinen, sich zeigen’ </w:t>
      </w:r>
    </w:p>
    <w:p w14:paraId="232693CB" w14:textId="77777777" w:rsidR="00E16DED" w:rsidRPr="00856DBC" w:rsidRDefault="00E16DED" w:rsidP="006A3EF2">
      <w:pPr>
        <w:pStyle w:val="Listenabsatz"/>
        <w:numPr>
          <w:ilvl w:val="0"/>
          <w:numId w:val="34"/>
        </w:numPr>
        <w:ind w:left="284" w:hanging="284"/>
        <w:rPr>
          <w:rFonts w:ascii="Times New Roman" w:hAnsi="Times New Roman" w:cs="Times New Roman"/>
          <w:i/>
          <w:iCs/>
        </w:rPr>
      </w:pPr>
      <w:r w:rsidRPr="00856DBC">
        <w:rPr>
          <w:rFonts w:ascii="Times New Roman" w:hAnsi="Times New Roman" w:cs="Times New Roman"/>
          <w:i/>
          <w:iCs/>
        </w:rPr>
        <w:t>lîd</w:t>
      </w:r>
      <w:r w:rsidR="00577B2A" w:rsidRPr="00856DBC">
        <w:rPr>
          <w:rFonts w:ascii="Times New Roman" w:hAnsi="Times New Roman" w:cs="Times New Roman"/>
          <w:i/>
          <w:iCs/>
        </w:rPr>
        <w:t xml:space="preserve">: </w:t>
      </w:r>
      <w:r w:rsidR="00577B2A" w:rsidRPr="00856DBC">
        <w:rPr>
          <w:rFonts w:ascii="Times New Roman" w:hAnsi="Times New Roman" w:cs="Times New Roman"/>
        </w:rPr>
        <w:t>starkes Substantiv, neutrum (</w:t>
      </w:r>
      <w:r w:rsidR="00577B2A" w:rsidRPr="00856DBC">
        <w:rPr>
          <w:rFonts w:ascii="Times New Roman" w:hAnsi="Times New Roman" w:cs="Times New Roman"/>
          <w:i/>
          <w:iCs/>
        </w:rPr>
        <w:t>a</w:t>
      </w:r>
      <w:r w:rsidR="00577B2A" w:rsidRPr="00856DBC">
        <w:rPr>
          <w:rFonts w:ascii="Times New Roman" w:hAnsi="Times New Roman" w:cs="Times New Roman"/>
        </w:rPr>
        <w:t>-Stamm) ‘Getränk, Trank, Flüssigkeit, (Obst-) Wein’</w:t>
      </w:r>
    </w:p>
    <w:p w14:paraId="1A009BCE" w14:textId="77777777" w:rsidR="002B6067" w:rsidRPr="00856DBC" w:rsidRDefault="002B6067" w:rsidP="006A3EF2">
      <w:pPr>
        <w:pStyle w:val="Listenabsatz"/>
        <w:numPr>
          <w:ilvl w:val="0"/>
          <w:numId w:val="35"/>
        </w:numPr>
        <w:ind w:left="284" w:hanging="284"/>
        <w:rPr>
          <w:rFonts w:ascii="Times New Roman" w:hAnsi="Times New Roman" w:cs="Times New Roman"/>
        </w:rPr>
      </w:pPr>
      <w:r w:rsidRPr="00856DBC">
        <w:rPr>
          <w:rFonts w:ascii="Times New Roman" w:hAnsi="Times New Roman" w:cs="Times New Roman"/>
          <w:i/>
          <w:iCs/>
        </w:rPr>
        <w:t xml:space="preserve">manag, </w:t>
      </w:r>
      <w:r w:rsidR="00577B2A" w:rsidRPr="00856DBC">
        <w:rPr>
          <w:rFonts w:ascii="Times New Roman" w:hAnsi="Times New Roman" w:cs="Times New Roman"/>
          <w:i/>
          <w:iCs/>
        </w:rPr>
        <w:t>manī</w:t>
      </w:r>
      <w:r w:rsidRPr="00856DBC">
        <w:rPr>
          <w:rFonts w:ascii="Times New Roman" w:hAnsi="Times New Roman" w:cs="Times New Roman"/>
          <w:i/>
          <w:iCs/>
        </w:rPr>
        <w:t>g</w:t>
      </w:r>
      <w:r w:rsidR="00577B2A" w:rsidRPr="00856DBC">
        <w:rPr>
          <w:rFonts w:ascii="Times New Roman" w:hAnsi="Times New Roman" w:cs="Times New Roman"/>
          <w:i/>
          <w:iCs/>
        </w:rPr>
        <w:t>:</w:t>
      </w:r>
      <w:r w:rsidR="00577B2A" w:rsidRPr="00856DBC">
        <w:rPr>
          <w:rFonts w:ascii="Times New Roman" w:hAnsi="Times New Roman" w:cs="Times New Roman"/>
        </w:rPr>
        <w:t xml:space="preserve"> Pronominal-Ajdketiv ‘manch, viel, gewaltig, gross, (Pl.) viele (verschiedene), mehrere’ (zu </w:t>
      </w:r>
      <w:r w:rsidR="00577B2A" w:rsidRPr="00856DBC">
        <w:rPr>
          <w:rFonts w:ascii="Times New Roman" w:hAnsi="Times New Roman" w:cs="Times New Roman"/>
        </w:rPr>
        <w:noBreakHyphen/>
      </w:r>
      <w:r w:rsidR="00577B2A" w:rsidRPr="00856DBC">
        <w:rPr>
          <w:rFonts w:ascii="Times New Roman" w:hAnsi="Times New Roman" w:cs="Times New Roman"/>
          <w:i/>
          <w:iCs/>
        </w:rPr>
        <w:t>īg</w:t>
      </w:r>
      <w:r w:rsidR="00577B2A" w:rsidRPr="00856DBC">
        <w:rPr>
          <w:rFonts w:ascii="Times New Roman" w:hAnsi="Times New Roman" w:cs="Times New Roman"/>
        </w:rPr>
        <w:t xml:space="preserve"> neben </w:t>
      </w:r>
      <w:r w:rsidR="00577B2A" w:rsidRPr="00856DBC">
        <w:rPr>
          <w:rFonts w:ascii="Times New Roman" w:hAnsi="Times New Roman" w:cs="Times New Roman"/>
        </w:rPr>
        <w:noBreakHyphen/>
      </w:r>
      <w:r w:rsidR="00577B2A" w:rsidRPr="00856DBC">
        <w:rPr>
          <w:rFonts w:ascii="Times New Roman" w:hAnsi="Times New Roman" w:cs="Times New Roman"/>
          <w:i/>
          <w:iCs/>
        </w:rPr>
        <w:t>ag</w:t>
      </w:r>
      <w:r w:rsidR="00577B2A" w:rsidRPr="00856DBC">
        <w:rPr>
          <w:rFonts w:ascii="Times New Roman" w:hAnsi="Times New Roman" w:cs="Times New Roman"/>
        </w:rPr>
        <w:t xml:space="preserve"> vgl. </w:t>
      </w:r>
      <w:r w:rsidR="00577B2A" w:rsidRPr="00856DBC">
        <w:rPr>
          <w:rFonts w:ascii="Times New Roman" w:hAnsi="Times New Roman" w:cs="Times New Roman"/>
          <w:i/>
          <w:iCs/>
        </w:rPr>
        <w:t>heilag</w:t>
      </w:r>
      <w:r w:rsidR="00577B2A" w:rsidRPr="00856DBC">
        <w:rPr>
          <w:rFonts w:ascii="Times New Roman" w:hAnsi="Times New Roman" w:cs="Times New Roman"/>
        </w:rPr>
        <w:t>)</w:t>
      </w:r>
    </w:p>
    <w:p w14:paraId="2465E523" w14:textId="77777777" w:rsidR="002B6067" w:rsidRPr="00856DBC" w:rsidRDefault="002B6067" w:rsidP="006A3EF2">
      <w:pPr>
        <w:pStyle w:val="Listenabsatz"/>
        <w:numPr>
          <w:ilvl w:val="0"/>
          <w:numId w:val="35"/>
        </w:numPr>
        <w:ind w:left="284" w:hanging="284"/>
        <w:rPr>
          <w:rFonts w:ascii="Times New Roman" w:hAnsi="Times New Roman" w:cs="Times New Roman"/>
        </w:rPr>
      </w:pPr>
      <w:r w:rsidRPr="00856DBC">
        <w:rPr>
          <w:rFonts w:ascii="Times New Roman" w:hAnsi="Times New Roman" w:cs="Times New Roman"/>
          <w:i/>
          <w:iCs/>
        </w:rPr>
        <w:lastRenderedPageBreak/>
        <w:t>menden</w:t>
      </w:r>
      <w:r w:rsidR="007A5B0E" w:rsidRPr="00856DBC">
        <w:rPr>
          <w:rFonts w:ascii="Times New Roman" w:hAnsi="Times New Roman" w:cs="Times New Roman"/>
          <w:i/>
          <w:iCs/>
        </w:rPr>
        <w:t xml:space="preserve">: </w:t>
      </w:r>
      <w:r w:rsidR="007A5B0E" w:rsidRPr="00856DBC">
        <w:rPr>
          <w:rFonts w:ascii="Times New Roman" w:hAnsi="Times New Roman" w:cs="Times New Roman"/>
          <w:bCs/>
        </w:rPr>
        <w:t>schwaches Verb der 1. Klasse (</w:t>
      </w:r>
      <w:r w:rsidR="007A5B0E" w:rsidRPr="00856DBC">
        <w:rPr>
          <w:rFonts w:ascii="Times New Roman" w:hAnsi="Times New Roman" w:cs="Times New Roman"/>
          <w:bCs/>
          <w:i/>
          <w:iCs/>
        </w:rPr>
        <w:t>jan</w:t>
      </w:r>
      <w:r w:rsidR="007A5B0E" w:rsidRPr="00856DBC">
        <w:rPr>
          <w:rFonts w:ascii="Times New Roman" w:hAnsi="Times New Roman" w:cs="Times New Roman"/>
          <w:bCs/>
        </w:rPr>
        <w:t xml:space="preserve">-Verb) </w:t>
      </w:r>
      <w:r w:rsidR="007A5B0E" w:rsidRPr="00856DBC">
        <w:rPr>
          <w:rFonts w:ascii="Times New Roman" w:hAnsi="Times New Roman" w:cs="Times New Roman"/>
        </w:rPr>
        <w:t xml:space="preserve">(mit Präp. </w:t>
      </w:r>
      <w:r w:rsidR="007A5B0E" w:rsidRPr="00856DBC">
        <w:rPr>
          <w:rFonts w:ascii="Times New Roman" w:hAnsi="Times New Roman" w:cs="Times New Roman"/>
          <w:i/>
          <w:iCs/>
        </w:rPr>
        <w:t>in</w:t>
      </w:r>
      <w:r w:rsidR="007A5B0E" w:rsidRPr="00856DBC">
        <w:rPr>
          <w:rFonts w:ascii="Times New Roman" w:hAnsi="Times New Roman" w:cs="Times New Roman"/>
        </w:rPr>
        <w:t xml:space="preserve"> + Dat.) </w:t>
      </w:r>
      <w:r w:rsidRPr="00856DBC">
        <w:rPr>
          <w:rFonts w:ascii="Times New Roman" w:hAnsi="Times New Roman" w:cs="Times New Roman"/>
        </w:rPr>
        <w:t>‘sich freuen über</w:t>
      </w:r>
      <w:r w:rsidR="007A5B0E" w:rsidRPr="007A5B0E">
        <w:t xml:space="preserve"> </w:t>
      </w:r>
      <w:r w:rsidR="007A5B0E" w:rsidRPr="00856DBC">
        <w:rPr>
          <w:rFonts w:ascii="Times New Roman" w:hAnsi="Times New Roman" w:cs="Times New Roman"/>
        </w:rPr>
        <w:t>sich freuen, jubeln, Schadenfreude empfinden</w:t>
      </w:r>
      <w:r w:rsidRPr="00856DBC">
        <w:rPr>
          <w:rFonts w:ascii="Times New Roman" w:hAnsi="Times New Roman" w:cs="Times New Roman"/>
        </w:rPr>
        <w:t xml:space="preserve">’ </w:t>
      </w:r>
    </w:p>
    <w:p w14:paraId="74142523" w14:textId="77777777" w:rsidR="00E62352" w:rsidRPr="00856DBC" w:rsidRDefault="00E62352" w:rsidP="006A3EF2">
      <w:pPr>
        <w:pStyle w:val="Listenabsatz"/>
        <w:numPr>
          <w:ilvl w:val="0"/>
          <w:numId w:val="35"/>
        </w:numPr>
        <w:ind w:left="284" w:hanging="284"/>
        <w:rPr>
          <w:rFonts w:ascii="Times New Roman" w:hAnsi="Times New Roman" w:cs="Times New Roman"/>
        </w:rPr>
      </w:pPr>
      <w:r w:rsidRPr="00856DBC">
        <w:rPr>
          <w:rFonts w:ascii="Times New Roman" w:hAnsi="Times New Roman" w:cs="Times New Roman"/>
          <w:i/>
          <w:iCs/>
        </w:rPr>
        <w:t>mihhil</w:t>
      </w:r>
      <w:r w:rsidR="007A5B0E" w:rsidRPr="00856DBC">
        <w:rPr>
          <w:rFonts w:ascii="Times New Roman" w:hAnsi="Times New Roman" w:cs="Times New Roman"/>
        </w:rPr>
        <w:t>: Adjektiv ‘gross, bedeutend, stark’</w:t>
      </w:r>
    </w:p>
    <w:p w14:paraId="43E19D1C" w14:textId="77777777" w:rsidR="00C37FF3" w:rsidRPr="00856DBC" w:rsidRDefault="00C37FF3" w:rsidP="006A3EF2">
      <w:pPr>
        <w:pStyle w:val="Listenabsatz"/>
        <w:numPr>
          <w:ilvl w:val="0"/>
          <w:numId w:val="35"/>
        </w:numPr>
        <w:ind w:left="284" w:hanging="284"/>
        <w:rPr>
          <w:rFonts w:ascii="Times New Roman" w:hAnsi="Times New Roman" w:cs="Times New Roman"/>
          <w:i/>
          <w:iCs/>
        </w:rPr>
      </w:pPr>
      <w:r w:rsidRPr="00856DBC">
        <w:rPr>
          <w:rFonts w:ascii="Times New Roman" w:hAnsi="Times New Roman" w:cs="Times New Roman"/>
          <w:i/>
          <w:iCs/>
        </w:rPr>
        <w:t>muoter</w:t>
      </w:r>
      <w:r w:rsidR="007A5B0E" w:rsidRPr="00856DBC">
        <w:rPr>
          <w:rFonts w:ascii="Times New Roman" w:hAnsi="Times New Roman" w:cs="Times New Roman"/>
        </w:rPr>
        <w:t>: starkes Substantiv, feminin (konsonantischer Stamm) ‘Mutter’</w:t>
      </w:r>
    </w:p>
    <w:p w14:paraId="41551C81" w14:textId="77777777" w:rsidR="002B6067" w:rsidRPr="00856DBC" w:rsidRDefault="002B6067" w:rsidP="006A3EF2">
      <w:pPr>
        <w:pStyle w:val="Listenabsatz"/>
        <w:numPr>
          <w:ilvl w:val="0"/>
          <w:numId w:val="35"/>
        </w:numPr>
        <w:ind w:left="284" w:hanging="284"/>
        <w:rPr>
          <w:rFonts w:ascii="Times New Roman" w:hAnsi="Times New Roman" w:cs="Times New Roman"/>
          <w:i/>
          <w:iCs/>
        </w:rPr>
      </w:pPr>
      <w:r w:rsidRPr="00856DBC">
        <w:rPr>
          <w:rFonts w:ascii="Times New Roman" w:hAnsi="Times New Roman" w:cs="Times New Roman"/>
          <w:i/>
          <w:iCs/>
        </w:rPr>
        <w:t>namo</w:t>
      </w:r>
      <w:r w:rsidR="007A5B0E" w:rsidRPr="00856DBC">
        <w:rPr>
          <w:rFonts w:ascii="Times New Roman" w:hAnsi="Times New Roman" w:cs="Times New Roman"/>
        </w:rPr>
        <w:t>:</w:t>
      </w:r>
      <w:r w:rsidRPr="00856DBC">
        <w:rPr>
          <w:rFonts w:ascii="Times New Roman" w:hAnsi="Times New Roman" w:cs="Times New Roman"/>
          <w:i/>
          <w:iCs/>
        </w:rPr>
        <w:t xml:space="preserve"> </w:t>
      </w:r>
      <w:r w:rsidR="007A5B0E" w:rsidRPr="00856DBC">
        <w:rPr>
          <w:rFonts w:ascii="Times New Roman" w:hAnsi="Times New Roman" w:cs="Times New Roman"/>
        </w:rPr>
        <w:t>schwaches Substantiv, maskulin (</w:t>
      </w:r>
      <w:r w:rsidR="007A5B0E" w:rsidRPr="00856DBC">
        <w:rPr>
          <w:rFonts w:ascii="Times New Roman" w:hAnsi="Times New Roman" w:cs="Times New Roman"/>
          <w:i/>
          <w:iCs/>
        </w:rPr>
        <w:t>n</w:t>
      </w:r>
      <w:r w:rsidR="007A5B0E" w:rsidRPr="00856DBC">
        <w:rPr>
          <w:rFonts w:ascii="Times New Roman" w:hAnsi="Times New Roman" w:cs="Times New Roman"/>
        </w:rPr>
        <w:t>-Stamm) ‘Name, Nomen, Wort, Bezeichnung, Bedeutung’</w:t>
      </w:r>
    </w:p>
    <w:p w14:paraId="793358D3" w14:textId="77777777" w:rsidR="002B6067" w:rsidRPr="00856DBC" w:rsidRDefault="002B6067" w:rsidP="006A3EF2">
      <w:pPr>
        <w:pStyle w:val="Listenabsatz"/>
        <w:numPr>
          <w:ilvl w:val="0"/>
          <w:numId w:val="35"/>
        </w:numPr>
        <w:ind w:left="284" w:hanging="284"/>
        <w:rPr>
          <w:rFonts w:ascii="Times New Roman" w:hAnsi="Times New Roman" w:cs="Times New Roman"/>
        </w:rPr>
      </w:pPr>
      <w:r w:rsidRPr="00856DBC">
        <w:rPr>
          <w:rFonts w:ascii="Times New Roman" w:hAnsi="Times New Roman" w:cs="Times New Roman"/>
          <w:i/>
          <w:iCs/>
        </w:rPr>
        <w:t>nemnen</w:t>
      </w:r>
      <w:r w:rsidR="007A5B0E" w:rsidRPr="00856DBC">
        <w:rPr>
          <w:rFonts w:ascii="Times New Roman" w:hAnsi="Times New Roman" w:cs="Times New Roman"/>
          <w:i/>
          <w:iCs/>
        </w:rPr>
        <w:t xml:space="preserve">: </w:t>
      </w:r>
      <w:r w:rsidR="007A5B0E" w:rsidRPr="00856DBC">
        <w:rPr>
          <w:rFonts w:ascii="Times New Roman" w:hAnsi="Times New Roman" w:cs="Times New Roman"/>
          <w:bCs/>
        </w:rPr>
        <w:t>schwaches Verb der 1. Klasse (</w:t>
      </w:r>
      <w:r w:rsidR="007A5B0E" w:rsidRPr="00856DBC">
        <w:rPr>
          <w:rFonts w:ascii="Times New Roman" w:hAnsi="Times New Roman" w:cs="Times New Roman"/>
          <w:bCs/>
          <w:i/>
          <w:iCs/>
        </w:rPr>
        <w:t>jan</w:t>
      </w:r>
      <w:r w:rsidR="007A5B0E" w:rsidRPr="00856DBC">
        <w:rPr>
          <w:rFonts w:ascii="Times New Roman" w:hAnsi="Times New Roman" w:cs="Times New Roman"/>
          <w:bCs/>
        </w:rPr>
        <w:t>-Verb)</w:t>
      </w:r>
      <w:r w:rsidR="007A5B0E" w:rsidRPr="007A5B0E">
        <w:t xml:space="preserve"> </w:t>
      </w:r>
      <w:r w:rsidR="007A5B0E">
        <w:t>‘</w:t>
      </w:r>
      <w:r w:rsidR="007A5B0E" w:rsidRPr="00856DBC">
        <w:rPr>
          <w:rFonts w:ascii="Times New Roman" w:hAnsi="Times New Roman" w:cs="Times New Roman"/>
          <w:bCs/>
        </w:rPr>
        <w:t xml:space="preserve">bezeichnen, einen Namen geben, benennen’, </w:t>
      </w:r>
      <w:r w:rsidRPr="00856DBC">
        <w:rPr>
          <w:rFonts w:ascii="Times New Roman" w:hAnsi="Times New Roman" w:cs="Times New Roman"/>
        </w:rPr>
        <w:t xml:space="preserve">in der Verbindung </w:t>
      </w:r>
      <w:r w:rsidRPr="00856DBC">
        <w:rPr>
          <w:rFonts w:ascii="Times New Roman" w:hAnsi="Times New Roman" w:cs="Times New Roman"/>
          <w:i/>
          <w:iCs/>
        </w:rPr>
        <w:t>namon nemnen</w:t>
      </w:r>
      <w:r w:rsidRPr="00856DBC">
        <w:rPr>
          <w:rFonts w:ascii="Times New Roman" w:hAnsi="Times New Roman" w:cs="Times New Roman"/>
        </w:rPr>
        <w:t xml:space="preserve"> (in wörtl. Übers. nach lat. Vorbild der Bibelsprache) ‘jmdm. einen best. Namen geben’</w:t>
      </w:r>
    </w:p>
    <w:p w14:paraId="41E3A04C" w14:textId="77777777" w:rsidR="00A6790B" w:rsidRPr="00856DBC" w:rsidRDefault="00A6790B" w:rsidP="006A3EF2">
      <w:pPr>
        <w:pStyle w:val="Listenabsatz"/>
        <w:numPr>
          <w:ilvl w:val="0"/>
          <w:numId w:val="35"/>
        </w:numPr>
        <w:ind w:left="284" w:hanging="284"/>
        <w:rPr>
          <w:rFonts w:ascii="Times New Roman" w:hAnsi="Times New Roman" w:cs="Times New Roman"/>
          <w:i/>
          <w:iCs/>
        </w:rPr>
      </w:pPr>
      <w:r w:rsidRPr="00856DBC">
        <w:rPr>
          <w:rFonts w:ascii="Times New Roman" w:hAnsi="Times New Roman" w:cs="Times New Roman"/>
          <w:i/>
          <w:iCs/>
        </w:rPr>
        <w:t>ni</w:t>
      </w:r>
      <w:r w:rsidR="007A5B0E" w:rsidRPr="00856DBC">
        <w:rPr>
          <w:rFonts w:ascii="Times New Roman" w:hAnsi="Times New Roman" w:cs="Times New Roman"/>
        </w:rPr>
        <w:t>: Negationspartikel ‘nein, nicht, und nicht’</w:t>
      </w:r>
      <w:r w:rsidR="007A5B0E" w:rsidRPr="007A5B0E">
        <w:t xml:space="preserve"> </w:t>
      </w:r>
    </w:p>
    <w:p w14:paraId="54895102" w14:textId="77777777" w:rsidR="00A6790B" w:rsidRPr="00856DBC" w:rsidRDefault="00A6790B" w:rsidP="006A3EF2">
      <w:pPr>
        <w:pStyle w:val="Listenabsatz"/>
        <w:numPr>
          <w:ilvl w:val="0"/>
          <w:numId w:val="35"/>
        </w:numPr>
        <w:ind w:left="284" w:hanging="284"/>
        <w:rPr>
          <w:rFonts w:ascii="Times New Roman" w:hAnsi="Times New Roman" w:cs="Times New Roman"/>
          <w:iCs/>
        </w:rPr>
      </w:pPr>
      <w:r w:rsidRPr="00856DBC">
        <w:rPr>
          <w:rFonts w:ascii="Times New Roman" w:hAnsi="Times New Roman" w:cs="Times New Roman"/>
          <w:i/>
          <w:iCs/>
        </w:rPr>
        <w:t>quedan</w:t>
      </w:r>
      <w:r w:rsidR="007A5B0E" w:rsidRPr="00856DBC">
        <w:rPr>
          <w:rFonts w:ascii="Times New Roman" w:hAnsi="Times New Roman" w:cs="Times New Roman"/>
        </w:rPr>
        <w:t xml:space="preserve">: starkes Verb, </w:t>
      </w:r>
      <w:r w:rsidR="007A5B0E" w:rsidRPr="00856DBC">
        <w:rPr>
          <w:rFonts w:ascii="Times New Roman" w:hAnsi="Times New Roman" w:cs="Times New Roman"/>
          <w:iCs/>
        </w:rPr>
        <w:t>Klasse V ‘sagen, sprechen’</w:t>
      </w:r>
    </w:p>
    <w:p w14:paraId="32F5ABEB" w14:textId="26F6C15C" w:rsidR="00E62352" w:rsidRPr="00856DBC" w:rsidRDefault="00E62352" w:rsidP="006A3EF2">
      <w:pPr>
        <w:pStyle w:val="Listenabsatz"/>
        <w:numPr>
          <w:ilvl w:val="0"/>
          <w:numId w:val="35"/>
        </w:numPr>
        <w:ind w:left="284" w:hanging="284"/>
        <w:rPr>
          <w:rFonts w:ascii="Times New Roman" w:hAnsi="Times New Roman" w:cs="Times New Roman"/>
        </w:rPr>
      </w:pPr>
      <w:r w:rsidRPr="00856DBC">
        <w:rPr>
          <w:rFonts w:ascii="Times New Roman" w:hAnsi="Times New Roman" w:cs="Times New Roman"/>
          <w:i/>
          <w:iCs/>
        </w:rPr>
        <w:t>quena</w:t>
      </w:r>
      <w:r w:rsidR="00A41D3D" w:rsidRPr="00856DBC">
        <w:rPr>
          <w:rFonts w:ascii="Times New Roman" w:hAnsi="Times New Roman" w:cs="Times New Roman"/>
        </w:rPr>
        <w:t>: starkes oder schwaches Substantiv, feminin (</w:t>
      </w:r>
      <w:r w:rsidR="00A41D3D" w:rsidRPr="00856DBC">
        <w:rPr>
          <w:rFonts w:ascii="Times New Roman" w:hAnsi="Times New Roman" w:cs="Times New Roman"/>
          <w:i/>
          <w:iCs/>
        </w:rPr>
        <w:t>ō</w:t>
      </w:r>
      <w:r w:rsidR="00A41D3D" w:rsidRPr="00856DBC">
        <w:rPr>
          <w:rFonts w:ascii="Times New Roman" w:hAnsi="Times New Roman" w:cs="Times New Roman"/>
        </w:rPr>
        <w:t>-/</w:t>
      </w:r>
      <w:r w:rsidR="00A41D3D" w:rsidRPr="00856DBC">
        <w:rPr>
          <w:rFonts w:ascii="Times New Roman" w:hAnsi="Times New Roman" w:cs="Times New Roman"/>
          <w:i/>
          <w:iCs/>
        </w:rPr>
        <w:t>n</w:t>
      </w:r>
      <w:r w:rsidR="00A41D3D" w:rsidRPr="00856DBC">
        <w:rPr>
          <w:rFonts w:ascii="Times New Roman" w:hAnsi="Times New Roman" w:cs="Times New Roman"/>
        </w:rPr>
        <w:t>-Stamm) ‘Ehefrau; alte Frau’</w:t>
      </w:r>
      <w:r w:rsidR="00712202" w:rsidRPr="00856DBC">
        <w:rPr>
          <w:rFonts w:ascii="Times New Roman" w:hAnsi="Times New Roman" w:cs="Times New Roman"/>
        </w:rPr>
        <w:t xml:space="preserve"> (</w:t>
      </w:r>
      <w:r w:rsidR="00712202" w:rsidRPr="00E34DB0">
        <w:rPr>
          <w:rFonts w:ascii="Times New Roman" w:hAnsi="Times New Roman" w:cs="Times New Roman"/>
        </w:rPr>
        <w:t xml:space="preserve">vgl. </w:t>
      </w:r>
      <w:r w:rsidR="00E34DB0" w:rsidRPr="00E34DB0">
        <w:rPr>
          <w:rFonts w:ascii="Times New Roman" w:hAnsi="Times New Roman" w:cs="Times New Roman"/>
        </w:rPr>
        <w:t>Etymologische</w:t>
      </w:r>
      <w:r w:rsidR="00E34DB0">
        <w:rPr>
          <w:rFonts w:ascii="Times New Roman" w:hAnsi="Times New Roman" w:cs="Times New Roman"/>
        </w:rPr>
        <w:t xml:space="preserve"> Notiz zu </w:t>
      </w:r>
      <w:r w:rsidR="00E34DB0" w:rsidRPr="00E34DB0">
        <w:rPr>
          <w:rFonts w:ascii="Times New Roman" w:hAnsi="Times New Roman" w:cs="Times New Roman"/>
          <w:i/>
          <w:iCs/>
        </w:rPr>
        <w:t>quena</w:t>
      </w:r>
      <w:r w:rsidR="00712202" w:rsidRPr="00856DBC">
        <w:rPr>
          <w:rFonts w:ascii="Times New Roman" w:hAnsi="Times New Roman" w:cs="Times New Roman"/>
        </w:rPr>
        <w:t>)</w:t>
      </w:r>
    </w:p>
    <w:p w14:paraId="15D12952" w14:textId="77777777" w:rsidR="00AC1B37" w:rsidRPr="00856DBC" w:rsidRDefault="00AC1B37" w:rsidP="006A3EF2">
      <w:pPr>
        <w:pStyle w:val="Listenabsatz"/>
        <w:numPr>
          <w:ilvl w:val="0"/>
          <w:numId w:val="35"/>
        </w:numPr>
        <w:ind w:left="284" w:hanging="284"/>
        <w:rPr>
          <w:rFonts w:ascii="Times New Roman" w:hAnsi="Times New Roman" w:cs="Times New Roman"/>
        </w:rPr>
      </w:pPr>
      <w:r w:rsidRPr="00856DBC">
        <w:rPr>
          <w:rFonts w:ascii="Times New Roman" w:hAnsi="Times New Roman" w:cs="Times New Roman"/>
          <w:i/>
          <w:iCs/>
        </w:rPr>
        <w:t>(h)ref</w:t>
      </w:r>
      <w:r w:rsidR="00712202" w:rsidRPr="00856DBC">
        <w:rPr>
          <w:rFonts w:ascii="Times New Roman" w:hAnsi="Times New Roman" w:cs="Times New Roman"/>
        </w:rPr>
        <w:t>:</w:t>
      </w:r>
      <w:r w:rsidRPr="00856DBC">
        <w:rPr>
          <w:rFonts w:ascii="Times New Roman" w:hAnsi="Times New Roman" w:cs="Times New Roman"/>
          <w:i/>
          <w:iCs/>
        </w:rPr>
        <w:t xml:space="preserve"> </w:t>
      </w:r>
      <w:r w:rsidR="00712202" w:rsidRPr="00856DBC">
        <w:rPr>
          <w:rFonts w:ascii="Times New Roman" w:hAnsi="Times New Roman" w:cs="Times New Roman"/>
        </w:rPr>
        <w:t>starkes Substantiv, neutrum (</w:t>
      </w:r>
      <w:r w:rsidR="00712202" w:rsidRPr="00856DBC">
        <w:rPr>
          <w:rFonts w:ascii="Times New Roman" w:hAnsi="Times New Roman" w:cs="Times New Roman"/>
          <w:i/>
          <w:iCs/>
        </w:rPr>
        <w:t>a</w:t>
      </w:r>
      <w:r w:rsidR="00712202" w:rsidRPr="00856DBC">
        <w:rPr>
          <w:rFonts w:ascii="Times New Roman" w:hAnsi="Times New Roman" w:cs="Times New Roman"/>
        </w:rPr>
        <w:t>-Stamm) ‘</w:t>
      </w:r>
      <w:r w:rsidRPr="00856DBC">
        <w:rPr>
          <w:rFonts w:ascii="Times New Roman" w:hAnsi="Times New Roman" w:cs="Times New Roman"/>
        </w:rPr>
        <w:t>(Mutter-)</w:t>
      </w:r>
      <w:r w:rsidR="00712202" w:rsidRPr="00856DBC">
        <w:rPr>
          <w:rFonts w:ascii="Times New Roman" w:hAnsi="Times New Roman" w:cs="Times New Roman"/>
        </w:rPr>
        <w:t xml:space="preserve"> </w:t>
      </w:r>
      <w:r w:rsidRPr="00856DBC">
        <w:rPr>
          <w:rFonts w:ascii="Times New Roman" w:hAnsi="Times New Roman" w:cs="Times New Roman"/>
        </w:rPr>
        <w:t>Scho</w:t>
      </w:r>
      <w:r w:rsidR="00712202" w:rsidRPr="00856DBC">
        <w:rPr>
          <w:rFonts w:ascii="Times New Roman" w:hAnsi="Times New Roman" w:cs="Times New Roman"/>
        </w:rPr>
        <w:t>ss; Bauch, Schoss’</w:t>
      </w:r>
    </w:p>
    <w:p w14:paraId="142AE531" w14:textId="77777777" w:rsidR="00816485" w:rsidRPr="00856DBC" w:rsidRDefault="00816485" w:rsidP="006A3EF2">
      <w:pPr>
        <w:pStyle w:val="Listenabsatz"/>
        <w:numPr>
          <w:ilvl w:val="0"/>
          <w:numId w:val="35"/>
        </w:numPr>
        <w:ind w:left="284" w:hanging="284"/>
        <w:rPr>
          <w:rFonts w:ascii="Times New Roman" w:hAnsi="Times New Roman" w:cs="Times New Roman"/>
        </w:rPr>
      </w:pPr>
      <w:r w:rsidRPr="00856DBC">
        <w:rPr>
          <w:rFonts w:ascii="Times New Roman" w:hAnsi="Times New Roman" w:cs="Times New Roman"/>
          <w:i/>
          <w:iCs/>
        </w:rPr>
        <w:t>sehan</w:t>
      </w:r>
      <w:r w:rsidR="00712202" w:rsidRPr="00856DBC">
        <w:rPr>
          <w:rFonts w:ascii="Times New Roman" w:hAnsi="Times New Roman" w:cs="Times New Roman"/>
        </w:rPr>
        <w:t xml:space="preserve">: </w:t>
      </w:r>
      <w:r w:rsidR="00EA4E9F" w:rsidRPr="00856DBC">
        <w:rPr>
          <w:rFonts w:ascii="Times New Roman" w:hAnsi="Times New Roman" w:cs="Times New Roman"/>
        </w:rPr>
        <w:t>starkes Verb, Klasse V ‘sehen, ansehen; erblicken, wahrnehmen, bemerken’</w:t>
      </w:r>
    </w:p>
    <w:p w14:paraId="4CA73755" w14:textId="77777777" w:rsidR="004B36CD" w:rsidRPr="00856DBC" w:rsidRDefault="004B36CD" w:rsidP="006A3EF2">
      <w:pPr>
        <w:pStyle w:val="Listenabsatz"/>
        <w:numPr>
          <w:ilvl w:val="0"/>
          <w:numId w:val="35"/>
        </w:numPr>
        <w:ind w:left="284" w:hanging="284"/>
        <w:rPr>
          <w:rFonts w:ascii="Times New Roman" w:hAnsi="Times New Roman" w:cs="Times New Roman"/>
        </w:rPr>
      </w:pPr>
      <w:r w:rsidRPr="00856DBC">
        <w:rPr>
          <w:rFonts w:ascii="Times New Roman" w:hAnsi="Times New Roman" w:cs="Times New Roman"/>
          <w:i/>
          <w:iCs/>
        </w:rPr>
        <w:t>sih</w:t>
      </w:r>
      <w:r w:rsidR="00EA4E9F" w:rsidRPr="00856DBC">
        <w:rPr>
          <w:rFonts w:ascii="Times New Roman" w:hAnsi="Times New Roman" w:cs="Times New Roman"/>
        </w:rPr>
        <w:t>: Reflexivpronomen ‘sich’</w:t>
      </w:r>
      <w:r w:rsidR="00EE799F" w:rsidRPr="00856DBC">
        <w:rPr>
          <w:rFonts w:ascii="Times New Roman" w:hAnsi="Times New Roman" w:cs="Times New Roman"/>
        </w:rPr>
        <w:t xml:space="preserve"> (gehört neben </w:t>
      </w:r>
      <w:r w:rsidR="00EE799F" w:rsidRPr="00856DBC">
        <w:rPr>
          <w:rFonts w:ascii="Times New Roman" w:hAnsi="Times New Roman" w:cs="Times New Roman"/>
          <w:i/>
          <w:iCs/>
        </w:rPr>
        <w:t>ich</w:t>
      </w:r>
      <w:r w:rsidR="00EE799F" w:rsidRPr="00856DBC">
        <w:rPr>
          <w:rFonts w:ascii="Times New Roman" w:hAnsi="Times New Roman" w:cs="Times New Roman"/>
        </w:rPr>
        <w:t xml:space="preserve">, </w:t>
      </w:r>
      <w:r w:rsidR="00EE799F" w:rsidRPr="00856DBC">
        <w:rPr>
          <w:rFonts w:ascii="Times New Roman" w:hAnsi="Times New Roman" w:cs="Times New Roman"/>
          <w:i/>
          <w:iCs/>
        </w:rPr>
        <w:t>du</w:t>
      </w:r>
      <w:r w:rsidR="00EE799F" w:rsidRPr="00856DBC">
        <w:rPr>
          <w:rFonts w:ascii="Times New Roman" w:hAnsi="Times New Roman" w:cs="Times New Roman"/>
        </w:rPr>
        <w:t xml:space="preserve"> zu den ungeschlechtigen Pronomen)</w:t>
      </w:r>
      <w:r w:rsidR="009E2119">
        <w:rPr>
          <w:rStyle w:val="Funotenzeichen"/>
          <w:rFonts w:ascii="Times New Roman" w:hAnsi="Times New Roman" w:cs="Times New Roman"/>
        </w:rPr>
        <w:footnoteReference w:id="7"/>
      </w:r>
    </w:p>
    <w:p w14:paraId="46028A00" w14:textId="77777777" w:rsidR="00E62352" w:rsidRPr="00856DBC" w:rsidRDefault="00E62352" w:rsidP="006A3EF2">
      <w:pPr>
        <w:pStyle w:val="Listenabsatz"/>
        <w:numPr>
          <w:ilvl w:val="0"/>
          <w:numId w:val="35"/>
        </w:numPr>
        <w:ind w:left="284" w:hanging="284"/>
        <w:rPr>
          <w:rFonts w:ascii="Times New Roman" w:hAnsi="Times New Roman" w:cs="Times New Roman"/>
        </w:rPr>
      </w:pPr>
      <w:r w:rsidRPr="00856DBC">
        <w:rPr>
          <w:rFonts w:ascii="Times New Roman" w:hAnsi="Times New Roman" w:cs="Times New Roman"/>
          <w:i/>
          <w:iCs/>
        </w:rPr>
        <w:t xml:space="preserve">sīn </w:t>
      </w:r>
      <w:r w:rsidRPr="00856DBC">
        <w:rPr>
          <w:rFonts w:ascii="Times New Roman" w:hAnsi="Times New Roman" w:cs="Times New Roman"/>
        </w:rPr>
        <w:t xml:space="preserve">(unflektiert), </w:t>
      </w:r>
      <w:r w:rsidRPr="00856DBC">
        <w:rPr>
          <w:rFonts w:ascii="Times New Roman" w:hAnsi="Times New Roman" w:cs="Times New Roman"/>
          <w:i/>
          <w:iCs/>
        </w:rPr>
        <w:t>sīnēr</w:t>
      </w:r>
      <w:r w:rsidRPr="00856DBC">
        <w:rPr>
          <w:rFonts w:ascii="Times New Roman" w:hAnsi="Times New Roman" w:cs="Times New Roman"/>
        </w:rPr>
        <w:t xml:space="preserve"> (flektiert)</w:t>
      </w:r>
      <w:r w:rsidR="00AF2059" w:rsidRPr="00856DBC">
        <w:rPr>
          <w:rFonts w:ascii="Times New Roman" w:hAnsi="Times New Roman" w:cs="Times New Roman"/>
        </w:rPr>
        <w:t>: Possessivpronomen ‘sein; dessen’ (vgl. Fussnote 1)</w:t>
      </w:r>
    </w:p>
    <w:p w14:paraId="6A74FED5" w14:textId="77777777" w:rsidR="00843452" w:rsidRPr="00856DBC" w:rsidRDefault="00CE55B5" w:rsidP="006A3EF2">
      <w:pPr>
        <w:pStyle w:val="Listenabsatz"/>
        <w:numPr>
          <w:ilvl w:val="0"/>
          <w:numId w:val="35"/>
        </w:numPr>
        <w:ind w:left="284" w:hanging="284"/>
        <w:rPr>
          <w:rFonts w:ascii="Times New Roman" w:hAnsi="Times New Roman" w:cs="Times New Roman"/>
        </w:rPr>
      </w:pPr>
      <w:r w:rsidRPr="00856DBC">
        <w:rPr>
          <w:rFonts w:ascii="Times New Roman" w:hAnsi="Times New Roman" w:cs="Times New Roman"/>
          <w:i/>
          <w:iCs/>
        </w:rPr>
        <w:t>sīn/wesan</w:t>
      </w:r>
      <w:r w:rsidRPr="00856DBC">
        <w:rPr>
          <w:rFonts w:ascii="Times New Roman" w:hAnsi="Times New Roman" w:cs="Times New Roman"/>
        </w:rPr>
        <w:t xml:space="preserve">: </w:t>
      </w:r>
      <w:r w:rsidR="006159B1" w:rsidRPr="00856DBC">
        <w:rPr>
          <w:rFonts w:ascii="Times New Roman" w:hAnsi="Times New Roman" w:cs="Times New Roman"/>
        </w:rPr>
        <w:t>anomales Verb ‘sein, werden, geschehen, sich ereignen’</w:t>
      </w:r>
      <w:r w:rsidR="006159B1">
        <w:rPr>
          <w:rStyle w:val="Funotenzeichen"/>
          <w:rFonts w:ascii="Times New Roman" w:hAnsi="Times New Roman" w:cs="Times New Roman"/>
        </w:rPr>
        <w:footnoteReference w:id="8"/>
      </w:r>
    </w:p>
    <w:p w14:paraId="2561339B" w14:textId="77777777" w:rsidR="00816485" w:rsidRPr="00856DBC" w:rsidRDefault="00816485" w:rsidP="006A3EF2">
      <w:pPr>
        <w:pStyle w:val="Listenabsatz"/>
        <w:numPr>
          <w:ilvl w:val="0"/>
          <w:numId w:val="35"/>
        </w:numPr>
        <w:ind w:left="284" w:hanging="284"/>
        <w:rPr>
          <w:rFonts w:ascii="Times New Roman" w:hAnsi="Times New Roman" w:cs="Times New Roman"/>
        </w:rPr>
      </w:pPr>
      <w:r w:rsidRPr="00856DBC">
        <w:rPr>
          <w:rFonts w:ascii="Times New Roman" w:hAnsi="Times New Roman" w:cs="Times New Roman"/>
          <w:i/>
          <w:iCs/>
        </w:rPr>
        <w:t>stantan</w:t>
      </w:r>
      <w:r w:rsidR="0011033D" w:rsidRPr="00856DBC">
        <w:rPr>
          <w:rFonts w:ascii="Times New Roman" w:hAnsi="Times New Roman" w:cs="Times New Roman"/>
        </w:rPr>
        <w:t xml:space="preserve">: starkes Verb, Klasse VI </w:t>
      </w:r>
      <w:r w:rsidR="00294E71" w:rsidRPr="00856DBC">
        <w:rPr>
          <w:rFonts w:ascii="Times New Roman" w:hAnsi="Times New Roman" w:cs="Times New Roman"/>
        </w:rPr>
        <w:t xml:space="preserve">‘stehen, feststehen, bestehen; stehen bleiben, bleiben, sich befinden’ </w:t>
      </w:r>
    </w:p>
    <w:p w14:paraId="1D058F50" w14:textId="77777777" w:rsidR="00E62352" w:rsidRPr="00856DBC" w:rsidRDefault="00E62352" w:rsidP="006A3EF2">
      <w:pPr>
        <w:pStyle w:val="Listenabsatz"/>
        <w:numPr>
          <w:ilvl w:val="0"/>
          <w:numId w:val="35"/>
        </w:numPr>
        <w:ind w:left="284" w:hanging="284"/>
        <w:rPr>
          <w:rFonts w:ascii="Times New Roman" w:hAnsi="Times New Roman" w:cs="Times New Roman"/>
        </w:rPr>
      </w:pPr>
      <w:r w:rsidRPr="00856DBC">
        <w:rPr>
          <w:rFonts w:ascii="Times New Roman" w:hAnsi="Times New Roman" w:cs="Times New Roman"/>
          <w:i/>
          <w:iCs/>
        </w:rPr>
        <w:t>sun</w:t>
      </w:r>
      <w:r w:rsidR="00294E71" w:rsidRPr="00856DBC">
        <w:rPr>
          <w:rFonts w:ascii="Times New Roman" w:hAnsi="Times New Roman" w:cs="Times New Roman"/>
          <w:i/>
          <w:iCs/>
        </w:rPr>
        <w:t>, sunu</w:t>
      </w:r>
      <w:r w:rsidR="00294E71" w:rsidRPr="00856DBC">
        <w:rPr>
          <w:rFonts w:ascii="Times New Roman" w:hAnsi="Times New Roman" w:cs="Times New Roman"/>
        </w:rPr>
        <w:t>: starkes Substantiv, maskulin (</w:t>
      </w:r>
      <w:r w:rsidR="00294E71" w:rsidRPr="00856DBC">
        <w:rPr>
          <w:rFonts w:ascii="Times New Roman" w:hAnsi="Times New Roman" w:cs="Times New Roman"/>
          <w:i/>
          <w:iCs/>
        </w:rPr>
        <w:t>i</w:t>
      </w:r>
      <w:r w:rsidR="00294E71" w:rsidRPr="00856DBC">
        <w:rPr>
          <w:rFonts w:ascii="Times New Roman" w:hAnsi="Times New Roman" w:cs="Times New Roman"/>
        </w:rPr>
        <w:t xml:space="preserve">-Stamm neben älterem </w:t>
      </w:r>
      <w:r w:rsidR="00294E71" w:rsidRPr="00856DBC">
        <w:rPr>
          <w:rFonts w:ascii="Times New Roman" w:hAnsi="Times New Roman" w:cs="Times New Roman"/>
          <w:i/>
          <w:iCs/>
        </w:rPr>
        <w:t>u</w:t>
      </w:r>
      <w:r w:rsidR="00294E71" w:rsidRPr="00856DBC">
        <w:rPr>
          <w:rFonts w:ascii="Times New Roman" w:hAnsi="Times New Roman" w:cs="Times New Roman"/>
        </w:rPr>
        <w:t xml:space="preserve">-Stamm) ‘Sohn’ (der ursprüngliche </w:t>
      </w:r>
      <w:r w:rsidR="00294E71" w:rsidRPr="00856DBC">
        <w:rPr>
          <w:rFonts w:ascii="Times New Roman" w:hAnsi="Times New Roman" w:cs="Times New Roman"/>
          <w:i/>
          <w:iCs/>
        </w:rPr>
        <w:t>u</w:t>
      </w:r>
      <w:r w:rsidR="00294E71" w:rsidRPr="00856DBC">
        <w:rPr>
          <w:rFonts w:ascii="Times New Roman" w:hAnsi="Times New Roman" w:cs="Times New Roman"/>
        </w:rPr>
        <w:t xml:space="preserve">-Stamm </w:t>
      </w:r>
      <w:r w:rsidR="00294E71" w:rsidRPr="00856DBC">
        <w:rPr>
          <w:rFonts w:ascii="Times New Roman" w:hAnsi="Times New Roman" w:cs="Times New Roman"/>
          <w:i/>
          <w:iCs/>
        </w:rPr>
        <w:t>sunu</w:t>
      </w:r>
      <w:r w:rsidR="00294E71" w:rsidRPr="00856DBC">
        <w:rPr>
          <w:rFonts w:ascii="Times New Roman" w:hAnsi="Times New Roman" w:cs="Times New Roman"/>
        </w:rPr>
        <w:t xml:space="preserve"> hat das auslautende -</w:t>
      </w:r>
      <w:r w:rsidR="00294E71" w:rsidRPr="00856DBC">
        <w:rPr>
          <w:rFonts w:ascii="Times New Roman" w:hAnsi="Times New Roman" w:cs="Times New Roman"/>
          <w:i/>
          <w:iCs/>
        </w:rPr>
        <w:t>u</w:t>
      </w:r>
      <w:r w:rsidR="00294E71" w:rsidRPr="00856DBC">
        <w:rPr>
          <w:rFonts w:ascii="Times New Roman" w:hAnsi="Times New Roman" w:cs="Times New Roman"/>
        </w:rPr>
        <w:t xml:space="preserve">, das für den Nominativ und Akkusativ typisch ist, nur noch in älteren Quellen erhalten; das hat dazu geführt, dass das Substantiv </w:t>
      </w:r>
      <w:r w:rsidR="006F4BA6" w:rsidRPr="00856DBC">
        <w:rPr>
          <w:rFonts w:ascii="Times New Roman" w:hAnsi="Times New Roman" w:cs="Times New Roman"/>
        </w:rPr>
        <w:t xml:space="preserve">nach den </w:t>
      </w:r>
      <w:r w:rsidR="00294E71" w:rsidRPr="00856DBC">
        <w:rPr>
          <w:rFonts w:ascii="Times New Roman" w:hAnsi="Times New Roman" w:cs="Times New Roman"/>
          <w:i/>
          <w:iCs/>
        </w:rPr>
        <w:t>i</w:t>
      </w:r>
      <w:r w:rsidR="00294E71" w:rsidRPr="00856DBC">
        <w:rPr>
          <w:rFonts w:ascii="Times New Roman" w:hAnsi="Times New Roman" w:cs="Times New Roman"/>
        </w:rPr>
        <w:t>-Stämmen dekliniert</w:t>
      </w:r>
      <w:r w:rsidR="006F4BA6" w:rsidRPr="00856DBC">
        <w:rPr>
          <w:rFonts w:ascii="Times New Roman" w:hAnsi="Times New Roman" w:cs="Times New Roman"/>
        </w:rPr>
        <w:t xml:space="preserve"> wird</w:t>
      </w:r>
      <w:r w:rsidR="00294E71" w:rsidRPr="00856DBC">
        <w:rPr>
          <w:rFonts w:ascii="Times New Roman" w:hAnsi="Times New Roman" w:cs="Times New Roman"/>
        </w:rPr>
        <w:t>)</w:t>
      </w:r>
    </w:p>
    <w:p w14:paraId="7957A6E8" w14:textId="77777777" w:rsidR="00E62352" w:rsidRPr="00856DBC" w:rsidRDefault="00E62352" w:rsidP="006A3EF2">
      <w:pPr>
        <w:pStyle w:val="Listenabsatz"/>
        <w:numPr>
          <w:ilvl w:val="0"/>
          <w:numId w:val="36"/>
        </w:numPr>
        <w:ind w:left="284" w:hanging="284"/>
        <w:rPr>
          <w:rFonts w:ascii="Times New Roman" w:hAnsi="Times New Roman" w:cs="Times New Roman"/>
          <w:i/>
          <w:iCs/>
        </w:rPr>
      </w:pPr>
      <w:r w:rsidRPr="00856DBC">
        <w:rPr>
          <w:rFonts w:ascii="Times New Roman" w:hAnsi="Times New Roman" w:cs="Times New Roman"/>
          <w:i/>
          <w:iCs/>
        </w:rPr>
        <w:t>trinkan</w:t>
      </w:r>
      <w:r w:rsidR="006F4BA6" w:rsidRPr="00856DBC">
        <w:rPr>
          <w:rFonts w:ascii="Times New Roman" w:hAnsi="Times New Roman" w:cs="Times New Roman"/>
        </w:rPr>
        <w:t>: starkes Verb, Klasse III ‘trinken’</w:t>
      </w:r>
    </w:p>
    <w:p w14:paraId="32AB10FC" w14:textId="77777777" w:rsidR="002B6067" w:rsidRPr="00856DBC" w:rsidRDefault="002B6067" w:rsidP="006A3EF2">
      <w:pPr>
        <w:pStyle w:val="Listenabsatz"/>
        <w:numPr>
          <w:ilvl w:val="0"/>
          <w:numId w:val="36"/>
        </w:numPr>
        <w:ind w:left="284" w:hanging="284"/>
        <w:rPr>
          <w:rFonts w:ascii="Times New Roman" w:hAnsi="Times New Roman" w:cs="Times New Roman"/>
        </w:rPr>
      </w:pPr>
      <w:r w:rsidRPr="00856DBC">
        <w:rPr>
          <w:rFonts w:ascii="Times New Roman" w:hAnsi="Times New Roman" w:cs="Times New Roman"/>
          <w:i/>
          <w:iCs/>
        </w:rPr>
        <w:t>truhtin</w:t>
      </w:r>
      <w:r w:rsidR="006F4BA6" w:rsidRPr="00856DBC">
        <w:rPr>
          <w:rFonts w:ascii="Times New Roman" w:hAnsi="Times New Roman" w:cs="Times New Roman"/>
          <w:i/>
          <w:iCs/>
        </w:rPr>
        <w:t xml:space="preserve">: </w:t>
      </w:r>
      <w:r w:rsidR="006F4BA6" w:rsidRPr="00856DBC">
        <w:rPr>
          <w:rFonts w:ascii="Times New Roman" w:hAnsi="Times New Roman" w:cs="Times New Roman"/>
        </w:rPr>
        <w:t>starkes Substantiv, maskulin (</w:t>
      </w:r>
      <w:r w:rsidR="006F4BA6" w:rsidRPr="00856DBC">
        <w:rPr>
          <w:rFonts w:ascii="Times New Roman" w:hAnsi="Times New Roman" w:cs="Times New Roman"/>
          <w:i/>
          <w:iCs/>
        </w:rPr>
        <w:t>a</w:t>
      </w:r>
      <w:r w:rsidR="006F4BA6" w:rsidRPr="00856DBC">
        <w:rPr>
          <w:rFonts w:ascii="Times New Roman" w:hAnsi="Times New Roman" w:cs="Times New Roman"/>
        </w:rPr>
        <w:t>-Stamm)</w:t>
      </w:r>
      <w:r w:rsidR="006F4BA6" w:rsidRPr="00856DBC">
        <w:rPr>
          <w:rFonts w:ascii="Times New Roman" w:hAnsi="Times New Roman" w:cs="Times New Roman"/>
          <w:i/>
          <w:iCs/>
        </w:rPr>
        <w:t xml:space="preserve"> </w:t>
      </w:r>
      <w:r w:rsidRPr="00856DBC">
        <w:rPr>
          <w:rFonts w:ascii="Times New Roman" w:hAnsi="Times New Roman" w:cs="Times New Roman"/>
        </w:rPr>
        <w:t>‘Herr</w:t>
      </w:r>
      <w:r w:rsidR="006F4BA6" w:rsidRPr="00856DBC">
        <w:rPr>
          <w:rFonts w:ascii="Times New Roman" w:hAnsi="Times New Roman" w:cs="Times New Roman"/>
        </w:rPr>
        <w:t>; Herrscher</w:t>
      </w:r>
      <w:r w:rsidRPr="00856DBC">
        <w:rPr>
          <w:rFonts w:ascii="Times New Roman" w:hAnsi="Times New Roman" w:cs="Times New Roman"/>
        </w:rPr>
        <w:t>’</w:t>
      </w:r>
    </w:p>
    <w:p w14:paraId="67B77361" w14:textId="77777777" w:rsidR="006F4BA6" w:rsidRPr="00856DBC" w:rsidRDefault="00816485" w:rsidP="006A3EF2">
      <w:pPr>
        <w:pStyle w:val="Listenabsatz"/>
        <w:numPr>
          <w:ilvl w:val="0"/>
          <w:numId w:val="36"/>
        </w:numPr>
        <w:ind w:left="284" w:hanging="284"/>
        <w:rPr>
          <w:rFonts w:ascii="Times New Roman" w:hAnsi="Times New Roman" w:cs="Times New Roman"/>
          <w:bCs/>
        </w:rPr>
      </w:pPr>
      <w:r w:rsidRPr="0098522F">
        <w:rPr>
          <w:rFonts w:ascii="Times New Roman" w:hAnsi="Times New Roman" w:cs="Times New Roman"/>
          <w:i/>
          <w:iCs/>
        </w:rPr>
        <w:t>truoben</w:t>
      </w:r>
      <w:r w:rsidR="006F4BA6" w:rsidRPr="00856DBC">
        <w:rPr>
          <w:rFonts w:ascii="Times New Roman" w:hAnsi="Times New Roman" w:cs="Times New Roman"/>
        </w:rPr>
        <w:t xml:space="preserve">: </w:t>
      </w:r>
      <w:r w:rsidR="006F4BA6" w:rsidRPr="00856DBC">
        <w:rPr>
          <w:rFonts w:ascii="Times New Roman" w:hAnsi="Times New Roman" w:cs="Times New Roman"/>
          <w:bCs/>
        </w:rPr>
        <w:t>schwaches Verb der 1. Klasse (</w:t>
      </w:r>
      <w:r w:rsidR="006F4BA6" w:rsidRPr="00856DBC">
        <w:rPr>
          <w:rFonts w:ascii="Times New Roman" w:hAnsi="Times New Roman" w:cs="Times New Roman"/>
          <w:bCs/>
          <w:i/>
          <w:iCs/>
        </w:rPr>
        <w:t>jan</w:t>
      </w:r>
      <w:r w:rsidR="006F4BA6" w:rsidRPr="00856DBC">
        <w:rPr>
          <w:rFonts w:ascii="Times New Roman" w:hAnsi="Times New Roman" w:cs="Times New Roman"/>
          <w:bCs/>
        </w:rPr>
        <w:t>-Verb) ‘trüben, betrüben, beunruhigen, verwirren’</w:t>
      </w:r>
    </w:p>
    <w:p w14:paraId="03D2364B" w14:textId="77777777" w:rsidR="00A6790B" w:rsidRPr="00856DBC" w:rsidRDefault="00A6790B" w:rsidP="006A3EF2">
      <w:pPr>
        <w:pStyle w:val="Listenabsatz"/>
        <w:numPr>
          <w:ilvl w:val="0"/>
          <w:numId w:val="36"/>
        </w:numPr>
        <w:ind w:left="284" w:hanging="284"/>
        <w:rPr>
          <w:rFonts w:ascii="Times New Roman" w:hAnsi="Times New Roman" w:cs="Times New Roman"/>
        </w:rPr>
      </w:pPr>
      <w:r w:rsidRPr="0098522F">
        <w:rPr>
          <w:rFonts w:ascii="Times New Roman" w:hAnsi="Times New Roman" w:cs="Times New Roman"/>
          <w:i/>
          <w:iCs/>
        </w:rPr>
        <w:t>wanta</w:t>
      </w:r>
      <w:r w:rsidR="006F4BA6" w:rsidRPr="00856DBC">
        <w:rPr>
          <w:rFonts w:ascii="Times New Roman" w:hAnsi="Times New Roman" w:cs="Times New Roman"/>
        </w:rPr>
        <w:t>: Partikel, Konjunktion ‘da, weil; denn, nämlich; als, dass; wenn (nur); nachdem’</w:t>
      </w:r>
    </w:p>
    <w:p w14:paraId="32799DDC" w14:textId="77777777" w:rsidR="002B6067" w:rsidRPr="00856DBC" w:rsidRDefault="002B6067" w:rsidP="006A3EF2">
      <w:pPr>
        <w:pStyle w:val="Listenabsatz"/>
        <w:numPr>
          <w:ilvl w:val="0"/>
          <w:numId w:val="36"/>
        </w:numPr>
        <w:ind w:left="284" w:hanging="284"/>
        <w:rPr>
          <w:rFonts w:ascii="Times New Roman" w:hAnsi="Times New Roman" w:cs="Times New Roman"/>
        </w:rPr>
      </w:pPr>
      <w:r w:rsidRPr="00856DBC">
        <w:rPr>
          <w:rFonts w:ascii="Times New Roman" w:hAnsi="Times New Roman" w:cs="Times New Roman"/>
          <w:i/>
          <w:iCs/>
        </w:rPr>
        <w:t>wārlīh(h)o</w:t>
      </w:r>
      <w:r w:rsidR="002D4A01" w:rsidRPr="00856DBC">
        <w:rPr>
          <w:rFonts w:ascii="Times New Roman" w:hAnsi="Times New Roman" w:cs="Times New Roman"/>
        </w:rPr>
        <w:t>: Partikel, Adverb ‘</w:t>
      </w:r>
      <w:r w:rsidRPr="00856DBC">
        <w:rPr>
          <w:rFonts w:ascii="Times New Roman" w:hAnsi="Times New Roman" w:cs="Times New Roman"/>
        </w:rPr>
        <w:t>wahrlich, in Wahrheit</w:t>
      </w:r>
      <w:r w:rsidR="002D4A01" w:rsidRPr="00856DBC">
        <w:rPr>
          <w:rFonts w:ascii="Times New Roman" w:hAnsi="Times New Roman" w:cs="Times New Roman"/>
        </w:rPr>
        <w:t>, wahrhaft(ig), wirklich; berechtigt’</w:t>
      </w:r>
    </w:p>
    <w:p w14:paraId="7EA9C6C0" w14:textId="77777777" w:rsidR="00E62352" w:rsidRPr="00856DBC" w:rsidRDefault="00E62352" w:rsidP="006A3EF2">
      <w:pPr>
        <w:pStyle w:val="Listenabsatz"/>
        <w:numPr>
          <w:ilvl w:val="0"/>
          <w:numId w:val="36"/>
        </w:numPr>
        <w:ind w:left="284" w:hanging="284"/>
        <w:rPr>
          <w:rFonts w:ascii="Times New Roman" w:hAnsi="Times New Roman" w:cs="Times New Roman"/>
          <w:i/>
          <w:iCs/>
        </w:rPr>
      </w:pPr>
      <w:r w:rsidRPr="00856DBC">
        <w:rPr>
          <w:rFonts w:ascii="Times New Roman" w:hAnsi="Times New Roman" w:cs="Times New Roman"/>
          <w:i/>
          <w:iCs/>
        </w:rPr>
        <w:t>werdan</w:t>
      </w:r>
      <w:r w:rsidR="002D4A01" w:rsidRPr="00856DBC">
        <w:rPr>
          <w:rFonts w:ascii="Times New Roman" w:hAnsi="Times New Roman" w:cs="Times New Roman"/>
          <w:i/>
          <w:iCs/>
        </w:rPr>
        <w:t xml:space="preserve">: </w:t>
      </w:r>
      <w:r w:rsidR="002D4A01" w:rsidRPr="00856DBC">
        <w:rPr>
          <w:rFonts w:ascii="Times New Roman" w:hAnsi="Times New Roman" w:cs="Times New Roman"/>
        </w:rPr>
        <w:t>starkes Verb (Klasse III) ‘werden, entstehen, wachsen, hervorkommen; geschehen, eintreten, sich ereignen’</w:t>
      </w:r>
    </w:p>
    <w:p w14:paraId="523ABF0A" w14:textId="77777777" w:rsidR="002D0E8D" w:rsidRPr="00856DBC" w:rsidRDefault="002D4A01" w:rsidP="006A3EF2">
      <w:pPr>
        <w:pStyle w:val="Listenabsatz"/>
        <w:numPr>
          <w:ilvl w:val="0"/>
          <w:numId w:val="36"/>
        </w:numPr>
        <w:ind w:left="284" w:hanging="284"/>
        <w:rPr>
          <w:rFonts w:ascii="Times New Roman" w:hAnsi="Times New Roman" w:cs="Times New Roman"/>
          <w:bCs/>
        </w:rPr>
      </w:pPr>
      <w:r w:rsidRPr="00856DBC">
        <w:rPr>
          <w:rFonts w:ascii="Times New Roman" w:hAnsi="Times New Roman" w:cs="Times New Roman"/>
          <w:bCs/>
          <w:i/>
          <w:iCs/>
        </w:rPr>
        <w:t>wīhrouhbrunst</w:t>
      </w:r>
      <w:r w:rsidR="002D0E8D" w:rsidRPr="00856DBC">
        <w:rPr>
          <w:rFonts w:ascii="Times New Roman" w:hAnsi="Times New Roman" w:cs="Times New Roman"/>
          <w:bCs/>
        </w:rPr>
        <w:t xml:space="preserve">: </w:t>
      </w:r>
      <w:r w:rsidRPr="00856DBC">
        <w:rPr>
          <w:rFonts w:ascii="Times New Roman" w:hAnsi="Times New Roman" w:cs="Times New Roman"/>
        </w:rPr>
        <w:t>starkes Substantiv, feminin (</w:t>
      </w:r>
      <w:r w:rsidRPr="00856DBC">
        <w:rPr>
          <w:rFonts w:ascii="Times New Roman" w:hAnsi="Times New Roman" w:cs="Times New Roman"/>
          <w:i/>
          <w:iCs/>
        </w:rPr>
        <w:t>i</w:t>
      </w:r>
      <w:r w:rsidRPr="00856DBC">
        <w:rPr>
          <w:rFonts w:ascii="Times New Roman" w:hAnsi="Times New Roman" w:cs="Times New Roman"/>
        </w:rPr>
        <w:t>-Stamm)</w:t>
      </w:r>
      <w:r w:rsidRPr="00856DBC">
        <w:rPr>
          <w:rFonts w:ascii="Times New Roman" w:hAnsi="Times New Roman" w:cs="Times New Roman"/>
          <w:i/>
          <w:iCs/>
        </w:rPr>
        <w:t xml:space="preserve"> </w:t>
      </w:r>
      <w:r w:rsidRPr="00856DBC">
        <w:rPr>
          <w:rFonts w:ascii="Times New Roman" w:hAnsi="Times New Roman" w:cs="Times New Roman"/>
        </w:rPr>
        <w:t>‘Weihrauchopfer’</w:t>
      </w:r>
    </w:p>
    <w:p w14:paraId="32BFD640" w14:textId="77777777" w:rsidR="00E62352" w:rsidRPr="00856DBC" w:rsidRDefault="00E62352" w:rsidP="006A3EF2">
      <w:pPr>
        <w:pStyle w:val="Listenabsatz"/>
        <w:numPr>
          <w:ilvl w:val="0"/>
          <w:numId w:val="36"/>
        </w:numPr>
        <w:ind w:left="284" w:hanging="284"/>
        <w:rPr>
          <w:rFonts w:ascii="Times New Roman" w:hAnsi="Times New Roman" w:cs="Times New Roman"/>
        </w:rPr>
      </w:pPr>
      <w:r w:rsidRPr="00856DBC">
        <w:rPr>
          <w:rFonts w:ascii="Times New Roman" w:hAnsi="Times New Roman" w:cs="Times New Roman"/>
          <w:bCs/>
          <w:i/>
          <w:iCs/>
        </w:rPr>
        <w:t>wīn</w:t>
      </w:r>
      <w:r w:rsidR="002D4A01" w:rsidRPr="00856DBC">
        <w:rPr>
          <w:rFonts w:ascii="Times New Roman" w:hAnsi="Times New Roman" w:cs="Times New Roman"/>
          <w:bCs/>
        </w:rPr>
        <w:t>: starkes Substantiv, maskulin (</w:t>
      </w:r>
      <w:r w:rsidR="002D4A01" w:rsidRPr="00856DBC">
        <w:rPr>
          <w:rFonts w:ascii="Times New Roman" w:hAnsi="Times New Roman" w:cs="Times New Roman"/>
          <w:bCs/>
          <w:i/>
          <w:iCs/>
        </w:rPr>
        <w:t>a</w:t>
      </w:r>
      <w:r w:rsidR="002D4A01" w:rsidRPr="00856DBC">
        <w:rPr>
          <w:rFonts w:ascii="Times New Roman" w:hAnsi="Times New Roman" w:cs="Times New Roman"/>
          <w:bCs/>
        </w:rPr>
        <w:t>-Stamm) ‘Wein’</w:t>
      </w:r>
    </w:p>
    <w:p w14:paraId="048B1325" w14:textId="77777777" w:rsidR="002D0E8D" w:rsidRPr="00856DBC" w:rsidRDefault="00816485" w:rsidP="006A3EF2">
      <w:pPr>
        <w:pStyle w:val="Listenabsatz"/>
        <w:numPr>
          <w:ilvl w:val="0"/>
          <w:numId w:val="36"/>
        </w:numPr>
        <w:ind w:left="284" w:hanging="284"/>
        <w:rPr>
          <w:rFonts w:ascii="Times New Roman" w:hAnsi="Times New Roman" w:cs="Times New Roman"/>
        </w:rPr>
      </w:pPr>
      <w:r w:rsidRPr="00856DBC">
        <w:rPr>
          <w:rFonts w:ascii="Times New Roman" w:hAnsi="Times New Roman" w:cs="Times New Roman"/>
          <w:i/>
          <w:iCs/>
        </w:rPr>
        <w:t>zeso</w:t>
      </w:r>
      <w:r w:rsidR="004C5E0B" w:rsidRPr="00856DBC">
        <w:rPr>
          <w:rFonts w:ascii="Times New Roman" w:hAnsi="Times New Roman" w:cs="Times New Roman"/>
        </w:rPr>
        <w:t>: starkes Substantiv, neutrum (</w:t>
      </w:r>
      <w:r w:rsidR="004C5E0B" w:rsidRPr="00856DBC">
        <w:rPr>
          <w:rFonts w:ascii="Times New Roman" w:hAnsi="Times New Roman" w:cs="Times New Roman"/>
          <w:i/>
          <w:iCs/>
        </w:rPr>
        <w:t>wa</w:t>
      </w:r>
      <w:r w:rsidR="004C5E0B" w:rsidRPr="00856DBC">
        <w:rPr>
          <w:rFonts w:ascii="Times New Roman" w:hAnsi="Times New Roman" w:cs="Times New Roman"/>
        </w:rPr>
        <w:t>-Stamm) ‘rechte Seite’</w:t>
      </w:r>
    </w:p>
    <w:p w14:paraId="666A2744" w14:textId="77777777" w:rsidR="00A6790B" w:rsidRPr="00856DBC" w:rsidRDefault="00A6790B" w:rsidP="006A3EF2">
      <w:pPr>
        <w:pStyle w:val="Listenabsatz"/>
        <w:numPr>
          <w:ilvl w:val="0"/>
          <w:numId w:val="36"/>
        </w:numPr>
        <w:ind w:left="284" w:hanging="284"/>
        <w:rPr>
          <w:rFonts w:ascii="Times New Roman" w:hAnsi="Times New Roman" w:cs="Times New Roman"/>
        </w:rPr>
      </w:pPr>
      <w:r w:rsidRPr="00856DBC">
        <w:rPr>
          <w:rFonts w:ascii="Times New Roman" w:hAnsi="Times New Roman" w:cs="Times New Roman"/>
          <w:i/>
          <w:iCs/>
        </w:rPr>
        <w:t>zi</w:t>
      </w:r>
      <w:r w:rsidR="004C5E0B" w:rsidRPr="00856DBC">
        <w:rPr>
          <w:rFonts w:ascii="Times New Roman" w:hAnsi="Times New Roman" w:cs="Times New Roman"/>
        </w:rPr>
        <w:t>: Partikel, Präposition (mit Dat., Akk., Instr.) ‘(bis) zu, nach; (bis) in, an auf, mit, unter, vor, durch, bei, von’</w:t>
      </w:r>
    </w:p>
    <w:p w14:paraId="3F73436B" w14:textId="77777777" w:rsidR="0093397D" w:rsidRPr="00263B8A" w:rsidRDefault="0093397D" w:rsidP="001F2D17">
      <w:pPr>
        <w:rPr>
          <w:rFonts w:ascii="Times New Roman" w:hAnsi="Times New Roman" w:cs="Times New Roman"/>
        </w:rPr>
      </w:pPr>
    </w:p>
    <w:p w14:paraId="6CE5F901" w14:textId="77777777" w:rsidR="001149BD" w:rsidRDefault="001149BD">
      <w:pPr>
        <w:rPr>
          <w:rFonts w:ascii="Times New Roman" w:eastAsiaTheme="majorEastAsia" w:hAnsi="Times New Roman" w:cs="Times New Roman"/>
          <w:b/>
          <w:bCs/>
        </w:rPr>
      </w:pPr>
      <w:r>
        <w:rPr>
          <w:rFonts w:ascii="Times New Roman" w:hAnsi="Times New Roman" w:cs="Times New Roman"/>
        </w:rPr>
        <w:br w:type="page"/>
      </w:r>
    </w:p>
    <w:p w14:paraId="43EE34D7" w14:textId="193A4E99" w:rsidR="0050412F" w:rsidRPr="00263B8A" w:rsidRDefault="0050412F" w:rsidP="0050412F">
      <w:pPr>
        <w:pStyle w:val="berschrift2"/>
        <w:rPr>
          <w:rFonts w:ascii="Times New Roman" w:hAnsi="Times New Roman" w:cs="Times New Roman"/>
        </w:rPr>
      </w:pPr>
      <w:r w:rsidRPr="00263B8A">
        <w:rPr>
          <w:rFonts w:ascii="Times New Roman" w:hAnsi="Times New Roman" w:cs="Times New Roman"/>
        </w:rPr>
        <w:lastRenderedPageBreak/>
        <w:t>Textgliederung</w:t>
      </w:r>
    </w:p>
    <w:p w14:paraId="21A47B30" w14:textId="77777777" w:rsidR="001149BD" w:rsidRDefault="001149BD" w:rsidP="0050412F">
      <w:pPr>
        <w:rPr>
          <w:rFonts w:ascii="Times New Roman" w:hAnsi="Times New Roman" w:cs="Times New Roman"/>
        </w:rPr>
      </w:pPr>
    </w:p>
    <w:p w14:paraId="246DF532" w14:textId="7D9AAE6F" w:rsidR="006A4381" w:rsidRDefault="006A4381" w:rsidP="0050412F">
      <w:pPr>
        <w:rPr>
          <w:rFonts w:ascii="Times New Roman" w:hAnsi="Times New Roman" w:cs="Times New Roman"/>
        </w:rPr>
      </w:pPr>
      <w:r>
        <w:rPr>
          <w:rFonts w:ascii="Times New Roman" w:hAnsi="Times New Roman" w:cs="Times New Roman"/>
        </w:rPr>
        <w:t>Die Handschrift ist in der Hauptsache zweispaltig angelegt, die Evangelienharmonie beginnt auf Seite 25 und reicht bis 342.</w:t>
      </w:r>
      <w:r>
        <w:rPr>
          <w:rStyle w:val="Funotenzeichen"/>
          <w:rFonts w:ascii="Times New Roman" w:hAnsi="Times New Roman" w:cs="Times New Roman"/>
        </w:rPr>
        <w:footnoteReference w:id="9"/>
      </w:r>
      <w:r>
        <w:rPr>
          <w:rFonts w:ascii="Times New Roman" w:hAnsi="Times New Roman" w:cs="Times New Roman"/>
        </w:rPr>
        <w:t xml:space="preserve"> Der lateinische und althochdeutsche Text wird in 181 Kapiteln ohne Über- und Unterschrift wiedergegeben. Im lateinischen Text wird der Beginn eines Kapitels durch leicht bis stark vergrösserte (teils anderthalb- bis zweizeilige) Initiale</w:t>
      </w:r>
      <w:ins w:id="2" w:author="Simone Berchtold Schiestl" w:date="2025-08-06T11:45:00Z">
        <w:r w:rsidR="003B7E53">
          <w:rPr>
            <w:rFonts w:ascii="Times New Roman" w:hAnsi="Times New Roman" w:cs="Times New Roman"/>
          </w:rPr>
          <w:t>n</w:t>
        </w:r>
      </w:ins>
      <w:r>
        <w:rPr>
          <w:rFonts w:ascii="Times New Roman" w:hAnsi="Times New Roman" w:cs="Times New Roman"/>
        </w:rPr>
        <w:t xml:space="preserve"> in Form einer Capitalis rustica hervorgehoben, während die entsprechende Stelle im althochdeutschen Text unbezeichnet bleibt. In einigen Fällen (im vorliegenden Textteil nicht ersichtlich) finden sich im lateinischen Text teils rote Majuskeln, die der Textmarkierung dienen. Am Rande und teilweise zwischen den Spalten werden bisweilen, ebenfalls rot geschrieben, die Evangeliensiglen </w:t>
      </w:r>
      <w:r w:rsidRPr="00607A1F">
        <w:rPr>
          <w:rFonts w:ascii="Times New Roman" w:hAnsi="Times New Roman" w:cs="Times New Roman"/>
          <w:i/>
          <w:iCs/>
        </w:rPr>
        <w:t>Mt</w:t>
      </w:r>
      <w:r>
        <w:rPr>
          <w:rFonts w:ascii="Times New Roman" w:hAnsi="Times New Roman" w:cs="Times New Roman"/>
        </w:rPr>
        <w:t xml:space="preserve">, </w:t>
      </w:r>
      <w:r w:rsidRPr="00607A1F">
        <w:rPr>
          <w:rFonts w:ascii="Times New Roman" w:hAnsi="Times New Roman" w:cs="Times New Roman"/>
          <w:i/>
          <w:iCs/>
        </w:rPr>
        <w:t>Mr</w:t>
      </w:r>
      <w:r>
        <w:rPr>
          <w:rFonts w:ascii="Times New Roman" w:hAnsi="Times New Roman" w:cs="Times New Roman"/>
        </w:rPr>
        <w:t xml:space="preserve">, </w:t>
      </w:r>
      <w:r w:rsidRPr="00607A1F">
        <w:rPr>
          <w:rFonts w:ascii="Times New Roman" w:hAnsi="Times New Roman" w:cs="Times New Roman"/>
          <w:i/>
          <w:iCs/>
        </w:rPr>
        <w:t>Lc</w:t>
      </w:r>
      <w:r>
        <w:rPr>
          <w:rFonts w:ascii="Times New Roman" w:hAnsi="Times New Roman" w:cs="Times New Roman"/>
        </w:rPr>
        <w:t xml:space="preserve">, </w:t>
      </w:r>
      <w:r w:rsidRPr="00607A1F">
        <w:rPr>
          <w:rFonts w:ascii="Times New Roman" w:hAnsi="Times New Roman" w:cs="Times New Roman"/>
          <w:i/>
          <w:iCs/>
        </w:rPr>
        <w:t>Io</w:t>
      </w:r>
      <w:r>
        <w:rPr>
          <w:rFonts w:ascii="Times New Roman" w:hAnsi="Times New Roman" w:cs="Times New Roman"/>
        </w:rPr>
        <w:t xml:space="preserve"> angegeben. Am linken Rand ist zudem in roter Schrift die Nummer jedes neuen Kapitels vermerkt. </w:t>
      </w:r>
    </w:p>
    <w:p w14:paraId="296457E2" w14:textId="77777777" w:rsidR="000848F6" w:rsidRDefault="006D1AD5" w:rsidP="0050412F">
      <w:pPr>
        <w:rPr>
          <w:rFonts w:ascii="Times New Roman" w:hAnsi="Times New Roman" w:cs="Times New Roman"/>
        </w:rPr>
      </w:pPr>
      <w:r>
        <w:rPr>
          <w:rFonts w:ascii="Times New Roman" w:hAnsi="Times New Roman" w:cs="Times New Roman"/>
        </w:rPr>
        <w:t xml:space="preserve">Für das Althochdeutsche </w:t>
      </w:r>
      <w:r w:rsidR="006A4381">
        <w:rPr>
          <w:rFonts w:ascii="Times New Roman" w:hAnsi="Times New Roman" w:cs="Times New Roman"/>
        </w:rPr>
        <w:t xml:space="preserve">allgemein </w:t>
      </w:r>
      <w:r>
        <w:rPr>
          <w:rFonts w:ascii="Times New Roman" w:hAnsi="Times New Roman" w:cs="Times New Roman"/>
        </w:rPr>
        <w:t>lassen sich verschiedene Mittel der Textstrukturierung feststellen, u.a. hoher, mittelhoher und tiefer Punkt</w:t>
      </w:r>
      <w:r w:rsidR="00FD5C3C">
        <w:rPr>
          <w:rFonts w:ascii="Times New Roman" w:hAnsi="Times New Roman" w:cs="Times New Roman"/>
        </w:rPr>
        <w:t>,</w:t>
      </w:r>
      <w:r>
        <w:rPr>
          <w:rFonts w:ascii="Times New Roman" w:hAnsi="Times New Roman" w:cs="Times New Roman"/>
        </w:rPr>
        <w:t xml:space="preserve"> Strichpunkt</w:t>
      </w:r>
      <w:r w:rsidR="00E97448">
        <w:rPr>
          <w:rFonts w:ascii="Times New Roman" w:hAnsi="Times New Roman" w:cs="Times New Roman"/>
        </w:rPr>
        <w:t xml:space="preserve"> (</w:t>
      </w:r>
      <w:r>
        <w:rPr>
          <w:rFonts w:ascii="Times New Roman" w:hAnsi="Times New Roman" w:cs="Times New Roman"/>
        </w:rPr>
        <w:t>Semikolon</w:t>
      </w:r>
      <w:r w:rsidR="00E97448">
        <w:rPr>
          <w:rFonts w:ascii="Times New Roman" w:hAnsi="Times New Roman" w:cs="Times New Roman"/>
        </w:rPr>
        <w:t>)</w:t>
      </w:r>
      <w:r w:rsidR="00FD5C3C">
        <w:rPr>
          <w:rFonts w:ascii="Times New Roman" w:hAnsi="Times New Roman" w:cs="Times New Roman"/>
        </w:rPr>
        <w:t xml:space="preserve"> und</w:t>
      </w:r>
      <w:r>
        <w:rPr>
          <w:rFonts w:ascii="Times New Roman" w:hAnsi="Times New Roman" w:cs="Times New Roman"/>
        </w:rPr>
        <w:t xml:space="preserve"> Doppelpunkt (Kolon); die orthographischen Mittel Majuskel, Minuskel und Initiale oder hervorhebende Mittel wie Unterstreichung, Farbauszeichnung; Spatien oder Teilüberschriften (vgl. Simmler 2003: 2473). Nur wenige dieser Mittel finden sich in der vorliegenden Handschrift (vgl. auch Satzzeichen unten). </w:t>
      </w:r>
      <w:r w:rsidR="0050412F" w:rsidRPr="00263B8A">
        <w:rPr>
          <w:rFonts w:ascii="Times New Roman" w:hAnsi="Times New Roman" w:cs="Times New Roman"/>
        </w:rPr>
        <w:t xml:space="preserve">Der althochdeutsche Text ist als Lauftext ohne Absatzgliederung angelegt. Bei der Zusammenstellung von lateinischem Text </w:t>
      </w:r>
      <w:r w:rsidR="004E1C88">
        <w:rPr>
          <w:rFonts w:ascii="Times New Roman" w:hAnsi="Times New Roman" w:cs="Times New Roman"/>
        </w:rPr>
        <w:t xml:space="preserve">links </w:t>
      </w:r>
      <w:r w:rsidR="0050412F" w:rsidRPr="00263B8A">
        <w:rPr>
          <w:rFonts w:ascii="Times New Roman" w:hAnsi="Times New Roman" w:cs="Times New Roman"/>
        </w:rPr>
        <w:t xml:space="preserve">und althochdeutscher Übersetzung </w:t>
      </w:r>
      <w:r w:rsidR="004E1C88">
        <w:rPr>
          <w:rFonts w:ascii="Times New Roman" w:hAnsi="Times New Roman" w:cs="Times New Roman"/>
        </w:rPr>
        <w:t xml:space="preserve">rechts </w:t>
      </w:r>
      <w:r w:rsidR="0050412F" w:rsidRPr="00263B8A">
        <w:rPr>
          <w:rFonts w:ascii="Times New Roman" w:hAnsi="Times New Roman" w:cs="Times New Roman"/>
        </w:rPr>
        <w:t xml:space="preserve">haben die sechs beteiligten Schreiber jeweils den lateinischen </w:t>
      </w:r>
      <w:r w:rsidR="004E1C88">
        <w:rPr>
          <w:rFonts w:ascii="Times New Roman" w:hAnsi="Times New Roman" w:cs="Times New Roman"/>
        </w:rPr>
        <w:t>so</w:t>
      </w:r>
      <w:r w:rsidR="0050412F" w:rsidRPr="00263B8A">
        <w:rPr>
          <w:rFonts w:ascii="Times New Roman" w:hAnsi="Times New Roman" w:cs="Times New Roman"/>
        </w:rPr>
        <w:t>wie den althochdeutschen Text Zeile für Zeile parallel eingetragen, wobei auf eine exakte textliche Korrespondenz von linker Spaltenzeile und rechter Spaltenzeile geachtet wurde.</w:t>
      </w:r>
    </w:p>
    <w:p w14:paraId="098C2EFB" w14:textId="77777777" w:rsidR="00423A26" w:rsidRPr="00263B8A" w:rsidRDefault="00423A26" w:rsidP="001F2D17">
      <w:pPr>
        <w:rPr>
          <w:rFonts w:ascii="Times New Roman" w:hAnsi="Times New Roman" w:cs="Times New Roman"/>
        </w:rPr>
      </w:pPr>
    </w:p>
    <w:p w14:paraId="61F2F74C" w14:textId="77777777" w:rsidR="00F37B0B" w:rsidRDefault="00F37B0B" w:rsidP="00F37B0B">
      <w:pPr>
        <w:pStyle w:val="berschrift2"/>
        <w:rPr>
          <w:rFonts w:ascii="Times New Roman" w:hAnsi="Times New Roman" w:cs="Times New Roman"/>
        </w:rPr>
      </w:pPr>
      <w:r w:rsidRPr="00263B8A">
        <w:rPr>
          <w:rFonts w:ascii="Times New Roman" w:hAnsi="Times New Roman" w:cs="Times New Roman"/>
        </w:rPr>
        <w:t>Schreibung, Graphie</w:t>
      </w:r>
    </w:p>
    <w:p w14:paraId="55221247" w14:textId="77777777" w:rsidR="001149BD" w:rsidRDefault="001149BD" w:rsidP="004E1C88">
      <w:pPr>
        <w:rPr>
          <w:rFonts w:ascii="Times New Roman" w:hAnsi="Times New Roman" w:cs="Times New Roman"/>
          <w:b/>
          <w:bCs/>
        </w:rPr>
      </w:pPr>
    </w:p>
    <w:p w14:paraId="41060D94" w14:textId="23D99CCE" w:rsidR="00A3151C" w:rsidRDefault="00055773" w:rsidP="004E1C88">
      <w:pPr>
        <w:rPr>
          <w:rFonts w:ascii="Times New Roman" w:hAnsi="Times New Roman" w:cs="Times New Roman"/>
        </w:rPr>
      </w:pPr>
      <w:r w:rsidRPr="00052CD7">
        <w:rPr>
          <w:rFonts w:ascii="Times New Roman" w:hAnsi="Times New Roman" w:cs="Times New Roman"/>
          <w:b/>
          <w:bCs/>
        </w:rPr>
        <w:t>Allgemein</w:t>
      </w:r>
      <w:r w:rsidRPr="00052CD7">
        <w:rPr>
          <w:rFonts w:ascii="Times New Roman" w:hAnsi="Times New Roman" w:cs="Times New Roman"/>
        </w:rPr>
        <w:t xml:space="preserve">: </w:t>
      </w:r>
      <w:r w:rsidR="006A4381" w:rsidRPr="00052CD7">
        <w:rPr>
          <w:rFonts w:ascii="Times New Roman" w:hAnsi="Times New Roman" w:cs="Times New Roman"/>
          <w:lang w:val="de-DE"/>
        </w:rPr>
        <w:t xml:space="preserve">Das Althochdeutsche hebt sich durch die Durchführung der zweiten (althochdeutschen) Lautverschiebung von den nächstverwandten altgermanischen Einzelsprachen des Altsächsischen und Altniederfränkischen/Altniederländischen ab. Da sich die zweite Lautverschiebung nicht gleichmässig über das deutsche Sprachgebiet verteilt, eignet sich dieses lautliche Kriterium aber auch dazu, das Althochdeutsche in verschiedene Mundarten resp. Varietäten zu gliedern. </w:t>
      </w:r>
      <w:r w:rsidR="006A4381" w:rsidRPr="00052CD7">
        <w:rPr>
          <w:rFonts w:ascii="Times New Roman" w:hAnsi="Times New Roman" w:cs="Times New Roman"/>
        </w:rPr>
        <w:t>Es</w:t>
      </w:r>
      <w:r w:rsidR="00026DD9" w:rsidRPr="00052CD7">
        <w:rPr>
          <w:rFonts w:ascii="Times New Roman" w:hAnsi="Times New Roman" w:cs="Times New Roman"/>
        </w:rPr>
        <w:t xml:space="preserve"> kennt </w:t>
      </w:r>
      <w:r w:rsidR="006A4381" w:rsidRPr="00052CD7">
        <w:rPr>
          <w:rFonts w:ascii="Times New Roman" w:hAnsi="Times New Roman" w:cs="Times New Roman"/>
        </w:rPr>
        <w:t xml:space="preserve">demnach </w:t>
      </w:r>
      <w:r w:rsidR="00026DD9" w:rsidRPr="00052CD7">
        <w:rPr>
          <w:rFonts w:ascii="Times New Roman" w:hAnsi="Times New Roman" w:cs="Times New Roman"/>
        </w:rPr>
        <w:t xml:space="preserve">keine einheitlich überlieferte Sprachform, sondern tritt uns in verschiedenen Mundarten und Schreibsprachen entgegen. </w:t>
      </w:r>
      <w:r w:rsidR="0093397D" w:rsidRPr="00052CD7">
        <w:rPr>
          <w:rFonts w:ascii="Times New Roman" w:hAnsi="Times New Roman" w:cs="Times New Roman"/>
        </w:rPr>
        <w:t>Eine überdachende Gemeinsprache gibt es nicht, sondern nur Varietäten</w:t>
      </w:r>
      <w:r w:rsidR="00E6179B" w:rsidRPr="00052CD7">
        <w:rPr>
          <w:rFonts w:ascii="Times New Roman" w:hAnsi="Times New Roman" w:cs="Times New Roman"/>
        </w:rPr>
        <w:t>, die in den sprachtragenden Klös</w:t>
      </w:r>
      <w:r w:rsidR="00E6179B" w:rsidRPr="007B0B84">
        <w:rPr>
          <w:rFonts w:ascii="Times New Roman" w:hAnsi="Times New Roman" w:cs="Times New Roman"/>
        </w:rPr>
        <w:t>tern überliefert sind</w:t>
      </w:r>
      <w:r>
        <w:rPr>
          <w:rFonts w:ascii="Times New Roman" w:hAnsi="Times New Roman" w:cs="Times New Roman"/>
        </w:rPr>
        <w:t>.</w:t>
      </w:r>
    </w:p>
    <w:p w14:paraId="2043C0FB" w14:textId="77777777" w:rsidR="00A3151C" w:rsidRDefault="00A3151C" w:rsidP="004E1C88">
      <w:pPr>
        <w:rPr>
          <w:rFonts w:ascii="Times New Roman" w:hAnsi="Times New Roman" w:cs="Times New Roman"/>
        </w:rPr>
      </w:pPr>
    </w:p>
    <w:tbl>
      <w:tblPr>
        <w:tblStyle w:val="Tabellenraster"/>
        <w:tblW w:w="0" w:type="auto"/>
        <w:jc w:val="center"/>
        <w:tblLook w:val="04A0" w:firstRow="1" w:lastRow="0" w:firstColumn="1" w:lastColumn="0" w:noHBand="0" w:noVBand="1"/>
      </w:tblPr>
      <w:tblGrid>
        <w:gridCol w:w="1980"/>
        <w:gridCol w:w="5528"/>
      </w:tblGrid>
      <w:tr w:rsidR="007A2C52" w14:paraId="7A37A7A3" w14:textId="77777777" w:rsidTr="003B565E">
        <w:trPr>
          <w:jc w:val="center"/>
        </w:trPr>
        <w:tc>
          <w:tcPr>
            <w:tcW w:w="1980" w:type="dxa"/>
          </w:tcPr>
          <w:p w14:paraId="624F2B55" w14:textId="77777777" w:rsidR="007A2C52" w:rsidRPr="00052CD7" w:rsidRDefault="00052CD7" w:rsidP="004E1C88">
            <w:pPr>
              <w:rPr>
                <w:rFonts w:ascii="Times New Roman" w:hAnsi="Times New Roman" w:cs="Times New Roman"/>
                <w:b/>
                <w:bCs/>
              </w:rPr>
            </w:pPr>
            <w:r w:rsidRPr="00052CD7">
              <w:rPr>
                <w:rFonts w:ascii="Times New Roman" w:hAnsi="Times New Roman" w:cs="Times New Roman"/>
                <w:b/>
                <w:bCs/>
              </w:rPr>
              <w:t>Mundart</w:t>
            </w:r>
          </w:p>
        </w:tc>
        <w:tc>
          <w:tcPr>
            <w:tcW w:w="5528" w:type="dxa"/>
          </w:tcPr>
          <w:p w14:paraId="123E4708" w14:textId="77777777" w:rsidR="007A2C52" w:rsidRPr="00052CD7" w:rsidRDefault="00052CD7" w:rsidP="004E1C88">
            <w:pPr>
              <w:rPr>
                <w:rFonts w:ascii="Times New Roman" w:hAnsi="Times New Roman" w:cs="Times New Roman"/>
                <w:b/>
                <w:bCs/>
              </w:rPr>
            </w:pPr>
            <w:r w:rsidRPr="00052CD7">
              <w:rPr>
                <w:rFonts w:ascii="Times New Roman" w:hAnsi="Times New Roman" w:cs="Times New Roman"/>
                <w:b/>
                <w:bCs/>
              </w:rPr>
              <w:t>Schreibort (Kloster, Bischofssitz)</w:t>
            </w:r>
          </w:p>
        </w:tc>
      </w:tr>
      <w:tr w:rsidR="007A2C52" w:rsidRPr="00052CD7" w14:paraId="5ADD8827" w14:textId="77777777" w:rsidTr="003B565E">
        <w:trPr>
          <w:jc w:val="center"/>
        </w:trPr>
        <w:tc>
          <w:tcPr>
            <w:tcW w:w="1980" w:type="dxa"/>
          </w:tcPr>
          <w:p w14:paraId="44271F16" w14:textId="77777777" w:rsidR="007A2C52" w:rsidRDefault="00052CD7" w:rsidP="004E1C88">
            <w:pPr>
              <w:rPr>
                <w:rFonts w:ascii="Times New Roman" w:hAnsi="Times New Roman" w:cs="Times New Roman"/>
              </w:rPr>
            </w:pPr>
            <w:r>
              <w:rPr>
                <w:rFonts w:ascii="Times New Roman" w:hAnsi="Times New Roman" w:cs="Times New Roman"/>
              </w:rPr>
              <w:t>Bairisch</w:t>
            </w:r>
          </w:p>
        </w:tc>
        <w:tc>
          <w:tcPr>
            <w:tcW w:w="5528" w:type="dxa"/>
          </w:tcPr>
          <w:p w14:paraId="2BE06709" w14:textId="77777777" w:rsidR="007A2C52" w:rsidRPr="00052CD7" w:rsidRDefault="00052CD7" w:rsidP="004E1C88">
            <w:pPr>
              <w:rPr>
                <w:rFonts w:ascii="Times New Roman" w:hAnsi="Times New Roman" w:cs="Times New Roman"/>
                <w:lang w:val="nl-NL"/>
              </w:rPr>
            </w:pPr>
            <w:r w:rsidRPr="00052CD7">
              <w:rPr>
                <w:rFonts w:ascii="Times New Roman" w:hAnsi="Times New Roman" w:cs="Times New Roman"/>
                <w:lang w:val="nl-NL"/>
              </w:rPr>
              <w:t>Regensburg, Freising, Tegernsee, Salzburg, M</w:t>
            </w:r>
            <w:r>
              <w:rPr>
                <w:rFonts w:ascii="Times New Roman" w:hAnsi="Times New Roman" w:cs="Times New Roman"/>
                <w:lang w:val="nl-NL"/>
              </w:rPr>
              <w:t>o</w:t>
            </w:r>
            <w:r w:rsidRPr="00052CD7">
              <w:rPr>
                <w:rFonts w:ascii="Times New Roman" w:hAnsi="Times New Roman" w:cs="Times New Roman"/>
                <w:lang w:val="nl-NL"/>
              </w:rPr>
              <w:t>nd</w:t>
            </w:r>
            <w:r>
              <w:rPr>
                <w:rFonts w:ascii="Times New Roman" w:hAnsi="Times New Roman" w:cs="Times New Roman"/>
                <w:lang w:val="nl-NL"/>
              </w:rPr>
              <w:t xml:space="preserve">see, Passau </w:t>
            </w:r>
          </w:p>
        </w:tc>
      </w:tr>
      <w:tr w:rsidR="00052CD7" w:rsidRPr="00052CD7" w14:paraId="1AC366BD" w14:textId="77777777" w:rsidTr="003B565E">
        <w:trPr>
          <w:jc w:val="center"/>
        </w:trPr>
        <w:tc>
          <w:tcPr>
            <w:tcW w:w="1980" w:type="dxa"/>
          </w:tcPr>
          <w:p w14:paraId="7FBD2FBC" w14:textId="77777777" w:rsidR="00052CD7" w:rsidRDefault="00052CD7" w:rsidP="004E1C88">
            <w:pPr>
              <w:rPr>
                <w:rFonts w:ascii="Times New Roman" w:hAnsi="Times New Roman" w:cs="Times New Roman"/>
              </w:rPr>
            </w:pPr>
            <w:r>
              <w:rPr>
                <w:rFonts w:ascii="Times New Roman" w:hAnsi="Times New Roman" w:cs="Times New Roman"/>
              </w:rPr>
              <w:t>Alemannisch</w:t>
            </w:r>
          </w:p>
        </w:tc>
        <w:tc>
          <w:tcPr>
            <w:tcW w:w="5528" w:type="dxa"/>
          </w:tcPr>
          <w:p w14:paraId="17DD2AE6" w14:textId="77777777" w:rsidR="00052CD7" w:rsidRPr="00052CD7" w:rsidRDefault="00052CD7" w:rsidP="004E1C88">
            <w:pPr>
              <w:rPr>
                <w:rFonts w:ascii="Times New Roman" w:hAnsi="Times New Roman" w:cs="Times New Roman"/>
                <w:lang w:val="nl-NL"/>
              </w:rPr>
            </w:pPr>
            <w:r>
              <w:rPr>
                <w:rFonts w:ascii="Times New Roman" w:hAnsi="Times New Roman" w:cs="Times New Roman"/>
                <w:lang w:val="nl-NL"/>
              </w:rPr>
              <w:t>St. Gallen, Reichenau, Murbach</w:t>
            </w:r>
          </w:p>
        </w:tc>
      </w:tr>
      <w:tr w:rsidR="00052CD7" w:rsidRPr="00052CD7" w14:paraId="31BA4BBA" w14:textId="77777777" w:rsidTr="003B565E">
        <w:trPr>
          <w:jc w:val="center"/>
        </w:trPr>
        <w:tc>
          <w:tcPr>
            <w:tcW w:w="1980" w:type="dxa"/>
          </w:tcPr>
          <w:p w14:paraId="55492871" w14:textId="77777777" w:rsidR="00052CD7" w:rsidRDefault="00052CD7" w:rsidP="004E1C88">
            <w:pPr>
              <w:rPr>
                <w:rFonts w:ascii="Times New Roman" w:hAnsi="Times New Roman" w:cs="Times New Roman"/>
              </w:rPr>
            </w:pPr>
            <w:r>
              <w:rPr>
                <w:rFonts w:ascii="Times New Roman" w:hAnsi="Times New Roman" w:cs="Times New Roman"/>
              </w:rPr>
              <w:t>Südrheinfränkisch</w:t>
            </w:r>
          </w:p>
        </w:tc>
        <w:tc>
          <w:tcPr>
            <w:tcW w:w="5528" w:type="dxa"/>
          </w:tcPr>
          <w:p w14:paraId="72A15156" w14:textId="77777777" w:rsidR="00052CD7" w:rsidRDefault="00052CD7" w:rsidP="004E1C88">
            <w:pPr>
              <w:rPr>
                <w:rFonts w:ascii="Times New Roman" w:hAnsi="Times New Roman" w:cs="Times New Roman"/>
                <w:lang w:val="nl-NL"/>
              </w:rPr>
            </w:pPr>
            <w:r>
              <w:rPr>
                <w:rFonts w:ascii="Times New Roman" w:hAnsi="Times New Roman" w:cs="Times New Roman"/>
                <w:lang w:val="nl-NL"/>
              </w:rPr>
              <w:t>Mainz, Lorsch, Speyer, Frankfurt</w:t>
            </w:r>
          </w:p>
        </w:tc>
      </w:tr>
      <w:tr w:rsidR="00052CD7" w:rsidRPr="00052CD7" w14:paraId="33D8210E" w14:textId="77777777" w:rsidTr="003B565E">
        <w:trPr>
          <w:jc w:val="center"/>
        </w:trPr>
        <w:tc>
          <w:tcPr>
            <w:tcW w:w="1980" w:type="dxa"/>
          </w:tcPr>
          <w:p w14:paraId="52F7DF3C" w14:textId="77777777" w:rsidR="00052CD7" w:rsidRDefault="00052CD7" w:rsidP="004E1C88">
            <w:pPr>
              <w:rPr>
                <w:rFonts w:ascii="Times New Roman" w:hAnsi="Times New Roman" w:cs="Times New Roman"/>
              </w:rPr>
            </w:pPr>
            <w:r>
              <w:rPr>
                <w:rFonts w:ascii="Times New Roman" w:hAnsi="Times New Roman" w:cs="Times New Roman"/>
              </w:rPr>
              <w:t>Ostfränkisch</w:t>
            </w:r>
          </w:p>
        </w:tc>
        <w:tc>
          <w:tcPr>
            <w:tcW w:w="5528" w:type="dxa"/>
          </w:tcPr>
          <w:p w14:paraId="0A3BD146" w14:textId="77777777" w:rsidR="00052CD7" w:rsidRDefault="00052CD7" w:rsidP="004E1C88">
            <w:pPr>
              <w:rPr>
                <w:rFonts w:ascii="Times New Roman" w:hAnsi="Times New Roman" w:cs="Times New Roman"/>
                <w:lang w:val="nl-NL"/>
              </w:rPr>
            </w:pPr>
            <w:r>
              <w:rPr>
                <w:rFonts w:ascii="Times New Roman" w:hAnsi="Times New Roman" w:cs="Times New Roman"/>
                <w:lang w:val="nl-NL"/>
              </w:rPr>
              <w:t>Würzburg, Bamberg, Fulda</w:t>
            </w:r>
          </w:p>
        </w:tc>
      </w:tr>
      <w:tr w:rsidR="00052CD7" w:rsidRPr="00052CD7" w14:paraId="418039A6" w14:textId="77777777" w:rsidTr="003B565E">
        <w:trPr>
          <w:jc w:val="center"/>
        </w:trPr>
        <w:tc>
          <w:tcPr>
            <w:tcW w:w="1980" w:type="dxa"/>
          </w:tcPr>
          <w:p w14:paraId="0578D986" w14:textId="77777777" w:rsidR="00052CD7" w:rsidRDefault="00052CD7" w:rsidP="004E1C88">
            <w:pPr>
              <w:rPr>
                <w:rFonts w:ascii="Times New Roman" w:hAnsi="Times New Roman" w:cs="Times New Roman"/>
              </w:rPr>
            </w:pPr>
            <w:r>
              <w:rPr>
                <w:rFonts w:ascii="Times New Roman" w:hAnsi="Times New Roman" w:cs="Times New Roman"/>
              </w:rPr>
              <w:t>Mittelfränkisch</w:t>
            </w:r>
          </w:p>
        </w:tc>
        <w:tc>
          <w:tcPr>
            <w:tcW w:w="5528" w:type="dxa"/>
          </w:tcPr>
          <w:p w14:paraId="083DAF71" w14:textId="77777777" w:rsidR="00052CD7" w:rsidRDefault="00052CD7" w:rsidP="004E1C88">
            <w:pPr>
              <w:rPr>
                <w:rFonts w:ascii="Times New Roman" w:hAnsi="Times New Roman" w:cs="Times New Roman"/>
                <w:lang w:val="nl-NL"/>
              </w:rPr>
            </w:pPr>
            <w:r>
              <w:rPr>
                <w:rFonts w:ascii="Times New Roman" w:hAnsi="Times New Roman" w:cs="Times New Roman"/>
                <w:lang w:val="nl-NL"/>
              </w:rPr>
              <w:t>Trier, Echternach, Köln, Aachen</w:t>
            </w:r>
          </w:p>
        </w:tc>
      </w:tr>
    </w:tbl>
    <w:p w14:paraId="6F306699" w14:textId="77777777" w:rsidR="003B565E" w:rsidRDefault="003B565E" w:rsidP="003B565E">
      <w:pPr>
        <w:jc w:val="center"/>
        <w:rPr>
          <w:rFonts w:ascii="Times New Roman" w:hAnsi="Times New Roman" w:cs="Times New Roman"/>
        </w:rPr>
      </w:pPr>
      <w:r>
        <w:rPr>
          <w:rFonts w:ascii="Times New Roman" w:hAnsi="Times New Roman" w:cs="Times New Roman"/>
        </w:rPr>
        <w:t>nach: Braune / Heidermanns (2023: 5, §3)</w:t>
      </w:r>
    </w:p>
    <w:p w14:paraId="2EDCFEDC" w14:textId="77777777" w:rsidR="003B565E" w:rsidRDefault="003B565E" w:rsidP="007B79B7">
      <w:pPr>
        <w:rPr>
          <w:rFonts w:ascii="Times New Roman" w:hAnsi="Times New Roman" w:cs="Times New Roman"/>
        </w:rPr>
      </w:pPr>
    </w:p>
    <w:p w14:paraId="6F29FA63" w14:textId="77777777" w:rsidR="00052CD7" w:rsidRPr="00052CD7" w:rsidRDefault="00052CD7" w:rsidP="007B79B7">
      <w:pPr>
        <w:rPr>
          <w:rFonts w:ascii="Times New Roman" w:hAnsi="Times New Roman" w:cs="Times New Roman"/>
        </w:rPr>
      </w:pPr>
      <w:r w:rsidRPr="00052CD7">
        <w:rPr>
          <w:rFonts w:ascii="Times New Roman" w:hAnsi="Times New Roman" w:cs="Times New Roman"/>
        </w:rPr>
        <w:t>Das Alemannische und Bairische w</w:t>
      </w:r>
      <w:r>
        <w:rPr>
          <w:rFonts w:ascii="Times New Roman" w:hAnsi="Times New Roman" w:cs="Times New Roman"/>
        </w:rPr>
        <w:t>erden gemeinsam als Oberdeutsch bezeichnet. Nicht immer allerdings entspricht die Schreibsprache im Kloster der regionalen Sprache der Umgebung. Die Mundart ist</w:t>
      </w:r>
      <w:r w:rsidR="00F84E62">
        <w:rPr>
          <w:rFonts w:ascii="Times New Roman" w:hAnsi="Times New Roman" w:cs="Times New Roman"/>
        </w:rPr>
        <w:t xml:space="preserve"> </w:t>
      </w:r>
      <w:r>
        <w:rPr>
          <w:rFonts w:ascii="Times New Roman" w:hAnsi="Times New Roman" w:cs="Times New Roman"/>
        </w:rPr>
        <w:t>auch von der Zusammense</w:t>
      </w:r>
      <w:r w:rsidR="00F84E62">
        <w:rPr>
          <w:rFonts w:ascii="Times New Roman" w:hAnsi="Times New Roman" w:cs="Times New Roman"/>
        </w:rPr>
        <w:t>t</w:t>
      </w:r>
      <w:r>
        <w:rPr>
          <w:rFonts w:ascii="Times New Roman" w:hAnsi="Times New Roman" w:cs="Times New Roman"/>
        </w:rPr>
        <w:t>zung des Klosterkonvents abhängig oder kann auch vom Vorbild einer Schreibschule beeinflusst werden</w:t>
      </w:r>
      <w:r w:rsidR="007B79B7">
        <w:rPr>
          <w:rFonts w:ascii="Times New Roman" w:hAnsi="Times New Roman" w:cs="Times New Roman"/>
        </w:rPr>
        <w:t xml:space="preserve">. So zeigen sich beispielsweise auf der Reichenau </w:t>
      </w:r>
      <w:r w:rsidRPr="00052CD7">
        <w:rPr>
          <w:rFonts w:ascii="Times New Roman" w:hAnsi="Times New Roman" w:cs="Times New Roman"/>
        </w:rPr>
        <w:t>zunächst fränkisch</w:t>
      </w:r>
      <w:r w:rsidR="007B79B7">
        <w:rPr>
          <w:rFonts w:ascii="Times New Roman" w:hAnsi="Times New Roman" w:cs="Times New Roman"/>
        </w:rPr>
        <w:t>e</w:t>
      </w:r>
      <w:r w:rsidRPr="00052CD7">
        <w:rPr>
          <w:rFonts w:ascii="Times New Roman" w:hAnsi="Times New Roman" w:cs="Times New Roman"/>
        </w:rPr>
        <w:t>, dann alemannisch</w:t>
      </w:r>
      <w:r w:rsidR="007B79B7">
        <w:rPr>
          <w:rFonts w:ascii="Times New Roman" w:hAnsi="Times New Roman" w:cs="Times New Roman"/>
        </w:rPr>
        <w:t>e</w:t>
      </w:r>
      <w:r w:rsidRPr="00052CD7">
        <w:rPr>
          <w:rFonts w:ascii="Times New Roman" w:hAnsi="Times New Roman" w:cs="Times New Roman"/>
        </w:rPr>
        <w:t>, im 9. J</w:t>
      </w:r>
      <w:r w:rsidR="007B79B7">
        <w:rPr>
          <w:rFonts w:ascii="Times New Roman" w:hAnsi="Times New Roman" w:cs="Times New Roman"/>
        </w:rPr>
        <w:t>ahrhundert</w:t>
      </w:r>
      <w:r w:rsidRPr="00052CD7">
        <w:rPr>
          <w:rFonts w:ascii="Times New Roman" w:hAnsi="Times New Roman" w:cs="Times New Roman"/>
        </w:rPr>
        <w:t xml:space="preserve"> teilweise ostfr</w:t>
      </w:r>
      <w:r w:rsidR="007B79B7">
        <w:rPr>
          <w:rFonts w:ascii="Times New Roman" w:hAnsi="Times New Roman" w:cs="Times New Roman"/>
        </w:rPr>
        <w:t xml:space="preserve">änkische </w:t>
      </w:r>
      <w:r w:rsidR="00F84E62">
        <w:rPr>
          <w:rFonts w:ascii="Times New Roman" w:hAnsi="Times New Roman" w:cs="Times New Roman"/>
        </w:rPr>
        <w:t xml:space="preserve">Dialektmerkmale. </w:t>
      </w:r>
    </w:p>
    <w:p w14:paraId="38779835" w14:textId="77777777" w:rsidR="007A2C52" w:rsidRPr="00052CD7" w:rsidRDefault="007A2C52" w:rsidP="004E1C88">
      <w:pPr>
        <w:rPr>
          <w:rFonts w:ascii="Times New Roman" w:hAnsi="Times New Roman" w:cs="Times New Roman"/>
        </w:rPr>
      </w:pPr>
    </w:p>
    <w:p w14:paraId="5F1706FD" w14:textId="77777777" w:rsidR="00A3151C" w:rsidRPr="00052CD7" w:rsidRDefault="00A3151C" w:rsidP="004E1C88">
      <w:pPr>
        <w:rPr>
          <w:rFonts w:ascii="Times New Roman" w:hAnsi="Times New Roman" w:cs="Times New Roman"/>
        </w:rPr>
      </w:pPr>
      <w:r>
        <w:rPr>
          <w:rFonts w:ascii="Times New Roman" w:hAnsi="Times New Roman" w:cs="Times New Roman"/>
          <w:noProof/>
        </w:rPr>
        <w:lastRenderedPageBreak/>
        <w:drawing>
          <wp:anchor distT="0" distB="0" distL="114300" distR="114300" simplePos="0" relativeHeight="251659264" behindDoc="1" locked="0" layoutInCell="1" allowOverlap="1" wp14:anchorId="7DF8F955" wp14:editId="22EBE077">
            <wp:simplePos x="0" y="0"/>
            <wp:positionH relativeFrom="margin">
              <wp:align>left</wp:align>
            </wp:positionH>
            <wp:positionV relativeFrom="paragraph">
              <wp:posOffset>0</wp:posOffset>
            </wp:positionV>
            <wp:extent cx="3926205" cy="3133725"/>
            <wp:effectExtent l="0" t="0" r="0" b="9525"/>
            <wp:wrapTight wrapText="bothSides">
              <wp:wrapPolygon edited="0">
                <wp:start x="0" y="0"/>
                <wp:lineTo x="0" y="21534"/>
                <wp:lineTo x="21485" y="21534"/>
                <wp:lineTo x="21485" y="0"/>
                <wp:lineTo x="0" y="0"/>
              </wp:wrapPolygon>
            </wp:wrapTight>
            <wp:docPr id="289277667" name="Grafik 3" descr="Ein Bild, das Text, Karte, Hand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77667" name="Grafik 3" descr="Ein Bild, das Text, Karte, Handschrift enthält.&#10;&#10;KI-generierte Inhalte können fehlerhaft sein."/>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926205" cy="3133725"/>
                    </a:xfrm>
                    <a:prstGeom prst="rect">
                      <a:avLst/>
                    </a:prstGeom>
                  </pic:spPr>
                </pic:pic>
              </a:graphicData>
            </a:graphic>
            <wp14:sizeRelH relativeFrom="page">
              <wp14:pctWidth>0</wp14:pctWidth>
            </wp14:sizeRelH>
            <wp14:sizeRelV relativeFrom="page">
              <wp14:pctHeight>0</wp14:pctHeight>
            </wp14:sizeRelV>
          </wp:anchor>
        </w:drawing>
      </w:r>
    </w:p>
    <w:p w14:paraId="1173FAAB" w14:textId="77777777" w:rsidR="00A3151C" w:rsidRDefault="00A3151C" w:rsidP="003B565E">
      <w:pPr>
        <w:rPr>
          <w:rFonts w:ascii="Times New Roman" w:hAnsi="Times New Roman" w:cs="Times New Roman"/>
        </w:rPr>
      </w:pPr>
      <w:r>
        <w:rPr>
          <w:rFonts w:ascii="Times New Roman" w:hAnsi="Times New Roman" w:cs="Times New Roman"/>
        </w:rPr>
        <w:t>Schreiborte des Althochdeutschen</w:t>
      </w:r>
    </w:p>
    <w:p w14:paraId="29643509" w14:textId="77777777" w:rsidR="00A3151C" w:rsidRDefault="003B565E" w:rsidP="003B565E">
      <w:pPr>
        <w:rPr>
          <w:rFonts w:ascii="Times New Roman" w:hAnsi="Times New Roman" w:cs="Times New Roman"/>
        </w:rPr>
      </w:pPr>
      <w:r>
        <w:rPr>
          <w:rFonts w:ascii="Times New Roman" w:hAnsi="Times New Roman" w:cs="Times New Roman"/>
        </w:rPr>
        <w:t>(</w:t>
      </w:r>
      <w:r w:rsidR="00A3151C">
        <w:rPr>
          <w:rFonts w:ascii="Times New Roman" w:hAnsi="Times New Roman" w:cs="Times New Roman"/>
        </w:rPr>
        <w:t>Bildquelle: König 2019: 66)</w:t>
      </w:r>
    </w:p>
    <w:p w14:paraId="0453559E" w14:textId="77777777" w:rsidR="00A3151C" w:rsidRDefault="00A3151C" w:rsidP="003B565E">
      <w:pPr>
        <w:rPr>
          <w:rFonts w:ascii="Times New Roman" w:hAnsi="Times New Roman" w:cs="Times New Roman"/>
        </w:rPr>
      </w:pPr>
    </w:p>
    <w:p w14:paraId="0C083C7C" w14:textId="77777777" w:rsidR="00A3151C" w:rsidRDefault="00A3151C" w:rsidP="004E1C88">
      <w:pPr>
        <w:rPr>
          <w:rFonts w:ascii="Times New Roman" w:hAnsi="Times New Roman" w:cs="Times New Roman"/>
        </w:rPr>
      </w:pPr>
    </w:p>
    <w:p w14:paraId="3305095C" w14:textId="77777777" w:rsidR="00A3151C" w:rsidRDefault="00A3151C" w:rsidP="004E1C88">
      <w:pPr>
        <w:rPr>
          <w:rFonts w:ascii="Times New Roman" w:hAnsi="Times New Roman" w:cs="Times New Roman"/>
        </w:rPr>
      </w:pPr>
    </w:p>
    <w:p w14:paraId="6344DD9F" w14:textId="77777777" w:rsidR="00A3151C" w:rsidRDefault="00A3151C" w:rsidP="004E1C88">
      <w:pPr>
        <w:rPr>
          <w:rFonts w:ascii="Times New Roman" w:hAnsi="Times New Roman" w:cs="Times New Roman"/>
        </w:rPr>
      </w:pPr>
    </w:p>
    <w:p w14:paraId="63F6F660" w14:textId="77777777" w:rsidR="00A3151C" w:rsidRDefault="00A3151C" w:rsidP="004E1C88">
      <w:pPr>
        <w:rPr>
          <w:rFonts w:ascii="Times New Roman" w:hAnsi="Times New Roman" w:cs="Times New Roman"/>
        </w:rPr>
      </w:pPr>
    </w:p>
    <w:p w14:paraId="1456A402" w14:textId="77777777" w:rsidR="00A3151C" w:rsidRDefault="00A3151C" w:rsidP="004E1C88">
      <w:pPr>
        <w:rPr>
          <w:rFonts w:ascii="Times New Roman" w:hAnsi="Times New Roman" w:cs="Times New Roman"/>
        </w:rPr>
      </w:pPr>
    </w:p>
    <w:p w14:paraId="5ADEA01D" w14:textId="77777777" w:rsidR="00A3151C" w:rsidRDefault="00A3151C" w:rsidP="004E1C88">
      <w:pPr>
        <w:rPr>
          <w:rFonts w:ascii="Times New Roman" w:hAnsi="Times New Roman" w:cs="Times New Roman"/>
        </w:rPr>
      </w:pPr>
    </w:p>
    <w:p w14:paraId="29B16C00" w14:textId="77777777" w:rsidR="00A3151C" w:rsidRDefault="00A3151C" w:rsidP="004E1C88">
      <w:pPr>
        <w:rPr>
          <w:rFonts w:ascii="Times New Roman" w:hAnsi="Times New Roman" w:cs="Times New Roman"/>
        </w:rPr>
      </w:pPr>
    </w:p>
    <w:p w14:paraId="16891252" w14:textId="77777777" w:rsidR="00A3151C" w:rsidRDefault="00A3151C" w:rsidP="004E1C88">
      <w:pPr>
        <w:rPr>
          <w:rFonts w:ascii="Times New Roman" w:hAnsi="Times New Roman" w:cs="Times New Roman"/>
        </w:rPr>
      </w:pPr>
    </w:p>
    <w:p w14:paraId="239090DC" w14:textId="77777777" w:rsidR="00A3151C" w:rsidRDefault="00A3151C" w:rsidP="004E1C88">
      <w:pPr>
        <w:rPr>
          <w:rFonts w:ascii="Times New Roman" w:hAnsi="Times New Roman" w:cs="Times New Roman"/>
        </w:rPr>
      </w:pPr>
    </w:p>
    <w:p w14:paraId="7C11FCD1" w14:textId="77777777" w:rsidR="00A3151C" w:rsidRDefault="00A3151C" w:rsidP="004E1C88">
      <w:pPr>
        <w:rPr>
          <w:rFonts w:ascii="Times New Roman" w:hAnsi="Times New Roman" w:cs="Times New Roman"/>
        </w:rPr>
      </w:pPr>
    </w:p>
    <w:p w14:paraId="591CE745" w14:textId="77777777" w:rsidR="00A3151C" w:rsidRDefault="00A3151C" w:rsidP="004E1C88">
      <w:pPr>
        <w:rPr>
          <w:rFonts w:ascii="Times New Roman" w:hAnsi="Times New Roman" w:cs="Times New Roman"/>
        </w:rPr>
      </w:pPr>
    </w:p>
    <w:p w14:paraId="44E119F5" w14:textId="77777777" w:rsidR="005437AF" w:rsidRDefault="005437AF" w:rsidP="004E1C88">
      <w:pPr>
        <w:rPr>
          <w:rFonts w:ascii="Times New Roman" w:hAnsi="Times New Roman" w:cs="Times New Roman"/>
        </w:rPr>
      </w:pPr>
    </w:p>
    <w:p w14:paraId="0AADA852" w14:textId="77777777" w:rsidR="005437AF" w:rsidRDefault="005437AF" w:rsidP="004E1C88">
      <w:pPr>
        <w:rPr>
          <w:rFonts w:ascii="Times New Roman" w:hAnsi="Times New Roman" w:cs="Times New Roman"/>
        </w:rPr>
      </w:pPr>
    </w:p>
    <w:p w14:paraId="431EFCDF" w14:textId="77777777" w:rsidR="005437AF" w:rsidRDefault="005437AF" w:rsidP="004E1C88">
      <w:pPr>
        <w:rPr>
          <w:rFonts w:ascii="Times New Roman" w:hAnsi="Times New Roman" w:cs="Times New Roman"/>
        </w:rPr>
      </w:pPr>
    </w:p>
    <w:p w14:paraId="16D7E1DD" w14:textId="77777777" w:rsidR="00055773" w:rsidRDefault="00E6179B" w:rsidP="004E1C88">
      <w:pPr>
        <w:rPr>
          <w:rFonts w:ascii="Times New Roman" w:hAnsi="Times New Roman" w:cs="Times New Roman"/>
        </w:rPr>
      </w:pPr>
      <w:r w:rsidRPr="007B0B84">
        <w:rPr>
          <w:rFonts w:ascii="Times New Roman" w:hAnsi="Times New Roman" w:cs="Times New Roman"/>
        </w:rPr>
        <w:t xml:space="preserve">Das Althochdeutsche ist uns nicht nur in Bezug auf das überlieferte Textsortenspektrum, sondern </w:t>
      </w:r>
      <w:r w:rsidR="004A06B3">
        <w:rPr>
          <w:rFonts w:ascii="Times New Roman" w:hAnsi="Times New Roman" w:cs="Times New Roman"/>
        </w:rPr>
        <w:t xml:space="preserve">auch </w:t>
      </w:r>
      <w:r w:rsidRPr="007B0B84">
        <w:rPr>
          <w:rFonts w:ascii="Times New Roman" w:hAnsi="Times New Roman" w:cs="Times New Roman"/>
        </w:rPr>
        <w:t>in Bezug auf die Überlieferung bloss in einem</w:t>
      </w:r>
      <w:r>
        <w:t xml:space="preserve"> </w:t>
      </w:r>
      <w:r w:rsidRPr="007B0B84">
        <w:rPr>
          <w:rFonts w:ascii="Times New Roman" w:hAnsi="Times New Roman" w:cs="Times New Roman"/>
        </w:rPr>
        <w:t>schmalen Ausschnitt zugänglich. Schreiber des Althochdeutschen waren Mönche und Kleriker und somit Mitglieder der sozialen Oberschicht.</w:t>
      </w:r>
      <w:r w:rsidR="0093397D" w:rsidRPr="007B0B84">
        <w:rPr>
          <w:rFonts w:ascii="Times New Roman" w:hAnsi="Times New Roman" w:cs="Times New Roman"/>
        </w:rPr>
        <w:t xml:space="preserve"> </w:t>
      </w:r>
      <w:r w:rsidR="00026DD9" w:rsidRPr="007B0B84">
        <w:rPr>
          <w:rFonts w:ascii="Times New Roman" w:hAnsi="Times New Roman" w:cs="Times New Roman"/>
        </w:rPr>
        <w:t>Zur Aufzeichnung diente das lateinisch</w:t>
      </w:r>
      <w:r w:rsidR="0093397D" w:rsidRPr="007B0B84">
        <w:rPr>
          <w:rFonts w:ascii="Times New Roman" w:hAnsi="Times New Roman" w:cs="Times New Roman"/>
        </w:rPr>
        <w:t>e</w:t>
      </w:r>
      <w:r w:rsidR="00026DD9" w:rsidRPr="007B0B84">
        <w:rPr>
          <w:rFonts w:ascii="Times New Roman" w:hAnsi="Times New Roman" w:cs="Times New Roman"/>
        </w:rPr>
        <w:t xml:space="preserve"> Alphabet</w:t>
      </w:r>
      <w:r w:rsidRPr="007B0B84">
        <w:rPr>
          <w:rFonts w:ascii="Times New Roman" w:hAnsi="Times New Roman" w:cs="Times New Roman"/>
        </w:rPr>
        <w:t xml:space="preserve">. </w:t>
      </w:r>
      <w:r w:rsidR="00055773">
        <w:rPr>
          <w:rFonts w:ascii="Times New Roman" w:hAnsi="Times New Roman" w:cs="Times New Roman"/>
        </w:rPr>
        <w:t>Das graphematische System des Althochdeutschen befindet sich dabei in einer Adaptionsphase – so wird das lateinische Schriftsystem an die Bedürfnisse der Volkssprache</w:t>
      </w:r>
      <w:r w:rsidR="006A4381">
        <w:rPr>
          <w:rStyle w:val="Funotenzeichen"/>
          <w:rFonts w:ascii="Times New Roman" w:hAnsi="Times New Roman" w:cs="Times New Roman"/>
        </w:rPr>
        <w:footnoteReference w:id="10"/>
      </w:r>
      <w:r w:rsidR="00055773">
        <w:rPr>
          <w:rFonts w:ascii="Times New Roman" w:hAnsi="Times New Roman" w:cs="Times New Roman"/>
        </w:rPr>
        <w:t xml:space="preserve"> angepasst und erweist sich in vielen Belangen als unzureichen</w:t>
      </w:r>
      <w:r w:rsidR="00EE5600">
        <w:rPr>
          <w:rFonts w:ascii="Times New Roman" w:hAnsi="Times New Roman" w:cs="Times New Roman"/>
        </w:rPr>
        <w:t>d</w:t>
      </w:r>
      <w:r w:rsidR="00055773">
        <w:rPr>
          <w:rFonts w:ascii="Times New Roman" w:hAnsi="Times New Roman" w:cs="Times New Roman"/>
        </w:rPr>
        <w:t xml:space="preserve">. Von besonderem Interesse sind dabei </w:t>
      </w:r>
      <w:r w:rsidR="008C4239">
        <w:rPr>
          <w:rFonts w:ascii="Times New Roman" w:hAnsi="Times New Roman" w:cs="Times New Roman"/>
        </w:rPr>
        <w:t xml:space="preserve">jene </w:t>
      </w:r>
      <w:r w:rsidR="00055773">
        <w:rPr>
          <w:rFonts w:ascii="Times New Roman" w:hAnsi="Times New Roman" w:cs="Times New Roman"/>
        </w:rPr>
        <w:t xml:space="preserve">Laute, die in der zweiten Lautverschiebung entstanden sind und keine direkten Entsprechungen im lateinischen Phonemsystem haben, wie z.B. </w:t>
      </w:r>
      <w:r w:rsidR="00065250">
        <w:rPr>
          <w:rFonts w:ascii="Times New Roman" w:hAnsi="Times New Roman" w:cs="Times New Roman"/>
        </w:rPr>
        <w:t xml:space="preserve">die </w:t>
      </w:r>
      <w:r w:rsidR="00055773">
        <w:rPr>
          <w:rFonts w:ascii="Times New Roman" w:hAnsi="Times New Roman" w:cs="Times New Roman"/>
        </w:rPr>
        <w:t>Affrikaten</w:t>
      </w:r>
      <w:r w:rsidR="00065250">
        <w:rPr>
          <w:rFonts w:ascii="Times New Roman" w:hAnsi="Times New Roman" w:cs="Times New Roman"/>
        </w:rPr>
        <w:t xml:space="preserve"> /pf/ oder /ts/ (vgl. </w:t>
      </w:r>
      <w:r w:rsidR="00A105AF">
        <w:rPr>
          <w:rFonts w:ascii="Times New Roman" w:hAnsi="Times New Roman" w:cs="Times New Roman"/>
        </w:rPr>
        <w:t>die Graphien &lt;tropho&gt; neben &lt;tropfo&gt; ‘Tropfen’</w:t>
      </w:r>
      <w:r w:rsidR="00055773">
        <w:rPr>
          <w:rFonts w:ascii="Times New Roman" w:hAnsi="Times New Roman" w:cs="Times New Roman"/>
        </w:rPr>
        <w:t xml:space="preserve"> </w:t>
      </w:r>
      <w:r w:rsidR="00A105AF">
        <w:rPr>
          <w:rFonts w:ascii="Times New Roman" w:hAnsi="Times New Roman" w:cs="Times New Roman"/>
        </w:rPr>
        <w:t xml:space="preserve">oder &lt;sizzen&gt; neben &lt;sitzen&gt; ‘sitzen’). </w:t>
      </w:r>
      <w:r w:rsidR="00055773">
        <w:rPr>
          <w:rFonts w:ascii="Times New Roman" w:hAnsi="Times New Roman" w:cs="Times New Roman"/>
        </w:rPr>
        <w:t>Andererseits ringt das Althochdeutsche um die phonematisch wichtige Differenzierung von Länge und Kürze</w:t>
      </w:r>
      <w:r w:rsidR="00A105AF">
        <w:rPr>
          <w:rFonts w:ascii="Times New Roman" w:hAnsi="Times New Roman" w:cs="Times New Roman"/>
        </w:rPr>
        <w:t xml:space="preserve"> – Vokallänge wird in den meisten Handschriften nicht bezeichnet, bisweilen aber durch Doppelschreibung oder durch Akzente</w:t>
      </w:r>
      <w:r w:rsidR="00055773">
        <w:rPr>
          <w:rFonts w:ascii="Times New Roman" w:hAnsi="Times New Roman" w:cs="Times New Roman"/>
        </w:rPr>
        <w:t xml:space="preserve"> </w:t>
      </w:r>
      <w:r w:rsidR="00A105AF">
        <w:rPr>
          <w:rFonts w:ascii="Times New Roman" w:hAnsi="Times New Roman" w:cs="Times New Roman"/>
        </w:rPr>
        <w:t>ausgewiesen</w:t>
      </w:r>
      <w:r w:rsidR="00A06A45">
        <w:rPr>
          <w:rFonts w:ascii="Times New Roman" w:hAnsi="Times New Roman" w:cs="Times New Roman"/>
        </w:rPr>
        <w:t xml:space="preserve"> (vgl. Braune / Heidemranns 2023: 26ff., §7)</w:t>
      </w:r>
      <w:r w:rsidR="00055773" w:rsidRPr="00ED5888">
        <w:rPr>
          <w:rFonts w:ascii="Times New Roman" w:hAnsi="Times New Roman" w:cs="Times New Roman"/>
        </w:rPr>
        <w:t>.</w:t>
      </w:r>
    </w:p>
    <w:p w14:paraId="73008F82" w14:textId="77777777" w:rsidR="00055773" w:rsidRDefault="00055773" w:rsidP="004E1C88">
      <w:pPr>
        <w:rPr>
          <w:rFonts w:ascii="Times New Roman" w:hAnsi="Times New Roman" w:cs="Times New Roman"/>
        </w:rPr>
      </w:pPr>
    </w:p>
    <w:p w14:paraId="778E5F37" w14:textId="77777777" w:rsidR="004E1C88" w:rsidRPr="00263B8A" w:rsidRDefault="004E1C88" w:rsidP="004E1C88">
      <w:pPr>
        <w:rPr>
          <w:rFonts w:ascii="Times New Roman" w:hAnsi="Times New Roman" w:cs="Times New Roman"/>
        </w:rPr>
      </w:pPr>
      <w:r>
        <w:rPr>
          <w:rFonts w:ascii="Times New Roman" w:hAnsi="Times New Roman" w:cs="Times New Roman"/>
        </w:rPr>
        <w:t xml:space="preserve">Der Tatian ist in einer gut lesbaren karolingischen Minuskel niedergeschrieben. </w:t>
      </w:r>
      <w:r w:rsidR="00485266">
        <w:rPr>
          <w:rFonts w:ascii="Times New Roman" w:hAnsi="Times New Roman" w:cs="Times New Roman"/>
        </w:rPr>
        <w:t>Der Haupttext der Evangelienharmonie auf den Seiten 25–342 wurde von insgesamt sechs verschiedenen Schreibern</w:t>
      </w:r>
      <w:r w:rsidR="006A4381">
        <w:rPr>
          <w:rStyle w:val="Funotenzeichen"/>
          <w:rFonts w:ascii="Times New Roman" w:hAnsi="Times New Roman" w:cs="Times New Roman"/>
        </w:rPr>
        <w:footnoteReference w:id="11"/>
      </w:r>
      <w:r w:rsidR="00485266">
        <w:rPr>
          <w:rFonts w:ascii="Times New Roman" w:hAnsi="Times New Roman" w:cs="Times New Roman"/>
        </w:rPr>
        <w:t xml:space="preserve"> eingetragen, die sowohl sprachliche wie auch graphische Unterschiede in ihren Schreibgewohnheiten zeigen und jeweils sowohl den lateinischen wie auch den althochdeutschen Text eingetragen </w:t>
      </w:r>
      <w:r w:rsidR="00607A1F">
        <w:rPr>
          <w:rFonts w:ascii="Times New Roman" w:hAnsi="Times New Roman" w:cs="Times New Roman"/>
        </w:rPr>
        <w:t xml:space="preserve">und auf eine weitgehende Übereinstimmung von lateinischem und althochdeutschem Text geachtet </w:t>
      </w:r>
      <w:r w:rsidR="00485266">
        <w:rPr>
          <w:rFonts w:ascii="Times New Roman" w:hAnsi="Times New Roman" w:cs="Times New Roman"/>
        </w:rPr>
        <w:t xml:space="preserve">haben </w:t>
      </w:r>
      <w:r w:rsidR="00FE4C49">
        <w:rPr>
          <w:rFonts w:ascii="Times New Roman" w:hAnsi="Times New Roman" w:cs="Times New Roman"/>
        </w:rPr>
        <w:t>(vgl. Masser 1994: 30f.)</w:t>
      </w:r>
      <w:r w:rsidR="00607A1F">
        <w:rPr>
          <w:rFonts w:ascii="Times New Roman" w:hAnsi="Times New Roman" w:cs="Times New Roman"/>
        </w:rPr>
        <w:t>.</w:t>
      </w:r>
    </w:p>
    <w:p w14:paraId="2BE7BDE3" w14:textId="77777777" w:rsidR="004B0717" w:rsidRPr="00055773" w:rsidRDefault="004B0717" w:rsidP="004B0717">
      <w:pPr>
        <w:rPr>
          <w:rFonts w:ascii="Times New Roman" w:hAnsi="Times New Roman" w:cs="Times New Roman"/>
          <w:highlight w:val="yellow"/>
        </w:rPr>
      </w:pPr>
    </w:p>
    <w:p w14:paraId="746C7F82" w14:textId="77777777" w:rsidR="00F73C7F" w:rsidRPr="00E97448" w:rsidRDefault="00F37B0B" w:rsidP="00E04AB1">
      <w:pPr>
        <w:pStyle w:val="Listenabsatz"/>
        <w:numPr>
          <w:ilvl w:val="0"/>
          <w:numId w:val="24"/>
        </w:numPr>
        <w:rPr>
          <w:rFonts w:ascii="Times New Roman" w:hAnsi="Times New Roman" w:cs="Times New Roman"/>
        </w:rPr>
      </w:pPr>
      <w:r w:rsidRPr="00E97448">
        <w:rPr>
          <w:rFonts w:ascii="Times New Roman" w:hAnsi="Times New Roman" w:cs="Times New Roman"/>
          <w:b/>
        </w:rPr>
        <w:t>Satzzeichen:</w:t>
      </w:r>
      <w:r w:rsidR="00F73C7F" w:rsidRPr="00E97448">
        <w:rPr>
          <w:rFonts w:ascii="Times New Roman" w:hAnsi="Times New Roman" w:cs="Times New Roman"/>
          <w:b/>
        </w:rPr>
        <w:t xml:space="preserve"> </w:t>
      </w:r>
    </w:p>
    <w:p w14:paraId="01649A76" w14:textId="77777777" w:rsidR="00E97448" w:rsidRPr="00E97448" w:rsidRDefault="00F73C7F" w:rsidP="00E04AB1">
      <w:pPr>
        <w:pStyle w:val="Listenabsatz"/>
        <w:rPr>
          <w:rFonts w:ascii="Times New Roman" w:hAnsi="Times New Roman" w:cs="Times New Roman"/>
        </w:rPr>
      </w:pPr>
      <w:r>
        <w:rPr>
          <w:rFonts w:ascii="Times New Roman" w:hAnsi="Times New Roman" w:cs="Times New Roman"/>
          <w:bCs/>
        </w:rPr>
        <w:t>Im althochdeutschen Text des Tatian finden sich verschiedene Interpunktionszeichen</w:t>
      </w:r>
      <w:r w:rsidR="00A702B8">
        <w:rPr>
          <w:rFonts w:ascii="Times New Roman" w:hAnsi="Times New Roman" w:cs="Times New Roman"/>
          <w:bCs/>
        </w:rPr>
        <w:t xml:space="preserve"> (nicht alle im vorliegenden Textausschnitt zu finden)</w:t>
      </w:r>
      <w:r>
        <w:rPr>
          <w:rFonts w:ascii="Times New Roman" w:hAnsi="Times New Roman" w:cs="Times New Roman"/>
          <w:bCs/>
        </w:rPr>
        <w:t xml:space="preserve">: das (nicht häufige) Fragezeichen, der Punkt </w:t>
      </w:r>
      <w:r w:rsidR="00E97448">
        <w:rPr>
          <w:rFonts w:ascii="Times New Roman" w:hAnsi="Times New Roman" w:cs="Times New Roman"/>
          <w:bCs/>
        </w:rPr>
        <w:t>&lt;</w:t>
      </w:r>
      <w:r>
        <w:rPr>
          <w:rFonts w:ascii="Times New Roman" w:hAnsi="Times New Roman" w:cs="Times New Roman"/>
          <w:bCs/>
        </w:rPr>
        <w:t>.</w:t>
      </w:r>
      <w:r w:rsidR="00E97448">
        <w:rPr>
          <w:rFonts w:ascii="Times New Roman" w:hAnsi="Times New Roman" w:cs="Times New Roman"/>
          <w:bCs/>
        </w:rPr>
        <w:t>&gt;</w:t>
      </w:r>
      <w:r>
        <w:rPr>
          <w:rFonts w:ascii="Times New Roman" w:hAnsi="Times New Roman" w:cs="Times New Roman"/>
          <w:bCs/>
        </w:rPr>
        <w:t xml:space="preserve">, das Komma </w:t>
      </w:r>
      <w:r w:rsidR="00E97448">
        <w:rPr>
          <w:rFonts w:ascii="Times New Roman" w:hAnsi="Times New Roman" w:cs="Times New Roman"/>
          <w:bCs/>
        </w:rPr>
        <w:t>&lt;</w:t>
      </w:r>
      <w:r>
        <w:rPr>
          <w:rFonts w:ascii="Times New Roman" w:hAnsi="Times New Roman" w:cs="Times New Roman"/>
          <w:bCs/>
        </w:rPr>
        <w:t>,</w:t>
      </w:r>
      <w:r w:rsidR="00E97448">
        <w:rPr>
          <w:rFonts w:ascii="Times New Roman" w:hAnsi="Times New Roman" w:cs="Times New Roman"/>
          <w:bCs/>
        </w:rPr>
        <w:t>&gt;</w:t>
      </w:r>
      <w:r>
        <w:rPr>
          <w:rFonts w:ascii="Times New Roman" w:hAnsi="Times New Roman" w:cs="Times New Roman"/>
          <w:bCs/>
        </w:rPr>
        <w:t xml:space="preserve">, das Semikolon </w:t>
      </w:r>
      <w:r w:rsidR="00E97448">
        <w:rPr>
          <w:rFonts w:ascii="Times New Roman" w:hAnsi="Times New Roman" w:cs="Times New Roman"/>
          <w:bCs/>
        </w:rPr>
        <w:t>&lt;</w:t>
      </w:r>
      <w:r>
        <w:rPr>
          <w:rFonts w:ascii="Times New Roman" w:hAnsi="Times New Roman" w:cs="Times New Roman"/>
          <w:bCs/>
        </w:rPr>
        <w:t>;</w:t>
      </w:r>
      <w:r w:rsidR="00E97448">
        <w:rPr>
          <w:rFonts w:ascii="Times New Roman" w:hAnsi="Times New Roman" w:cs="Times New Roman"/>
          <w:bCs/>
        </w:rPr>
        <w:t>&gt;</w:t>
      </w:r>
      <w:r>
        <w:rPr>
          <w:rFonts w:ascii="Times New Roman" w:hAnsi="Times New Roman" w:cs="Times New Roman"/>
          <w:bCs/>
        </w:rPr>
        <w:t xml:space="preserve"> oder </w:t>
      </w:r>
      <w:r w:rsidR="00E97448">
        <w:rPr>
          <w:rFonts w:ascii="Times New Roman" w:hAnsi="Times New Roman" w:cs="Times New Roman"/>
          <w:bCs/>
        </w:rPr>
        <w:t>&lt;</w:t>
      </w:r>
      <w:r>
        <w:rPr>
          <w:rFonts w:ascii="Times New Roman" w:hAnsi="Times New Roman" w:cs="Times New Roman"/>
          <w:bCs/>
        </w:rPr>
        <w:t>.,</w:t>
      </w:r>
      <w:r w:rsidR="00E97448">
        <w:rPr>
          <w:rFonts w:ascii="Times New Roman" w:hAnsi="Times New Roman" w:cs="Times New Roman"/>
          <w:bCs/>
        </w:rPr>
        <w:t>&gt;</w:t>
      </w:r>
      <w:r>
        <w:rPr>
          <w:rFonts w:ascii="Times New Roman" w:hAnsi="Times New Roman" w:cs="Times New Roman"/>
          <w:bCs/>
        </w:rPr>
        <w:t xml:space="preserve"> und ein Zeichen bestehend aus einem Punkt und einem darüber stehenden Haken</w:t>
      </w:r>
      <w:r w:rsidR="00E97448">
        <w:rPr>
          <w:rFonts w:ascii="Times New Roman" w:hAnsi="Times New Roman" w:cs="Times New Roman"/>
          <w:bCs/>
        </w:rPr>
        <w:t xml:space="preserve"> &lt;</w:t>
      </w:r>
      <w:r w:rsidR="00E97448" w:rsidRPr="00E97448">
        <w:rPr>
          <w:rFonts w:ascii="Times New Roman" w:hAnsi="Times New Roman" w:cs="Times New Roman"/>
          <w:bCs/>
        </w:rPr>
        <w:t>.̛̛</w:t>
      </w:r>
      <w:r w:rsidR="00E97448">
        <w:rPr>
          <w:rFonts w:ascii="Times New Roman" w:hAnsi="Times New Roman" w:cs="Times New Roman"/>
          <w:bCs/>
        </w:rPr>
        <w:t xml:space="preserve"> &gt;, z.B. nach </w:t>
      </w:r>
      <w:r w:rsidR="00E97448" w:rsidRPr="00E97448">
        <w:rPr>
          <w:rFonts w:ascii="Times New Roman" w:hAnsi="Times New Roman" w:cs="Times New Roman"/>
          <w:bCs/>
          <w:i/>
          <w:iCs/>
        </w:rPr>
        <w:t>uuihrouhbrunſti</w:t>
      </w:r>
      <w:r w:rsidR="00E97448">
        <w:rPr>
          <w:rFonts w:ascii="Times New Roman" w:hAnsi="Times New Roman" w:cs="Times New Roman"/>
          <w:bCs/>
        </w:rPr>
        <w:t xml:space="preserve"> im vorliegenden Text</w:t>
      </w:r>
      <w:r w:rsidR="00E04AB1">
        <w:rPr>
          <w:rFonts w:ascii="Times New Roman" w:hAnsi="Times New Roman" w:cs="Times New Roman"/>
          <w:bCs/>
        </w:rPr>
        <w:t xml:space="preserve">. </w:t>
      </w:r>
      <w:r w:rsidR="005E3A5D">
        <w:rPr>
          <w:rFonts w:ascii="Times New Roman" w:hAnsi="Times New Roman" w:cs="Times New Roman"/>
          <w:bCs/>
        </w:rPr>
        <w:t>Dieses Zeichen signalisiere «</w:t>
      </w:r>
      <w:r w:rsidR="005E3A5D" w:rsidRPr="00E04AB1">
        <w:rPr>
          <w:rFonts w:ascii="Times New Roman" w:hAnsi="Times New Roman" w:cs="Times New Roman"/>
          <w:bCs/>
        </w:rPr>
        <w:t>ein Innehalten in gehobener Stimmlage</w:t>
      </w:r>
      <w:r w:rsidR="005E3A5D">
        <w:rPr>
          <w:rFonts w:ascii="Times New Roman" w:hAnsi="Times New Roman" w:cs="Times New Roman"/>
          <w:bCs/>
        </w:rPr>
        <w:t xml:space="preserve">» </w:t>
      </w:r>
      <w:r w:rsidR="00E97448">
        <w:rPr>
          <w:rFonts w:ascii="Times New Roman" w:hAnsi="Times New Roman" w:cs="Times New Roman"/>
          <w:bCs/>
        </w:rPr>
        <w:t xml:space="preserve">(Masser 1994: 15). Die Funktion dürfte in der syntaktischen oder rhetorischen Gliederung liegen. </w:t>
      </w:r>
    </w:p>
    <w:p w14:paraId="0B865AA4" w14:textId="77777777" w:rsidR="00C93428" w:rsidRPr="00C93428" w:rsidRDefault="00C93428" w:rsidP="00C93428">
      <w:pPr>
        <w:rPr>
          <w:rFonts w:ascii="Times New Roman" w:hAnsi="Times New Roman" w:cs="Times New Roman"/>
          <w:highlight w:val="yellow"/>
        </w:rPr>
      </w:pPr>
    </w:p>
    <w:p w14:paraId="3C4FFAC7" w14:textId="77777777" w:rsidR="00E97448" w:rsidRPr="00E97448" w:rsidRDefault="00EC3481" w:rsidP="005E3A5D">
      <w:pPr>
        <w:pStyle w:val="Listenabsatz"/>
        <w:numPr>
          <w:ilvl w:val="0"/>
          <w:numId w:val="24"/>
        </w:numPr>
        <w:rPr>
          <w:rFonts w:ascii="Times New Roman" w:hAnsi="Times New Roman" w:cs="Times New Roman"/>
          <w:b/>
          <w:bCs/>
        </w:rPr>
      </w:pPr>
      <w:r>
        <w:rPr>
          <w:rFonts w:ascii="Times New Roman" w:hAnsi="Times New Roman" w:cs="Times New Roman"/>
          <w:b/>
        </w:rPr>
        <w:lastRenderedPageBreak/>
        <w:t>(</w:t>
      </w:r>
      <w:r w:rsidR="00961D4D" w:rsidRPr="00E97448">
        <w:rPr>
          <w:rFonts w:ascii="Times New Roman" w:hAnsi="Times New Roman" w:cs="Times New Roman"/>
          <w:b/>
        </w:rPr>
        <w:t>Ab</w:t>
      </w:r>
      <w:r>
        <w:rPr>
          <w:rFonts w:ascii="Times New Roman" w:hAnsi="Times New Roman" w:cs="Times New Roman"/>
          <w:b/>
        </w:rPr>
        <w:t>-) K</w:t>
      </w:r>
      <w:r w:rsidR="00961D4D" w:rsidRPr="00E97448">
        <w:rPr>
          <w:rFonts w:ascii="Times New Roman" w:hAnsi="Times New Roman" w:cs="Times New Roman"/>
          <w:b/>
        </w:rPr>
        <w:t>ürzungen</w:t>
      </w:r>
      <w:r w:rsidR="008A3F86">
        <w:rPr>
          <w:rFonts w:ascii="Times New Roman" w:hAnsi="Times New Roman" w:cs="Times New Roman"/>
          <w:b/>
        </w:rPr>
        <w:t xml:space="preserve"> und Diakritika</w:t>
      </w:r>
      <w:r w:rsidR="00E97448" w:rsidRPr="00E97448">
        <w:rPr>
          <w:rFonts w:ascii="Times New Roman" w:hAnsi="Times New Roman" w:cs="Times New Roman"/>
          <w:b/>
        </w:rPr>
        <w:t xml:space="preserve"> </w:t>
      </w:r>
    </w:p>
    <w:p w14:paraId="63548848" w14:textId="77777777" w:rsidR="008A3F86" w:rsidRDefault="008A3F86" w:rsidP="00E97448">
      <w:pPr>
        <w:pStyle w:val="Listenabsatz"/>
        <w:rPr>
          <w:rFonts w:ascii="Times New Roman" w:hAnsi="Times New Roman" w:cs="Times New Roman"/>
          <w:bCs/>
        </w:rPr>
      </w:pPr>
      <w:r w:rsidRPr="00A702B8">
        <w:rPr>
          <w:rFonts w:ascii="Times New Roman" w:hAnsi="Times New Roman" w:cs="Times New Roman"/>
          <w:b/>
        </w:rPr>
        <w:t>Kürzungen</w:t>
      </w:r>
      <w:r>
        <w:rPr>
          <w:rFonts w:ascii="Times New Roman" w:hAnsi="Times New Roman" w:cs="Times New Roman"/>
          <w:bCs/>
        </w:rPr>
        <w:t xml:space="preserve">: </w:t>
      </w:r>
      <w:r w:rsidR="004A11EE">
        <w:rPr>
          <w:rFonts w:ascii="Times New Roman" w:hAnsi="Times New Roman" w:cs="Times New Roman"/>
          <w:bCs/>
        </w:rPr>
        <w:t xml:space="preserve">In althochdeutschen Handschriften finden sich öfters Abkürzungen. Im Text des Tatian werden sie jedoch nur </w:t>
      </w:r>
      <w:r w:rsidR="00F73C7F" w:rsidRPr="00E97448">
        <w:rPr>
          <w:rFonts w:ascii="Times New Roman" w:hAnsi="Times New Roman" w:cs="Times New Roman"/>
          <w:bCs/>
        </w:rPr>
        <w:t xml:space="preserve">spärlich gebraucht, so </w:t>
      </w:r>
      <w:r w:rsidR="004A11EE">
        <w:rPr>
          <w:rFonts w:ascii="Times New Roman" w:hAnsi="Times New Roman" w:cs="Times New Roman"/>
          <w:bCs/>
        </w:rPr>
        <w:t>zeigen</w:t>
      </w:r>
      <w:r w:rsidR="00F73C7F" w:rsidRPr="00E97448">
        <w:rPr>
          <w:rFonts w:ascii="Times New Roman" w:hAnsi="Times New Roman" w:cs="Times New Roman"/>
          <w:bCs/>
        </w:rPr>
        <w:t xml:space="preserve"> sich auch im lateinischen Text verhältnismässig wenige Kürzel (wie z.B. für -</w:t>
      </w:r>
      <w:r w:rsidR="00F73C7F" w:rsidRPr="00E97448">
        <w:rPr>
          <w:rFonts w:ascii="Times New Roman" w:hAnsi="Times New Roman" w:cs="Times New Roman"/>
          <w:bCs/>
          <w:i/>
          <w:iCs/>
        </w:rPr>
        <w:t>per</w:t>
      </w:r>
      <w:r w:rsidR="00F73C7F" w:rsidRPr="00E97448">
        <w:rPr>
          <w:rFonts w:ascii="Times New Roman" w:hAnsi="Times New Roman" w:cs="Times New Roman"/>
          <w:bCs/>
        </w:rPr>
        <w:t xml:space="preserve">-, </w:t>
      </w:r>
      <w:r w:rsidR="00F73C7F" w:rsidRPr="00E97448">
        <w:rPr>
          <w:rFonts w:ascii="Times New Roman" w:hAnsi="Times New Roman" w:cs="Times New Roman"/>
          <w:bCs/>
          <w:i/>
          <w:iCs/>
        </w:rPr>
        <w:t>pro</w:t>
      </w:r>
      <w:r w:rsidR="00F73C7F" w:rsidRPr="00E97448">
        <w:rPr>
          <w:rFonts w:ascii="Times New Roman" w:hAnsi="Times New Roman" w:cs="Times New Roman"/>
          <w:bCs/>
        </w:rPr>
        <w:t xml:space="preserve">- oder </w:t>
      </w:r>
      <w:r w:rsidR="00F73C7F" w:rsidRPr="00E97448">
        <w:rPr>
          <w:rFonts w:ascii="Times New Roman" w:hAnsi="Times New Roman" w:cs="Times New Roman"/>
          <w:bCs/>
          <w:i/>
          <w:iCs/>
        </w:rPr>
        <w:t>prae</w:t>
      </w:r>
      <w:r w:rsidR="00F73C7F" w:rsidRPr="00E97448">
        <w:rPr>
          <w:rFonts w:ascii="Times New Roman" w:hAnsi="Times New Roman" w:cs="Times New Roman"/>
          <w:bCs/>
        </w:rPr>
        <w:t xml:space="preserve">-). Ebenso zurückhaltend ist die Verwendung des Nasalstrichs, wie z.B. in </w:t>
      </w:r>
      <w:r w:rsidR="00F73C7F" w:rsidRPr="00E97448">
        <w:rPr>
          <w:rFonts w:ascii="Times New Roman" w:hAnsi="Times New Roman" w:cs="Times New Roman"/>
          <w:bCs/>
          <w:i/>
          <w:iCs/>
        </w:rPr>
        <w:t>Iohannē</w:t>
      </w:r>
      <w:r w:rsidR="00F73C7F" w:rsidRPr="00E97448">
        <w:rPr>
          <w:rFonts w:ascii="Times New Roman" w:hAnsi="Times New Roman" w:cs="Times New Roman"/>
          <w:bCs/>
        </w:rPr>
        <w:t>). Häufig ist nur das Kürzel &amp; für -</w:t>
      </w:r>
      <w:r w:rsidR="00F73C7F" w:rsidRPr="00E97448">
        <w:rPr>
          <w:rFonts w:ascii="Times New Roman" w:hAnsi="Times New Roman" w:cs="Times New Roman"/>
          <w:bCs/>
          <w:i/>
          <w:iCs/>
        </w:rPr>
        <w:t>et</w:t>
      </w:r>
      <w:r w:rsidR="00F73C7F" w:rsidRPr="00E97448">
        <w:rPr>
          <w:rFonts w:ascii="Times New Roman" w:hAnsi="Times New Roman" w:cs="Times New Roman"/>
          <w:bCs/>
        </w:rPr>
        <w:t xml:space="preserve">-, wie z.B. in </w:t>
      </w:r>
      <w:r w:rsidR="00F73C7F" w:rsidRPr="00E97448">
        <w:rPr>
          <w:rFonts w:ascii="Times New Roman" w:hAnsi="Times New Roman" w:cs="Times New Roman"/>
          <w:bCs/>
          <w:i/>
          <w:iCs/>
        </w:rPr>
        <w:t>gib&amp;</w:t>
      </w:r>
      <w:r w:rsidR="00F73C7F" w:rsidRPr="00E97448">
        <w:rPr>
          <w:rFonts w:ascii="Times New Roman" w:hAnsi="Times New Roman" w:cs="Times New Roman"/>
          <w:bCs/>
        </w:rPr>
        <w:t xml:space="preserve"> oder </w:t>
      </w:r>
      <w:r w:rsidR="00F73C7F" w:rsidRPr="00E97448">
        <w:rPr>
          <w:rFonts w:ascii="Times New Roman" w:hAnsi="Times New Roman" w:cs="Times New Roman"/>
          <w:bCs/>
          <w:i/>
          <w:iCs/>
        </w:rPr>
        <w:t>elyſab&amp;h</w:t>
      </w:r>
      <w:r w:rsidR="00F73C7F" w:rsidRPr="00E97448">
        <w:rPr>
          <w:rFonts w:ascii="Times New Roman" w:hAnsi="Times New Roman" w:cs="Times New Roman"/>
          <w:bCs/>
        </w:rPr>
        <w:t>.</w:t>
      </w:r>
      <w:r w:rsidR="00E97448">
        <w:rPr>
          <w:rFonts w:ascii="Times New Roman" w:hAnsi="Times New Roman" w:cs="Times New Roman"/>
          <w:bCs/>
        </w:rPr>
        <w:t xml:space="preserve"> </w:t>
      </w:r>
    </w:p>
    <w:p w14:paraId="3CFD2E8A" w14:textId="77777777" w:rsidR="00F73C7F" w:rsidRPr="00E97448" w:rsidRDefault="008A3F86" w:rsidP="00E97448">
      <w:pPr>
        <w:pStyle w:val="Listenabsatz"/>
        <w:rPr>
          <w:rFonts w:ascii="Times New Roman" w:hAnsi="Times New Roman" w:cs="Times New Roman"/>
          <w:b/>
          <w:bCs/>
        </w:rPr>
      </w:pPr>
      <w:r w:rsidRPr="00A702B8">
        <w:rPr>
          <w:rFonts w:ascii="Times New Roman" w:hAnsi="Times New Roman" w:cs="Times New Roman"/>
          <w:b/>
        </w:rPr>
        <w:t>Diakritika</w:t>
      </w:r>
      <w:r w:rsidR="00EC3481">
        <w:rPr>
          <w:rFonts w:ascii="Times New Roman" w:hAnsi="Times New Roman" w:cs="Times New Roman"/>
          <w:bCs/>
        </w:rPr>
        <w:t>: Das Althochdeutsche verfügt über ein kleines Inventar an diakritischen Zeichen.</w:t>
      </w:r>
      <w:r>
        <w:rPr>
          <w:rFonts w:ascii="Times New Roman" w:hAnsi="Times New Roman" w:cs="Times New Roman"/>
          <w:bCs/>
        </w:rPr>
        <w:t xml:space="preserve"> </w:t>
      </w:r>
      <w:r w:rsidR="00E97448">
        <w:rPr>
          <w:rFonts w:ascii="Times New Roman" w:hAnsi="Times New Roman" w:cs="Times New Roman"/>
          <w:bCs/>
        </w:rPr>
        <w:t xml:space="preserve">Im althochdeutschen </w:t>
      </w:r>
      <w:r w:rsidR="00A702B8">
        <w:rPr>
          <w:rFonts w:ascii="Times New Roman" w:hAnsi="Times New Roman" w:cs="Times New Roman"/>
          <w:bCs/>
        </w:rPr>
        <w:t>Tatian</w:t>
      </w:r>
      <w:r w:rsidR="00E97448">
        <w:rPr>
          <w:rFonts w:ascii="Times New Roman" w:hAnsi="Times New Roman" w:cs="Times New Roman"/>
          <w:bCs/>
        </w:rPr>
        <w:t xml:space="preserve"> begegnen </w:t>
      </w:r>
      <w:r w:rsidR="00EC3481">
        <w:rPr>
          <w:rFonts w:ascii="Times New Roman" w:hAnsi="Times New Roman" w:cs="Times New Roman"/>
          <w:bCs/>
        </w:rPr>
        <w:t>vor allem</w:t>
      </w:r>
      <w:r w:rsidR="00E97448">
        <w:rPr>
          <w:rFonts w:ascii="Times New Roman" w:hAnsi="Times New Roman" w:cs="Times New Roman"/>
          <w:bCs/>
        </w:rPr>
        <w:t xml:space="preserve"> </w:t>
      </w:r>
      <w:r w:rsidR="00EC3481">
        <w:rPr>
          <w:rFonts w:ascii="Times New Roman" w:hAnsi="Times New Roman" w:cs="Times New Roman"/>
          <w:bCs/>
        </w:rPr>
        <w:t xml:space="preserve">die </w:t>
      </w:r>
      <w:r w:rsidR="00E97448">
        <w:rPr>
          <w:rFonts w:ascii="Times New Roman" w:hAnsi="Times New Roman" w:cs="Times New Roman"/>
          <w:bCs/>
        </w:rPr>
        <w:t>Akzentzeichen</w:t>
      </w:r>
      <w:r w:rsidR="001235B9">
        <w:rPr>
          <w:rFonts w:ascii="Times New Roman" w:hAnsi="Times New Roman" w:cs="Times New Roman"/>
          <w:bCs/>
        </w:rPr>
        <w:t xml:space="preserve"> Zirkumflex</w:t>
      </w:r>
      <w:r w:rsidR="00E97448">
        <w:rPr>
          <w:rFonts w:ascii="Times New Roman" w:hAnsi="Times New Roman" w:cs="Times New Roman"/>
          <w:bCs/>
        </w:rPr>
        <w:t xml:space="preserve"> &lt;^&gt;</w:t>
      </w:r>
      <w:r w:rsidR="001E03B6">
        <w:rPr>
          <w:rFonts w:ascii="Times New Roman" w:hAnsi="Times New Roman" w:cs="Times New Roman"/>
          <w:bCs/>
        </w:rPr>
        <w:t>,</w:t>
      </w:r>
      <w:r w:rsidR="004A11EE">
        <w:rPr>
          <w:rFonts w:ascii="Times New Roman" w:hAnsi="Times New Roman" w:cs="Times New Roman"/>
          <w:bCs/>
        </w:rPr>
        <w:t xml:space="preserve"> </w:t>
      </w:r>
      <w:r w:rsidR="001235B9">
        <w:rPr>
          <w:rFonts w:ascii="Times New Roman" w:hAnsi="Times New Roman" w:cs="Times New Roman"/>
          <w:bCs/>
        </w:rPr>
        <w:t xml:space="preserve">Akut </w:t>
      </w:r>
      <w:r w:rsidR="00E97448">
        <w:rPr>
          <w:rFonts w:ascii="Times New Roman" w:hAnsi="Times New Roman" w:cs="Times New Roman"/>
          <w:bCs/>
        </w:rPr>
        <w:t>&lt;´&gt;</w:t>
      </w:r>
      <w:r w:rsidR="004A11EE">
        <w:rPr>
          <w:rFonts w:ascii="Times New Roman" w:hAnsi="Times New Roman" w:cs="Times New Roman"/>
          <w:bCs/>
        </w:rPr>
        <w:t xml:space="preserve"> </w:t>
      </w:r>
      <w:r w:rsidR="001E03B6">
        <w:rPr>
          <w:rFonts w:ascii="Times New Roman" w:hAnsi="Times New Roman" w:cs="Times New Roman"/>
          <w:bCs/>
        </w:rPr>
        <w:t>und Apex</w:t>
      </w:r>
      <w:r w:rsidR="001E03B6">
        <w:rPr>
          <w:rStyle w:val="Funotenzeichen"/>
          <w:rFonts w:ascii="Times New Roman" w:hAnsi="Times New Roman" w:cs="Times New Roman"/>
          <w:bCs/>
        </w:rPr>
        <w:footnoteReference w:id="12"/>
      </w:r>
      <w:r w:rsidR="001E03B6">
        <w:rPr>
          <w:rFonts w:ascii="Times New Roman" w:hAnsi="Times New Roman" w:cs="Times New Roman"/>
          <w:bCs/>
        </w:rPr>
        <w:t xml:space="preserve">, ein schräger Strich mit einem kleinen Haken über einem Vokalzeichen, </w:t>
      </w:r>
      <w:r w:rsidR="00A702B8">
        <w:rPr>
          <w:rFonts w:ascii="Times New Roman" w:hAnsi="Times New Roman" w:cs="Times New Roman"/>
          <w:bCs/>
        </w:rPr>
        <w:t xml:space="preserve">der </w:t>
      </w:r>
      <w:r w:rsidR="001235B9">
        <w:rPr>
          <w:rFonts w:ascii="Times New Roman" w:hAnsi="Times New Roman" w:cs="Times New Roman"/>
          <w:bCs/>
        </w:rPr>
        <w:t xml:space="preserve">oft </w:t>
      </w:r>
      <w:r w:rsidR="00A702B8">
        <w:rPr>
          <w:rFonts w:ascii="Times New Roman" w:hAnsi="Times New Roman" w:cs="Times New Roman"/>
          <w:bCs/>
        </w:rPr>
        <w:t>mit dem Akut verwechsel</w:t>
      </w:r>
      <w:r w:rsidR="001235B9">
        <w:rPr>
          <w:rFonts w:ascii="Times New Roman" w:hAnsi="Times New Roman" w:cs="Times New Roman"/>
          <w:bCs/>
        </w:rPr>
        <w:t>t wird</w:t>
      </w:r>
      <w:r w:rsidR="00FD0BFC">
        <w:rPr>
          <w:rFonts w:ascii="Times New Roman" w:hAnsi="Times New Roman" w:cs="Times New Roman"/>
          <w:bCs/>
        </w:rPr>
        <w:t xml:space="preserve"> (im vorliegenden Textabschnitt ist nur der Zirkumflex zu finden)</w:t>
      </w:r>
      <w:r w:rsidR="00A702B8">
        <w:rPr>
          <w:rFonts w:ascii="Times New Roman" w:hAnsi="Times New Roman" w:cs="Times New Roman"/>
          <w:bCs/>
        </w:rPr>
        <w:t xml:space="preserve">. </w:t>
      </w:r>
      <w:r w:rsidR="00FD0BFC">
        <w:rPr>
          <w:rFonts w:ascii="Times New Roman" w:hAnsi="Times New Roman" w:cs="Times New Roman"/>
          <w:bCs/>
        </w:rPr>
        <w:t xml:space="preserve">Der Zirkumflex wird (neben dem Apex, der in der Volkssprache auch noch andere Funktionen hat) mit der Kennzeichnung von Vokallänge </w:t>
      </w:r>
      <w:r w:rsidR="001E03B6">
        <w:rPr>
          <w:rFonts w:ascii="Times New Roman" w:hAnsi="Times New Roman" w:cs="Times New Roman"/>
          <w:bCs/>
        </w:rPr>
        <w:t>in Verbindung gebracht</w:t>
      </w:r>
      <w:r w:rsidR="00055773">
        <w:rPr>
          <w:rFonts w:ascii="Times New Roman" w:hAnsi="Times New Roman" w:cs="Times New Roman"/>
          <w:bCs/>
        </w:rPr>
        <w:t xml:space="preserve">, z.B. in </w:t>
      </w:r>
      <w:r w:rsidR="00055773" w:rsidRPr="00055773">
        <w:rPr>
          <w:rFonts w:ascii="Times New Roman" w:hAnsi="Times New Roman" w:cs="Times New Roman"/>
          <w:bCs/>
          <w:i/>
          <w:iCs/>
        </w:rPr>
        <w:t>uuârlihho</w:t>
      </w:r>
      <w:r w:rsidR="004A11EE">
        <w:rPr>
          <w:rFonts w:ascii="Times New Roman" w:hAnsi="Times New Roman" w:cs="Times New Roman"/>
          <w:bCs/>
        </w:rPr>
        <w:t xml:space="preserve">, während der Akut sowohl auf Kurz- wie auch auf Langvokalen </w:t>
      </w:r>
      <w:r w:rsidR="00FD0BFC">
        <w:rPr>
          <w:rFonts w:ascii="Times New Roman" w:hAnsi="Times New Roman" w:cs="Times New Roman"/>
          <w:bCs/>
        </w:rPr>
        <w:t xml:space="preserve">stehen kann. </w:t>
      </w:r>
      <w:r w:rsidR="001E03B6">
        <w:rPr>
          <w:rFonts w:ascii="Times New Roman" w:hAnsi="Times New Roman" w:cs="Times New Roman"/>
          <w:bCs/>
        </w:rPr>
        <w:t xml:space="preserve">Weder Vokallänge noch Betonung werden im Althochdeutschen systematisch zum Ausdruck gebracht. </w:t>
      </w:r>
    </w:p>
    <w:p w14:paraId="57EF2BB0" w14:textId="77777777" w:rsidR="00961D4D" w:rsidRDefault="00961D4D" w:rsidP="00961D4D">
      <w:pPr>
        <w:rPr>
          <w:rFonts w:ascii="Times New Roman" w:hAnsi="Times New Roman" w:cs="Times New Roman"/>
          <w:highlight w:val="yellow"/>
        </w:rPr>
      </w:pPr>
    </w:p>
    <w:p w14:paraId="0D6BEAB0" w14:textId="77777777" w:rsidR="00F37B0B" w:rsidRPr="00B12B3B" w:rsidRDefault="00F37B0B" w:rsidP="005E3A5D">
      <w:pPr>
        <w:pStyle w:val="Listenabsatz"/>
        <w:numPr>
          <w:ilvl w:val="0"/>
          <w:numId w:val="24"/>
        </w:numPr>
        <w:rPr>
          <w:rFonts w:ascii="Times New Roman" w:hAnsi="Times New Roman" w:cs="Times New Roman"/>
        </w:rPr>
      </w:pPr>
      <w:r w:rsidRPr="00B12B3B">
        <w:rPr>
          <w:rFonts w:ascii="Times New Roman" w:hAnsi="Times New Roman" w:cs="Times New Roman"/>
          <w:b/>
        </w:rPr>
        <w:t>Gross- und Kleinschreibung:</w:t>
      </w:r>
      <w:r w:rsidRPr="00B12B3B">
        <w:rPr>
          <w:rFonts w:ascii="Times New Roman" w:hAnsi="Times New Roman" w:cs="Times New Roman"/>
        </w:rPr>
        <w:t xml:space="preserve"> </w:t>
      </w:r>
      <w:r w:rsidR="00A27587" w:rsidRPr="00B12B3B">
        <w:rPr>
          <w:rFonts w:ascii="Times New Roman" w:hAnsi="Times New Roman" w:cs="Times New Roman"/>
        </w:rPr>
        <w:t xml:space="preserve">Im Althochdeutschen ist keine </w:t>
      </w:r>
      <w:r w:rsidRPr="00B12B3B">
        <w:rPr>
          <w:rFonts w:ascii="Times New Roman" w:hAnsi="Times New Roman" w:cs="Times New Roman"/>
        </w:rPr>
        <w:t xml:space="preserve">Grossschreibung von </w:t>
      </w:r>
      <w:r w:rsidR="00A27587" w:rsidRPr="00B12B3B">
        <w:rPr>
          <w:rFonts w:ascii="Times New Roman" w:hAnsi="Times New Roman" w:cs="Times New Roman"/>
        </w:rPr>
        <w:t>Substantiven</w:t>
      </w:r>
      <w:r w:rsidRPr="00B12B3B">
        <w:rPr>
          <w:rFonts w:ascii="Times New Roman" w:hAnsi="Times New Roman" w:cs="Times New Roman"/>
        </w:rPr>
        <w:t xml:space="preserve">, auch nicht von Eigennamen wie </w:t>
      </w:r>
      <w:r w:rsidRPr="00B12B3B">
        <w:rPr>
          <w:rFonts w:ascii="Times New Roman" w:hAnsi="Times New Roman" w:cs="Times New Roman"/>
          <w:i/>
        </w:rPr>
        <w:t>zacharia</w:t>
      </w:r>
      <w:r w:rsidR="00A27587" w:rsidRPr="00B12B3B">
        <w:rPr>
          <w:rFonts w:ascii="Times New Roman" w:hAnsi="Times New Roman" w:cs="Times New Roman"/>
          <w:bCs/>
          <w:i/>
          <w:iCs/>
        </w:rPr>
        <w:t>ſ</w:t>
      </w:r>
      <w:r w:rsidR="00A27587" w:rsidRPr="00B12B3B">
        <w:rPr>
          <w:rFonts w:ascii="Times New Roman" w:hAnsi="Times New Roman" w:cs="Times New Roman"/>
          <w:bCs/>
        </w:rPr>
        <w:t xml:space="preserve"> oder </w:t>
      </w:r>
      <w:r w:rsidR="00A27587" w:rsidRPr="00B12B3B">
        <w:rPr>
          <w:rFonts w:ascii="Times New Roman" w:hAnsi="Times New Roman" w:cs="Times New Roman"/>
          <w:bCs/>
          <w:i/>
          <w:iCs/>
        </w:rPr>
        <w:t>elyſab&amp;h</w:t>
      </w:r>
      <w:r w:rsidR="00A27587" w:rsidRPr="008A2DB7">
        <w:rPr>
          <w:rFonts w:ascii="Times New Roman" w:hAnsi="Times New Roman" w:cs="Times New Roman"/>
        </w:rPr>
        <w:t xml:space="preserve"> </w:t>
      </w:r>
      <w:r w:rsidR="00A27587" w:rsidRPr="00B12B3B">
        <w:rPr>
          <w:rFonts w:ascii="Times New Roman" w:hAnsi="Times New Roman" w:cs="Times New Roman"/>
        </w:rPr>
        <w:t xml:space="preserve">zu beobachten. </w:t>
      </w:r>
      <w:r w:rsidR="006D57A5" w:rsidRPr="00B12B3B">
        <w:rPr>
          <w:rFonts w:ascii="Times New Roman" w:hAnsi="Times New Roman" w:cs="Times New Roman"/>
        </w:rPr>
        <w:t>Die Grossschreibung von Eigennamen setzt erst ab Mitte des 16. Jh. ein</w:t>
      </w:r>
      <w:r w:rsidR="005E3A5D">
        <w:rPr>
          <w:rFonts w:ascii="Times New Roman" w:hAnsi="Times New Roman" w:cs="Times New Roman"/>
        </w:rPr>
        <w:t xml:space="preserve"> (Nübling et al 2017: 265)</w:t>
      </w:r>
      <w:r w:rsidR="006D57A5" w:rsidRPr="00B12B3B">
        <w:rPr>
          <w:rFonts w:ascii="Times New Roman" w:hAnsi="Times New Roman" w:cs="Times New Roman"/>
        </w:rPr>
        <w:t xml:space="preserve">. </w:t>
      </w:r>
      <w:r w:rsidR="00B12B3B" w:rsidRPr="00B12B3B">
        <w:rPr>
          <w:rFonts w:ascii="Times New Roman" w:hAnsi="Times New Roman" w:cs="Times New Roman"/>
        </w:rPr>
        <w:t xml:space="preserve">Der Einsatz von Grossbuchstaben wird im Althochdeutschen nicht durch morphosyntaktische Regeln gesteuert, Majuskeln gliedern und heben hervor, </w:t>
      </w:r>
      <w:r w:rsidR="00A27587" w:rsidRPr="00B12B3B">
        <w:rPr>
          <w:rFonts w:ascii="Times New Roman" w:hAnsi="Times New Roman" w:cs="Times New Roman"/>
        </w:rPr>
        <w:t xml:space="preserve">allerdings ohne dass sich eine Systematik </w:t>
      </w:r>
      <w:r w:rsidR="006D57A5" w:rsidRPr="00B12B3B">
        <w:rPr>
          <w:rFonts w:ascii="Times New Roman" w:hAnsi="Times New Roman" w:cs="Times New Roman"/>
        </w:rPr>
        <w:t xml:space="preserve">auf den ersten Blick </w:t>
      </w:r>
      <w:r w:rsidR="00A27587" w:rsidRPr="00B12B3B">
        <w:rPr>
          <w:rFonts w:ascii="Times New Roman" w:hAnsi="Times New Roman" w:cs="Times New Roman"/>
        </w:rPr>
        <w:t xml:space="preserve">erkennen lässt. </w:t>
      </w:r>
    </w:p>
    <w:p w14:paraId="00171D0F" w14:textId="77777777" w:rsidR="00055773" w:rsidRPr="00055773" w:rsidRDefault="00055773" w:rsidP="00055773">
      <w:pPr>
        <w:rPr>
          <w:rFonts w:ascii="Times New Roman" w:hAnsi="Times New Roman" w:cs="Times New Roman"/>
        </w:rPr>
      </w:pPr>
    </w:p>
    <w:p w14:paraId="11C287FE" w14:textId="77777777" w:rsidR="001B60B2" w:rsidRPr="00FE1CE9" w:rsidRDefault="00E42929" w:rsidP="00F37B0B">
      <w:pPr>
        <w:pStyle w:val="Listenabsatz"/>
        <w:numPr>
          <w:ilvl w:val="0"/>
          <w:numId w:val="24"/>
        </w:numPr>
        <w:rPr>
          <w:rFonts w:ascii="Times New Roman" w:hAnsi="Times New Roman" w:cs="Times New Roman"/>
        </w:rPr>
      </w:pPr>
      <w:r w:rsidRPr="00FE1CE9">
        <w:rPr>
          <w:rFonts w:ascii="Times New Roman" w:hAnsi="Times New Roman" w:cs="Times New Roman"/>
          <w:b/>
          <w:bCs/>
        </w:rPr>
        <w:t>besondere</w:t>
      </w:r>
      <w:r w:rsidR="00876CA7" w:rsidRPr="00FE1CE9">
        <w:rPr>
          <w:rFonts w:ascii="Times New Roman" w:hAnsi="Times New Roman" w:cs="Times New Roman"/>
          <w:b/>
          <w:bCs/>
        </w:rPr>
        <w:t xml:space="preserve"> </w:t>
      </w:r>
      <w:r w:rsidR="00F37B0B" w:rsidRPr="00FE1CE9">
        <w:rPr>
          <w:rFonts w:ascii="Times New Roman" w:hAnsi="Times New Roman" w:cs="Times New Roman"/>
          <w:b/>
          <w:bCs/>
        </w:rPr>
        <w:t>Grapheme</w:t>
      </w:r>
      <w:r w:rsidR="00B12B3B" w:rsidRPr="00FE1CE9">
        <w:rPr>
          <w:rStyle w:val="Funotenzeichen"/>
          <w:rFonts w:ascii="Times New Roman" w:hAnsi="Times New Roman" w:cs="Times New Roman"/>
          <w:b/>
          <w:bCs/>
        </w:rPr>
        <w:footnoteReference w:id="13"/>
      </w:r>
      <w:r w:rsidR="00876CA7" w:rsidRPr="00FE1CE9">
        <w:rPr>
          <w:rFonts w:ascii="Times New Roman" w:hAnsi="Times New Roman" w:cs="Times New Roman"/>
          <w:b/>
          <w:bCs/>
        </w:rPr>
        <w:t xml:space="preserve"> und ihre Lautung:</w:t>
      </w:r>
      <w:r w:rsidR="00F37B0B" w:rsidRPr="00FE1CE9">
        <w:rPr>
          <w:rFonts w:ascii="Times New Roman" w:hAnsi="Times New Roman" w:cs="Times New Roman"/>
          <w:bCs/>
        </w:rPr>
        <w:t xml:space="preserve"> </w:t>
      </w:r>
    </w:p>
    <w:p w14:paraId="6EE7CFF2" w14:textId="77777777" w:rsidR="006D57A5" w:rsidRDefault="006D57A5" w:rsidP="00876CA7">
      <w:pPr>
        <w:pStyle w:val="Listenabsatz"/>
        <w:numPr>
          <w:ilvl w:val="1"/>
          <w:numId w:val="24"/>
        </w:numPr>
        <w:rPr>
          <w:rFonts w:ascii="Times New Roman" w:hAnsi="Times New Roman" w:cs="Times New Roman"/>
          <w:bCs/>
        </w:rPr>
      </w:pPr>
      <w:r>
        <w:rPr>
          <w:rFonts w:ascii="Times New Roman" w:hAnsi="Times New Roman" w:cs="Times New Roman"/>
          <w:bCs/>
        </w:rPr>
        <w:t xml:space="preserve">Für den Konsonanten </w:t>
      </w:r>
      <w:r w:rsidR="00876CA7">
        <w:rPr>
          <w:rFonts w:ascii="Times New Roman" w:hAnsi="Times New Roman" w:cs="Times New Roman"/>
          <w:bCs/>
        </w:rPr>
        <w:t>/</w:t>
      </w:r>
      <w:r>
        <w:rPr>
          <w:rFonts w:ascii="Times New Roman" w:hAnsi="Times New Roman" w:cs="Times New Roman"/>
          <w:bCs/>
        </w:rPr>
        <w:t>s</w:t>
      </w:r>
      <w:r w:rsidR="00876CA7">
        <w:rPr>
          <w:rFonts w:ascii="Times New Roman" w:hAnsi="Times New Roman" w:cs="Times New Roman"/>
          <w:bCs/>
        </w:rPr>
        <w:t>/</w:t>
      </w:r>
      <w:r>
        <w:rPr>
          <w:rFonts w:ascii="Times New Roman" w:hAnsi="Times New Roman" w:cs="Times New Roman"/>
          <w:bCs/>
        </w:rPr>
        <w:t xml:space="preserve"> existieren zwei Grapheme/Buchstaben, das lange &lt;</w:t>
      </w:r>
      <w:r w:rsidRPr="006D57A5">
        <w:rPr>
          <w:rFonts w:ascii="Times New Roman" w:hAnsi="Times New Roman" w:cs="Times New Roman"/>
          <w:bCs/>
        </w:rPr>
        <w:t>ſ</w:t>
      </w:r>
      <w:r>
        <w:rPr>
          <w:rFonts w:ascii="Times New Roman" w:hAnsi="Times New Roman" w:cs="Times New Roman"/>
          <w:bCs/>
        </w:rPr>
        <w:t>&gt; und das runde &lt;s&gt;, die nebeneinander auch in den gleichen Lexemen vorkommen, z.B. &lt;</w:t>
      </w:r>
      <w:r w:rsidRPr="006D57A5">
        <w:rPr>
          <w:rFonts w:ascii="Times New Roman" w:hAnsi="Times New Roman" w:cs="Times New Roman"/>
          <w:bCs/>
        </w:rPr>
        <w:t>iſt</w:t>
      </w:r>
      <w:r>
        <w:rPr>
          <w:rFonts w:ascii="Times New Roman" w:hAnsi="Times New Roman" w:cs="Times New Roman"/>
          <w:bCs/>
        </w:rPr>
        <w:t>&gt; neben &lt;ist&gt;</w:t>
      </w:r>
    </w:p>
    <w:p w14:paraId="4E217902" w14:textId="77777777" w:rsidR="00B12B3B" w:rsidRDefault="00B12B3B" w:rsidP="00876CA7">
      <w:pPr>
        <w:pStyle w:val="Listenabsatz"/>
        <w:numPr>
          <w:ilvl w:val="1"/>
          <w:numId w:val="24"/>
        </w:numPr>
        <w:rPr>
          <w:rFonts w:ascii="Times New Roman" w:hAnsi="Times New Roman" w:cs="Times New Roman"/>
          <w:bCs/>
        </w:rPr>
      </w:pPr>
      <w:r>
        <w:rPr>
          <w:rFonts w:ascii="Times New Roman" w:hAnsi="Times New Roman" w:cs="Times New Roman"/>
          <w:bCs/>
        </w:rPr>
        <w:t>Das Graphem &lt;z&gt; kann sowohl für den Frikativ /s/, z.B. in &lt;thaz&gt;, wie auch für die Affrikate /ts/ wie in &lt;zi&gt; stehen.</w:t>
      </w:r>
    </w:p>
    <w:p w14:paraId="752C205C" w14:textId="77777777" w:rsidR="00B33DCA" w:rsidRDefault="00B33DCA" w:rsidP="00876CA7">
      <w:pPr>
        <w:pStyle w:val="Listenabsatz"/>
        <w:numPr>
          <w:ilvl w:val="1"/>
          <w:numId w:val="24"/>
        </w:numPr>
        <w:rPr>
          <w:rFonts w:ascii="Times New Roman" w:hAnsi="Times New Roman" w:cs="Times New Roman"/>
          <w:bCs/>
        </w:rPr>
      </w:pPr>
      <w:r>
        <w:rPr>
          <w:rFonts w:ascii="Times New Roman" w:hAnsi="Times New Roman" w:cs="Times New Roman"/>
          <w:bCs/>
        </w:rPr>
        <w:t xml:space="preserve">Das Graphem &lt;u&gt;, das im Althochdeutschen generell gleichwertig mit &lt;v&gt; gebraucht wird, kann sowohl den Vokal /u/ (wie in &lt;ubar&gt;) wie auch den Reibelaut /f/ (wie in &lt;reue&gt;, das zu </w:t>
      </w:r>
      <w:r w:rsidRPr="00B33DCA">
        <w:rPr>
          <w:rFonts w:ascii="Times New Roman" w:hAnsi="Times New Roman" w:cs="Times New Roman"/>
          <w:bCs/>
          <w:i/>
          <w:iCs/>
        </w:rPr>
        <w:t>(h)ref</w:t>
      </w:r>
      <w:r>
        <w:rPr>
          <w:rFonts w:ascii="Times New Roman" w:hAnsi="Times New Roman" w:cs="Times New Roman"/>
          <w:bCs/>
        </w:rPr>
        <w:t xml:space="preserve"> gehört) bezeichnen. </w:t>
      </w:r>
    </w:p>
    <w:p w14:paraId="38E25312" w14:textId="1F9D56EB" w:rsidR="00B33DCA" w:rsidRPr="00D237A3" w:rsidRDefault="00B33DCA" w:rsidP="00876CA7">
      <w:pPr>
        <w:pStyle w:val="Listenabsatz"/>
        <w:numPr>
          <w:ilvl w:val="1"/>
          <w:numId w:val="24"/>
        </w:numPr>
        <w:rPr>
          <w:rFonts w:ascii="Times New Roman" w:hAnsi="Times New Roman" w:cs="Times New Roman"/>
          <w:bCs/>
        </w:rPr>
      </w:pPr>
      <w:r>
        <w:rPr>
          <w:rFonts w:ascii="Times New Roman" w:hAnsi="Times New Roman" w:cs="Times New Roman"/>
          <w:bCs/>
        </w:rPr>
        <w:t>Das Graphem &lt;uu&gt;</w:t>
      </w:r>
      <w:r w:rsidR="00D237A3">
        <w:rPr>
          <w:rFonts w:ascii="Times New Roman" w:hAnsi="Times New Roman" w:cs="Times New Roman"/>
          <w:bCs/>
        </w:rPr>
        <w:t xml:space="preserve">, z.B. in </w:t>
      </w:r>
      <w:r w:rsidR="00D237A3" w:rsidRPr="00D237A3">
        <w:rPr>
          <w:rFonts w:ascii="Times New Roman" w:hAnsi="Times New Roman" w:cs="Times New Roman"/>
          <w:bCs/>
          <w:i/>
          <w:iCs/>
        </w:rPr>
        <w:t>uuihrouhbrunſti</w:t>
      </w:r>
      <w:r w:rsidR="00D237A3">
        <w:rPr>
          <w:rFonts w:ascii="Times New Roman" w:hAnsi="Times New Roman" w:cs="Times New Roman"/>
          <w:bCs/>
          <w:i/>
          <w:iCs/>
        </w:rPr>
        <w:t>,</w:t>
      </w:r>
      <w:r w:rsidR="00D237A3">
        <w:rPr>
          <w:rFonts w:ascii="Times New Roman" w:hAnsi="Times New Roman" w:cs="Times New Roman"/>
          <w:bCs/>
        </w:rPr>
        <w:t xml:space="preserve"> </w:t>
      </w:r>
      <w:r w:rsidR="00921F4E">
        <w:rPr>
          <w:rFonts w:ascii="Times New Roman" w:hAnsi="Times New Roman" w:cs="Times New Roman"/>
          <w:bCs/>
        </w:rPr>
        <w:t xml:space="preserve">steht für den Halbvokal, der sich im Neuhochdeutschen als &lt;w&gt; /v/ fortsetzt. Im Althochdeutschen hat </w:t>
      </w:r>
      <w:r w:rsidR="00E96879">
        <w:rPr>
          <w:rFonts w:ascii="Times New Roman" w:hAnsi="Times New Roman" w:cs="Times New Roman"/>
          <w:bCs/>
        </w:rPr>
        <w:t xml:space="preserve">es </w:t>
      </w:r>
      <w:r w:rsidR="00921F4E">
        <w:rPr>
          <w:rFonts w:ascii="Times New Roman" w:hAnsi="Times New Roman" w:cs="Times New Roman"/>
          <w:bCs/>
        </w:rPr>
        <w:t>den Lautwert eines labiovelaren Approximanten, wie wir ihn aus dem Englischen kenne</w:t>
      </w:r>
      <w:r w:rsidR="00D237A3">
        <w:rPr>
          <w:rFonts w:ascii="Times New Roman" w:hAnsi="Times New Roman" w:cs="Times New Roman"/>
          <w:bCs/>
        </w:rPr>
        <w:t>n (</w:t>
      </w:r>
      <w:r w:rsidR="00921F4E">
        <w:rPr>
          <w:rFonts w:ascii="Times New Roman" w:hAnsi="Times New Roman" w:cs="Times New Roman"/>
          <w:bCs/>
        </w:rPr>
        <w:t xml:space="preserve">vgl. ne. </w:t>
      </w:r>
      <w:r w:rsidR="00921F4E" w:rsidRPr="00921F4E">
        <w:rPr>
          <w:rFonts w:ascii="Times New Roman" w:hAnsi="Times New Roman" w:cs="Times New Roman"/>
          <w:bCs/>
          <w:i/>
          <w:iCs/>
        </w:rPr>
        <w:t>wind</w:t>
      </w:r>
      <w:r w:rsidR="00D237A3">
        <w:rPr>
          <w:rFonts w:ascii="Times New Roman" w:hAnsi="Times New Roman" w:cs="Times New Roman"/>
          <w:bCs/>
        </w:rPr>
        <w:t>)</w:t>
      </w:r>
      <w:r w:rsidR="005E3A5D">
        <w:rPr>
          <w:rStyle w:val="Funotenzeichen"/>
          <w:rFonts w:ascii="Times New Roman" w:hAnsi="Times New Roman" w:cs="Times New Roman"/>
          <w:bCs/>
        </w:rPr>
        <w:footnoteReference w:id="14"/>
      </w:r>
      <w:r w:rsidR="00D237A3">
        <w:rPr>
          <w:rFonts w:ascii="Times New Roman" w:hAnsi="Times New Roman" w:cs="Times New Roman"/>
          <w:bCs/>
        </w:rPr>
        <w:t>.</w:t>
      </w:r>
    </w:p>
    <w:p w14:paraId="5D99B7DF" w14:textId="5041ED77" w:rsidR="001B60B2" w:rsidRPr="006156D2" w:rsidRDefault="001B60B2" w:rsidP="00876CA7">
      <w:pPr>
        <w:pStyle w:val="Listenabsatz"/>
        <w:numPr>
          <w:ilvl w:val="1"/>
          <w:numId w:val="24"/>
        </w:numPr>
        <w:rPr>
          <w:rFonts w:ascii="Times New Roman" w:hAnsi="Times New Roman" w:cs="Times New Roman"/>
          <w:bCs/>
          <w:i/>
          <w:iCs/>
        </w:rPr>
      </w:pPr>
      <w:r w:rsidRPr="00263B8A">
        <w:rPr>
          <w:rFonts w:ascii="Times New Roman" w:hAnsi="Times New Roman" w:cs="Times New Roman"/>
          <w:bCs/>
        </w:rPr>
        <w:t xml:space="preserve">Graphem &lt;th&gt; </w:t>
      </w:r>
      <w:r w:rsidR="00921F4E">
        <w:rPr>
          <w:rFonts w:ascii="Times New Roman" w:hAnsi="Times New Roman" w:cs="Times New Roman"/>
          <w:bCs/>
        </w:rPr>
        <w:t xml:space="preserve">steht für </w:t>
      </w:r>
      <w:r w:rsidR="00D237A3">
        <w:rPr>
          <w:rFonts w:ascii="Times New Roman" w:hAnsi="Times New Roman" w:cs="Times New Roman"/>
          <w:bCs/>
        </w:rPr>
        <w:t>einen dentalen</w:t>
      </w:r>
      <w:r w:rsidR="00E16669">
        <w:rPr>
          <w:rFonts w:ascii="Times New Roman" w:hAnsi="Times New Roman" w:cs="Times New Roman"/>
          <w:bCs/>
        </w:rPr>
        <w:t xml:space="preserve"> Frikativ, der auf </w:t>
      </w:r>
      <w:r w:rsidRPr="00263B8A">
        <w:rPr>
          <w:rFonts w:ascii="Times New Roman" w:hAnsi="Times New Roman" w:cs="Times New Roman"/>
          <w:bCs/>
        </w:rPr>
        <w:t>germ. *</w:t>
      </w:r>
      <w:r w:rsidRPr="00263B8A">
        <w:rPr>
          <w:rFonts w:ascii="Times New Roman" w:hAnsi="Times New Roman" w:cs="Times New Roman"/>
          <w:bCs/>
          <w:i/>
          <w:iCs/>
        </w:rPr>
        <w:t>þ</w:t>
      </w:r>
      <w:r w:rsidRPr="00263B8A">
        <w:rPr>
          <w:rFonts w:ascii="Times New Roman" w:hAnsi="Times New Roman" w:cs="Times New Roman"/>
          <w:bCs/>
        </w:rPr>
        <w:t xml:space="preserve"> </w:t>
      </w:r>
      <w:r w:rsidR="00D237A3">
        <w:rPr>
          <w:rFonts w:ascii="Times New Roman" w:hAnsi="Times New Roman" w:cs="Times New Roman"/>
          <w:bCs/>
        </w:rPr>
        <w:t>[θ] zurückgeht. Germ. *</w:t>
      </w:r>
      <w:r w:rsidR="00D237A3" w:rsidRPr="00D237A3">
        <w:rPr>
          <w:rFonts w:ascii="Times New Roman" w:hAnsi="Times New Roman" w:cs="Times New Roman"/>
          <w:bCs/>
          <w:i/>
          <w:iCs/>
        </w:rPr>
        <w:t>þ</w:t>
      </w:r>
      <w:r w:rsidR="00D237A3">
        <w:rPr>
          <w:rFonts w:ascii="Times New Roman" w:hAnsi="Times New Roman" w:cs="Times New Roman"/>
          <w:bCs/>
        </w:rPr>
        <w:t xml:space="preserve"> wird im Althochdeutschen zuerst zu einem stimmhaften Frikativ lenisiert und schliesslich zu /d/. Der Wandel germ. *</w:t>
      </w:r>
      <w:r w:rsidR="00D237A3" w:rsidRPr="005437AF">
        <w:rPr>
          <w:rFonts w:ascii="Times New Roman" w:hAnsi="Times New Roman" w:cs="Times New Roman"/>
          <w:bCs/>
          <w:i/>
        </w:rPr>
        <w:t>þ</w:t>
      </w:r>
      <w:r w:rsidR="00D237A3">
        <w:rPr>
          <w:rFonts w:ascii="Times New Roman" w:hAnsi="Times New Roman" w:cs="Times New Roman"/>
          <w:bCs/>
        </w:rPr>
        <w:t xml:space="preserve"> &gt; ahd. </w:t>
      </w:r>
      <w:r w:rsidR="00D237A3" w:rsidRPr="005437AF">
        <w:rPr>
          <w:rFonts w:ascii="Times New Roman" w:hAnsi="Times New Roman" w:cs="Times New Roman"/>
          <w:bCs/>
          <w:i/>
        </w:rPr>
        <w:t>d</w:t>
      </w:r>
      <w:r w:rsidR="00D237A3">
        <w:rPr>
          <w:rFonts w:ascii="Times New Roman" w:hAnsi="Times New Roman" w:cs="Times New Roman"/>
          <w:bCs/>
        </w:rPr>
        <w:t xml:space="preserve"> lässt sich zeitlich in seiner Ausbreitung im Althochdeutschen gut verfolgen. So beginnt er im Süden im frühesten Bairischen. Das Ostfränkische (und somit auch die Mundart des Tatian) zeigt den Wandel erst im 9. Jh.</w:t>
      </w:r>
      <w:r w:rsidR="00A3138E">
        <w:rPr>
          <w:rFonts w:ascii="Times New Roman" w:hAnsi="Times New Roman" w:cs="Times New Roman"/>
          <w:bCs/>
        </w:rPr>
        <w:t>:</w:t>
      </w:r>
      <w:r w:rsidR="00D237A3">
        <w:rPr>
          <w:rFonts w:ascii="Times New Roman" w:hAnsi="Times New Roman" w:cs="Times New Roman"/>
          <w:bCs/>
        </w:rPr>
        <w:t xml:space="preserve"> </w:t>
      </w:r>
      <w:r w:rsidR="00A3138E">
        <w:rPr>
          <w:rFonts w:ascii="Times New Roman" w:hAnsi="Times New Roman" w:cs="Times New Roman"/>
          <w:bCs/>
        </w:rPr>
        <w:t>D</w:t>
      </w:r>
      <w:r w:rsidR="005437AF">
        <w:rPr>
          <w:rFonts w:ascii="Times New Roman" w:hAnsi="Times New Roman" w:cs="Times New Roman"/>
          <w:bCs/>
        </w:rPr>
        <w:t>as</w:t>
      </w:r>
      <w:r w:rsidR="00D237A3">
        <w:rPr>
          <w:rFonts w:ascii="Times New Roman" w:hAnsi="Times New Roman" w:cs="Times New Roman"/>
          <w:bCs/>
        </w:rPr>
        <w:t xml:space="preserve"> Althochdeutsche des Tatian zeigt &lt;d&gt; im In- und Auslaut, anlautend findet sich häufig &lt;th&gt;, vgl. &lt;quad&gt;</w:t>
      </w:r>
      <w:r w:rsidR="00876CA7">
        <w:rPr>
          <w:rFonts w:ascii="Times New Roman" w:hAnsi="Times New Roman" w:cs="Times New Roman"/>
          <w:bCs/>
        </w:rPr>
        <w:t xml:space="preserve"> (3.Sg.Ind.Prät. zum Verb </w:t>
      </w:r>
      <w:r w:rsidR="00876CA7" w:rsidRPr="00876CA7">
        <w:rPr>
          <w:rFonts w:ascii="Times New Roman" w:hAnsi="Times New Roman" w:cs="Times New Roman"/>
          <w:bCs/>
          <w:i/>
          <w:iCs/>
        </w:rPr>
        <w:t>quedan</w:t>
      </w:r>
      <w:r w:rsidR="00876CA7">
        <w:rPr>
          <w:rFonts w:ascii="Times New Roman" w:hAnsi="Times New Roman" w:cs="Times New Roman"/>
          <w:bCs/>
        </w:rPr>
        <w:t xml:space="preserve"> ‘sagen’ &lt; germ. *</w:t>
      </w:r>
      <w:r w:rsidR="00876CA7" w:rsidRPr="00876CA7">
        <w:rPr>
          <w:rFonts w:ascii="Times New Roman" w:hAnsi="Times New Roman" w:cs="Times New Roman"/>
          <w:bCs/>
          <w:i/>
          <w:iCs/>
        </w:rPr>
        <w:t>queþa</w:t>
      </w:r>
      <w:r w:rsidR="00876CA7">
        <w:rPr>
          <w:rFonts w:ascii="Times New Roman" w:hAnsi="Times New Roman" w:cs="Times New Roman"/>
          <w:bCs/>
        </w:rPr>
        <w:t>-)</w:t>
      </w:r>
      <w:r w:rsidR="00D237A3">
        <w:rPr>
          <w:rFonts w:ascii="Times New Roman" w:hAnsi="Times New Roman" w:cs="Times New Roman"/>
          <w:bCs/>
        </w:rPr>
        <w:t xml:space="preserve"> neben &lt;thu&gt; oder &lt;thaz&gt;</w:t>
      </w:r>
      <w:r w:rsidR="00876CA7">
        <w:rPr>
          <w:rFonts w:ascii="Times New Roman" w:hAnsi="Times New Roman" w:cs="Times New Roman"/>
          <w:bCs/>
        </w:rPr>
        <w:t>.</w:t>
      </w:r>
      <w:r w:rsidR="005437AF">
        <w:rPr>
          <w:rFonts w:ascii="Times New Roman" w:hAnsi="Times New Roman" w:cs="Times New Roman"/>
          <w:bCs/>
        </w:rPr>
        <w:t xml:space="preserve"> Der dentale Frikativ </w:t>
      </w:r>
      <w:r w:rsidR="005437AF" w:rsidRPr="00263B8A">
        <w:rPr>
          <w:rFonts w:ascii="Times New Roman" w:hAnsi="Times New Roman" w:cs="Times New Roman"/>
          <w:bCs/>
        </w:rPr>
        <w:t xml:space="preserve">germ. </w:t>
      </w:r>
      <w:r w:rsidR="007A2C52" w:rsidRPr="00263B8A">
        <w:rPr>
          <w:rFonts w:ascii="Times New Roman" w:hAnsi="Times New Roman" w:cs="Times New Roman"/>
          <w:bCs/>
        </w:rPr>
        <w:t>*</w:t>
      </w:r>
      <w:r w:rsidR="007A2C52" w:rsidRPr="00263B8A">
        <w:rPr>
          <w:rFonts w:ascii="Times New Roman" w:hAnsi="Times New Roman" w:cs="Times New Roman"/>
          <w:bCs/>
          <w:i/>
          <w:iCs/>
        </w:rPr>
        <w:t>þ</w:t>
      </w:r>
      <w:r w:rsidR="005437AF" w:rsidRPr="00263B8A">
        <w:rPr>
          <w:rFonts w:ascii="Times New Roman" w:hAnsi="Times New Roman" w:cs="Times New Roman"/>
          <w:bCs/>
        </w:rPr>
        <w:t xml:space="preserve"> </w:t>
      </w:r>
      <w:r w:rsidR="005437AF">
        <w:rPr>
          <w:rFonts w:ascii="Times New Roman" w:hAnsi="Times New Roman" w:cs="Times New Roman"/>
          <w:bCs/>
        </w:rPr>
        <w:t>[θ] findet sich noch i</w:t>
      </w:r>
      <w:r w:rsidR="007A2C52">
        <w:rPr>
          <w:rFonts w:ascii="Times New Roman" w:hAnsi="Times New Roman" w:cs="Times New Roman"/>
          <w:bCs/>
        </w:rPr>
        <w:t>m</w:t>
      </w:r>
      <w:r w:rsidR="005437AF">
        <w:rPr>
          <w:rFonts w:ascii="Times New Roman" w:hAnsi="Times New Roman" w:cs="Times New Roman"/>
          <w:bCs/>
        </w:rPr>
        <w:t xml:space="preserve"> englischen &lt;th&gt;; ne. </w:t>
      </w:r>
      <w:r w:rsidR="005437AF" w:rsidRPr="007A2C52">
        <w:rPr>
          <w:rFonts w:ascii="Times New Roman" w:hAnsi="Times New Roman" w:cs="Times New Roman"/>
          <w:bCs/>
          <w:i/>
          <w:iCs/>
        </w:rPr>
        <w:t>that</w:t>
      </w:r>
      <w:r w:rsidR="005437AF">
        <w:rPr>
          <w:rFonts w:ascii="Times New Roman" w:hAnsi="Times New Roman" w:cs="Times New Roman"/>
          <w:bCs/>
        </w:rPr>
        <w:t xml:space="preserve"> hat also im Anlaut &lt;th&gt; und im Auslaut &lt;t&gt; den germanischen Konsonatismus </w:t>
      </w:r>
      <w:r w:rsidR="005437AF" w:rsidRPr="00263B8A">
        <w:rPr>
          <w:rFonts w:ascii="Times New Roman" w:hAnsi="Times New Roman" w:cs="Times New Roman"/>
          <w:bCs/>
        </w:rPr>
        <w:t>germ. *</w:t>
      </w:r>
      <w:r w:rsidR="005437AF" w:rsidRPr="00263B8A">
        <w:rPr>
          <w:rFonts w:ascii="Times New Roman" w:hAnsi="Times New Roman" w:cs="Times New Roman"/>
          <w:bCs/>
          <w:i/>
          <w:iCs/>
        </w:rPr>
        <w:t>þ</w:t>
      </w:r>
      <w:r w:rsidR="005437AF" w:rsidRPr="00263B8A">
        <w:rPr>
          <w:rFonts w:ascii="Times New Roman" w:hAnsi="Times New Roman" w:cs="Times New Roman"/>
          <w:bCs/>
        </w:rPr>
        <w:t xml:space="preserve"> </w:t>
      </w:r>
      <w:r w:rsidR="005437AF">
        <w:rPr>
          <w:rFonts w:ascii="Times New Roman" w:hAnsi="Times New Roman" w:cs="Times New Roman"/>
          <w:bCs/>
        </w:rPr>
        <w:t xml:space="preserve">resp. *t bewahrt, welcher durch die zweite Lautverschiebung im Deutschen zu einem stimmhaften Plosiv </w:t>
      </w:r>
      <w:r w:rsidR="005437AF" w:rsidRPr="007A2C52">
        <w:rPr>
          <w:rFonts w:ascii="Times New Roman" w:hAnsi="Times New Roman" w:cs="Times New Roman"/>
          <w:bCs/>
          <w:i/>
          <w:iCs/>
        </w:rPr>
        <w:t>d</w:t>
      </w:r>
      <w:r w:rsidR="005437AF">
        <w:rPr>
          <w:rFonts w:ascii="Times New Roman" w:hAnsi="Times New Roman" w:cs="Times New Roman"/>
          <w:bCs/>
        </w:rPr>
        <w:t xml:space="preserve"> und einem Frikativ </w:t>
      </w:r>
      <w:r w:rsidR="005437AF" w:rsidRPr="007A2C52">
        <w:rPr>
          <w:rFonts w:ascii="Times New Roman" w:hAnsi="Times New Roman" w:cs="Times New Roman"/>
          <w:bCs/>
          <w:i/>
          <w:iCs/>
        </w:rPr>
        <w:t>s</w:t>
      </w:r>
      <w:r w:rsidR="005437AF">
        <w:rPr>
          <w:rFonts w:ascii="Times New Roman" w:hAnsi="Times New Roman" w:cs="Times New Roman"/>
          <w:bCs/>
        </w:rPr>
        <w:t xml:space="preserve"> geworden ist (nhd. </w:t>
      </w:r>
      <w:r w:rsidR="005437AF" w:rsidRPr="007A2C52">
        <w:rPr>
          <w:rFonts w:ascii="Times New Roman" w:hAnsi="Times New Roman" w:cs="Times New Roman"/>
          <w:bCs/>
          <w:i/>
          <w:iCs/>
        </w:rPr>
        <w:t>das</w:t>
      </w:r>
      <w:r w:rsidR="005437AF">
        <w:rPr>
          <w:rFonts w:ascii="Times New Roman" w:hAnsi="Times New Roman" w:cs="Times New Roman"/>
          <w:bCs/>
        </w:rPr>
        <w:t>).</w:t>
      </w:r>
    </w:p>
    <w:p w14:paraId="6D2FDA26" w14:textId="77777777" w:rsidR="006156D2" w:rsidRDefault="00E02337" w:rsidP="00876CA7">
      <w:pPr>
        <w:pStyle w:val="Listenabsatz"/>
        <w:numPr>
          <w:ilvl w:val="1"/>
          <w:numId w:val="24"/>
        </w:numPr>
        <w:rPr>
          <w:rFonts w:ascii="Times New Roman" w:hAnsi="Times New Roman" w:cs="Times New Roman"/>
          <w:bCs/>
          <w:i/>
          <w:iCs/>
        </w:rPr>
      </w:pPr>
      <w:r>
        <w:rPr>
          <w:rFonts w:ascii="Times New Roman" w:hAnsi="Times New Roman" w:cs="Times New Roman"/>
          <w:bCs/>
        </w:rPr>
        <w:lastRenderedPageBreak/>
        <w:t>Der Digraph</w:t>
      </w:r>
      <w:r w:rsidR="006156D2">
        <w:rPr>
          <w:rFonts w:ascii="Times New Roman" w:hAnsi="Times New Roman" w:cs="Times New Roman"/>
          <w:bCs/>
        </w:rPr>
        <w:t xml:space="preserve"> &lt;ie&gt; </w:t>
      </w:r>
      <w:r>
        <w:rPr>
          <w:rFonts w:ascii="Times New Roman" w:hAnsi="Times New Roman" w:cs="Times New Roman"/>
          <w:bCs/>
        </w:rPr>
        <w:t xml:space="preserve">in </w:t>
      </w:r>
      <w:r w:rsidRPr="00E02337">
        <w:rPr>
          <w:rFonts w:ascii="Times New Roman" w:hAnsi="Times New Roman" w:cs="Times New Roman"/>
          <w:bCs/>
          <w:i/>
          <w:iCs/>
        </w:rPr>
        <w:t>anafiel</w:t>
      </w:r>
      <w:r>
        <w:rPr>
          <w:rFonts w:ascii="Times New Roman" w:hAnsi="Times New Roman" w:cs="Times New Roman"/>
          <w:bCs/>
        </w:rPr>
        <w:t xml:space="preserve"> </w:t>
      </w:r>
      <w:r w:rsidR="006156D2">
        <w:rPr>
          <w:rFonts w:ascii="Times New Roman" w:hAnsi="Times New Roman" w:cs="Times New Roman"/>
          <w:bCs/>
        </w:rPr>
        <w:t xml:space="preserve">steht </w:t>
      </w:r>
      <w:r>
        <w:rPr>
          <w:rFonts w:ascii="Times New Roman" w:hAnsi="Times New Roman" w:cs="Times New Roman"/>
          <w:bCs/>
        </w:rPr>
        <w:t xml:space="preserve">hier </w:t>
      </w:r>
      <w:r w:rsidR="006156D2">
        <w:rPr>
          <w:rFonts w:ascii="Times New Roman" w:hAnsi="Times New Roman" w:cs="Times New Roman"/>
          <w:bCs/>
        </w:rPr>
        <w:t>für einen Diphthong</w:t>
      </w:r>
      <w:r>
        <w:rPr>
          <w:rFonts w:ascii="Times New Roman" w:hAnsi="Times New Roman" w:cs="Times New Roman"/>
          <w:bCs/>
        </w:rPr>
        <w:t>, der aus germ. *</w:t>
      </w:r>
      <w:r w:rsidRPr="00E02337">
        <w:rPr>
          <w:rFonts w:ascii="Times New Roman" w:hAnsi="Times New Roman" w:cs="Times New Roman"/>
          <w:bCs/>
          <w:i/>
          <w:iCs/>
        </w:rPr>
        <w:t>ē</w:t>
      </w:r>
      <w:r w:rsidRPr="00E02337">
        <w:rPr>
          <w:rFonts w:ascii="Times New Roman" w:hAnsi="Times New Roman" w:cs="Times New Roman"/>
          <w:bCs/>
          <w:i/>
          <w:iCs/>
          <w:vertAlign w:val="subscript"/>
        </w:rPr>
        <w:t>2</w:t>
      </w:r>
      <w:r>
        <w:rPr>
          <w:rFonts w:ascii="Times New Roman" w:hAnsi="Times New Roman" w:cs="Times New Roman"/>
          <w:bCs/>
        </w:rPr>
        <w:t xml:space="preserve"> hervorgeht (sog. Althochdeutsche Diphthongierung, vgl. </w:t>
      </w:r>
      <w:r w:rsidR="00ED5888">
        <w:rPr>
          <w:rFonts w:ascii="Times New Roman" w:hAnsi="Times New Roman" w:cs="Times New Roman"/>
          <w:bCs/>
        </w:rPr>
        <w:t>Braune</w:t>
      </w:r>
      <w:r w:rsidR="00A06A45">
        <w:rPr>
          <w:rFonts w:ascii="Times New Roman" w:hAnsi="Times New Roman" w:cs="Times New Roman"/>
          <w:bCs/>
        </w:rPr>
        <w:t xml:space="preserve"> </w:t>
      </w:r>
      <w:r w:rsidR="00ED5888">
        <w:rPr>
          <w:rFonts w:ascii="Times New Roman" w:hAnsi="Times New Roman" w:cs="Times New Roman"/>
          <w:bCs/>
        </w:rPr>
        <w:t>/</w:t>
      </w:r>
      <w:r w:rsidR="00A06A45">
        <w:rPr>
          <w:rFonts w:ascii="Times New Roman" w:hAnsi="Times New Roman" w:cs="Times New Roman"/>
          <w:bCs/>
        </w:rPr>
        <w:t xml:space="preserve"> </w:t>
      </w:r>
      <w:r w:rsidR="00ED5888">
        <w:rPr>
          <w:rFonts w:ascii="Times New Roman" w:hAnsi="Times New Roman" w:cs="Times New Roman"/>
          <w:bCs/>
        </w:rPr>
        <w:t xml:space="preserve">Heidermanns 2023: </w:t>
      </w:r>
      <w:r>
        <w:rPr>
          <w:rFonts w:ascii="Times New Roman" w:hAnsi="Times New Roman" w:cs="Times New Roman"/>
          <w:bCs/>
        </w:rPr>
        <w:t>87f., §53.2), und im Althochdeutschen vor dem 9. Jahrhundert auch oft als &lt;ia&gt; bezeichnet wird.</w:t>
      </w:r>
    </w:p>
    <w:p w14:paraId="5FD0D279" w14:textId="77777777" w:rsidR="00BB4FDC" w:rsidRDefault="00BB4FDC" w:rsidP="001F2D17">
      <w:pPr>
        <w:rPr>
          <w:rFonts w:ascii="Times New Roman" w:hAnsi="Times New Roman" w:cs="Times New Roman"/>
        </w:rPr>
      </w:pPr>
    </w:p>
    <w:p w14:paraId="692750BC" w14:textId="77777777" w:rsidR="009D1835" w:rsidRDefault="009D1835" w:rsidP="009D1835">
      <w:pPr>
        <w:pStyle w:val="berschrift2"/>
      </w:pPr>
      <w:r w:rsidRPr="009D1835">
        <w:rPr>
          <w:rFonts w:ascii="Times New Roman" w:hAnsi="Times New Roman" w:cs="Times New Roman"/>
        </w:rPr>
        <w:t>Lautung</w:t>
      </w:r>
    </w:p>
    <w:p w14:paraId="1BFD3872" w14:textId="77777777" w:rsidR="001149BD" w:rsidRPr="001149BD" w:rsidRDefault="001149BD" w:rsidP="001149BD">
      <w:pPr>
        <w:pStyle w:val="Listenabsatz"/>
        <w:rPr>
          <w:rFonts w:ascii="Times New Roman" w:hAnsi="Times New Roman" w:cs="Times New Roman"/>
        </w:rPr>
      </w:pPr>
    </w:p>
    <w:p w14:paraId="245121E7" w14:textId="23BCC5CE" w:rsidR="00F76BF5" w:rsidRDefault="00F76BF5" w:rsidP="00F76BF5">
      <w:pPr>
        <w:pStyle w:val="Listenabsatz"/>
        <w:numPr>
          <w:ilvl w:val="0"/>
          <w:numId w:val="24"/>
        </w:numPr>
        <w:rPr>
          <w:rFonts w:ascii="Times New Roman" w:hAnsi="Times New Roman" w:cs="Times New Roman"/>
        </w:rPr>
      </w:pPr>
      <w:r w:rsidRPr="00F76BF5">
        <w:rPr>
          <w:rFonts w:ascii="Times New Roman" w:hAnsi="Times New Roman" w:cs="Times New Roman"/>
          <w:b/>
        </w:rPr>
        <w:t>Umlaut und verwandte Assimilationen:</w:t>
      </w:r>
    </w:p>
    <w:p w14:paraId="578E5A15" w14:textId="77777777" w:rsidR="00F76BF5" w:rsidRPr="00F76BF5" w:rsidRDefault="00F76BF5" w:rsidP="00F76BF5">
      <w:pPr>
        <w:pStyle w:val="Listenabsatz"/>
        <w:rPr>
          <w:rFonts w:ascii="Times New Roman" w:hAnsi="Times New Roman" w:cs="Times New Roman"/>
        </w:rPr>
      </w:pPr>
      <w:r w:rsidRPr="00D362C3">
        <w:rPr>
          <w:rFonts w:ascii="Times New Roman" w:hAnsi="Times New Roman" w:cs="Times New Roman"/>
          <w:b/>
          <w:bCs/>
          <w:i/>
          <w:iCs/>
        </w:rPr>
        <w:t>i</w:t>
      </w:r>
      <w:r w:rsidRPr="00D362C3">
        <w:rPr>
          <w:rFonts w:ascii="Times New Roman" w:hAnsi="Times New Roman" w:cs="Times New Roman"/>
          <w:b/>
          <w:bCs/>
        </w:rPr>
        <w:t>-Umlaut</w:t>
      </w:r>
      <w:r>
        <w:rPr>
          <w:rFonts w:ascii="Times New Roman" w:hAnsi="Times New Roman" w:cs="Times New Roman"/>
        </w:rPr>
        <w:t xml:space="preserve">: Der </w:t>
      </w:r>
      <w:r w:rsidRPr="00F76BF5">
        <w:rPr>
          <w:rFonts w:ascii="Times New Roman" w:hAnsi="Times New Roman" w:cs="Times New Roman"/>
          <w:i/>
          <w:iCs/>
        </w:rPr>
        <w:t>i</w:t>
      </w:r>
      <w:r>
        <w:rPr>
          <w:rFonts w:ascii="Times New Roman" w:hAnsi="Times New Roman" w:cs="Times New Roman"/>
        </w:rPr>
        <w:t>-</w:t>
      </w:r>
      <w:r w:rsidRPr="00F76BF5">
        <w:rPr>
          <w:rFonts w:ascii="Times New Roman" w:hAnsi="Times New Roman" w:cs="Times New Roman"/>
        </w:rPr>
        <w:t xml:space="preserve">Umlaut </w:t>
      </w:r>
      <w:r>
        <w:rPr>
          <w:rFonts w:ascii="Times New Roman" w:hAnsi="Times New Roman" w:cs="Times New Roman"/>
        </w:rPr>
        <w:t xml:space="preserve">ist </w:t>
      </w:r>
      <w:r w:rsidRPr="00F76BF5">
        <w:rPr>
          <w:rFonts w:ascii="Times New Roman" w:hAnsi="Times New Roman" w:cs="Times New Roman"/>
        </w:rPr>
        <w:t>im Althochdeutschen mit Ausnahme des sog. Primärumlauts (germ. *</w:t>
      </w:r>
      <w:r w:rsidRPr="007A2C52">
        <w:rPr>
          <w:rFonts w:ascii="Times New Roman" w:hAnsi="Times New Roman" w:cs="Times New Roman"/>
          <w:i/>
          <w:iCs/>
        </w:rPr>
        <w:t>a</w:t>
      </w:r>
      <w:r w:rsidRPr="00F76BF5">
        <w:rPr>
          <w:rFonts w:ascii="Times New Roman" w:hAnsi="Times New Roman" w:cs="Times New Roman"/>
        </w:rPr>
        <w:t xml:space="preserve"> &gt; ahd. *</w:t>
      </w:r>
      <w:r w:rsidRPr="007A2C52">
        <w:rPr>
          <w:rFonts w:ascii="Times New Roman" w:hAnsi="Times New Roman" w:cs="Times New Roman"/>
          <w:i/>
          <w:iCs/>
        </w:rPr>
        <w:t>e</w:t>
      </w:r>
      <w:r w:rsidRPr="00F76BF5">
        <w:rPr>
          <w:rFonts w:ascii="Times New Roman" w:hAnsi="Times New Roman" w:cs="Times New Roman"/>
        </w:rPr>
        <w:t xml:space="preserve">/_ </w:t>
      </w:r>
      <w:r w:rsidRPr="007A2C52">
        <w:rPr>
          <w:rFonts w:ascii="Times New Roman" w:hAnsi="Times New Roman" w:cs="Times New Roman"/>
          <w:i/>
          <w:iCs/>
        </w:rPr>
        <w:t>i</w:t>
      </w:r>
      <w:r w:rsidRPr="00F76BF5">
        <w:rPr>
          <w:rFonts w:ascii="Times New Roman" w:hAnsi="Times New Roman" w:cs="Times New Roman"/>
        </w:rPr>
        <w:t>,</w:t>
      </w:r>
      <w:r w:rsidRPr="007A2C52">
        <w:rPr>
          <w:rFonts w:ascii="Times New Roman" w:hAnsi="Times New Roman" w:cs="Times New Roman"/>
          <w:i/>
          <w:iCs/>
        </w:rPr>
        <w:t xml:space="preserve"> ī</w:t>
      </w:r>
      <w:r w:rsidRPr="00F76BF5">
        <w:rPr>
          <w:rFonts w:ascii="Times New Roman" w:hAnsi="Times New Roman" w:cs="Times New Roman"/>
        </w:rPr>
        <w:t xml:space="preserve">, </w:t>
      </w:r>
      <w:r w:rsidRPr="007A2C52">
        <w:rPr>
          <w:rFonts w:ascii="Times New Roman" w:hAnsi="Times New Roman" w:cs="Times New Roman"/>
          <w:i/>
          <w:iCs/>
        </w:rPr>
        <w:t>j</w:t>
      </w:r>
      <w:r w:rsidRPr="00F76BF5">
        <w:rPr>
          <w:rFonts w:ascii="Times New Roman" w:hAnsi="Times New Roman" w:cs="Times New Roman"/>
        </w:rPr>
        <w:t xml:space="preserve">) zumindest in der Schrift nicht umgesetzt (vgl. </w:t>
      </w:r>
      <w:r w:rsidR="00ED5888">
        <w:rPr>
          <w:rFonts w:ascii="Times New Roman" w:hAnsi="Times New Roman" w:cs="Times New Roman"/>
          <w:bCs/>
        </w:rPr>
        <w:t>Braune</w:t>
      </w:r>
      <w:r w:rsidR="00A06A45">
        <w:rPr>
          <w:rFonts w:ascii="Times New Roman" w:hAnsi="Times New Roman" w:cs="Times New Roman"/>
          <w:bCs/>
        </w:rPr>
        <w:t xml:space="preserve"> </w:t>
      </w:r>
      <w:r w:rsidR="00ED5888">
        <w:rPr>
          <w:rFonts w:ascii="Times New Roman" w:hAnsi="Times New Roman" w:cs="Times New Roman"/>
          <w:bCs/>
        </w:rPr>
        <w:t>/</w:t>
      </w:r>
      <w:r w:rsidR="00A06A45">
        <w:rPr>
          <w:rFonts w:ascii="Times New Roman" w:hAnsi="Times New Roman" w:cs="Times New Roman"/>
          <w:bCs/>
        </w:rPr>
        <w:t xml:space="preserve"> </w:t>
      </w:r>
      <w:r w:rsidR="00ED5888">
        <w:rPr>
          <w:rFonts w:ascii="Times New Roman" w:hAnsi="Times New Roman" w:cs="Times New Roman"/>
          <w:bCs/>
        </w:rPr>
        <w:t xml:space="preserve">Heidermanns 2023: </w:t>
      </w:r>
      <w:r w:rsidRPr="00F76BF5">
        <w:rPr>
          <w:rFonts w:ascii="Times New Roman" w:hAnsi="Times New Roman" w:cs="Times New Roman"/>
        </w:rPr>
        <w:t xml:space="preserve">83ff., §51), z.B. </w:t>
      </w:r>
      <w:r w:rsidR="00A3138E">
        <w:rPr>
          <w:rFonts w:ascii="Times New Roman" w:hAnsi="Times New Roman" w:cs="Times New Roman"/>
        </w:rPr>
        <w:t xml:space="preserve">zeigt </w:t>
      </w:r>
      <w:r w:rsidRPr="00F76BF5">
        <w:rPr>
          <w:rFonts w:ascii="Times New Roman" w:hAnsi="Times New Roman" w:cs="Times New Roman"/>
        </w:rPr>
        <w:t xml:space="preserve">ahd. </w:t>
      </w:r>
      <w:r w:rsidRPr="00F76BF5">
        <w:rPr>
          <w:rFonts w:ascii="Times New Roman" w:hAnsi="Times New Roman" w:cs="Times New Roman"/>
          <w:i/>
          <w:iCs/>
        </w:rPr>
        <w:t>m</w:t>
      </w:r>
      <w:r w:rsidRPr="007A2C52">
        <w:rPr>
          <w:rFonts w:ascii="Times New Roman" w:hAnsi="Times New Roman" w:cs="Times New Roman"/>
          <w:b/>
          <w:i/>
          <w:iCs/>
        </w:rPr>
        <w:t>e</w:t>
      </w:r>
      <w:r w:rsidRPr="00F76BF5">
        <w:rPr>
          <w:rFonts w:ascii="Times New Roman" w:hAnsi="Times New Roman" w:cs="Times New Roman"/>
          <w:i/>
          <w:iCs/>
        </w:rPr>
        <w:t>nden</w:t>
      </w:r>
      <w:r w:rsidRPr="00F76BF5">
        <w:rPr>
          <w:rFonts w:ascii="Times New Roman" w:hAnsi="Times New Roman" w:cs="Times New Roman"/>
        </w:rPr>
        <w:t xml:space="preserve"> ‘sich freuen’ &lt; germ. *</w:t>
      </w:r>
      <w:r w:rsidRPr="00F76BF5">
        <w:rPr>
          <w:rFonts w:ascii="Times New Roman" w:hAnsi="Times New Roman" w:cs="Times New Roman"/>
          <w:i/>
          <w:iCs/>
        </w:rPr>
        <w:t>m</w:t>
      </w:r>
      <w:r w:rsidRPr="007A2C52">
        <w:rPr>
          <w:rFonts w:ascii="Times New Roman" w:hAnsi="Times New Roman" w:cs="Times New Roman"/>
          <w:b/>
          <w:i/>
          <w:iCs/>
        </w:rPr>
        <w:t>a</w:t>
      </w:r>
      <w:r w:rsidRPr="00F76BF5">
        <w:rPr>
          <w:rFonts w:ascii="Times New Roman" w:hAnsi="Times New Roman" w:cs="Times New Roman"/>
          <w:i/>
          <w:iCs/>
        </w:rPr>
        <w:t>nđ</w:t>
      </w:r>
      <w:r w:rsidRPr="00F76BF5">
        <w:rPr>
          <w:rFonts w:ascii="Times New Roman" w:hAnsi="Times New Roman" w:cs="Times New Roman"/>
        </w:rPr>
        <w:t>-</w:t>
      </w:r>
      <w:r w:rsidRPr="00F76BF5">
        <w:rPr>
          <w:rFonts w:ascii="Times New Roman" w:hAnsi="Times New Roman" w:cs="Times New Roman"/>
          <w:i/>
          <w:iCs/>
        </w:rPr>
        <w:t>ija-</w:t>
      </w:r>
      <w:r w:rsidRPr="00F76BF5">
        <w:rPr>
          <w:rFonts w:ascii="Times New Roman" w:hAnsi="Times New Roman" w:cs="Times New Roman"/>
        </w:rPr>
        <w:t xml:space="preserve"> </w:t>
      </w:r>
      <w:r w:rsidR="00A3138E">
        <w:rPr>
          <w:rFonts w:ascii="Times New Roman" w:hAnsi="Times New Roman" w:cs="Times New Roman"/>
        </w:rPr>
        <w:t>den</w:t>
      </w:r>
      <w:r w:rsidR="00A3138E" w:rsidRPr="00F76BF5">
        <w:rPr>
          <w:rFonts w:ascii="Times New Roman" w:hAnsi="Times New Roman" w:cs="Times New Roman"/>
        </w:rPr>
        <w:t xml:space="preserve"> </w:t>
      </w:r>
      <w:r w:rsidRPr="00F76BF5">
        <w:rPr>
          <w:rFonts w:ascii="Times New Roman" w:hAnsi="Times New Roman" w:cs="Times New Roman"/>
        </w:rPr>
        <w:t>Primärumlaut</w:t>
      </w:r>
      <w:r w:rsidR="00A3138E">
        <w:rPr>
          <w:rFonts w:ascii="Times New Roman" w:hAnsi="Times New Roman" w:cs="Times New Roman"/>
        </w:rPr>
        <w:t xml:space="preserve">, während </w:t>
      </w:r>
      <w:r w:rsidRPr="00F76BF5">
        <w:rPr>
          <w:rFonts w:ascii="Times New Roman" w:hAnsi="Times New Roman" w:cs="Times New Roman"/>
        </w:rPr>
        <w:t xml:space="preserve">Umlaute wie in </w:t>
      </w:r>
      <w:r w:rsidRPr="00F76BF5">
        <w:rPr>
          <w:rFonts w:ascii="Times New Roman" w:hAnsi="Times New Roman" w:cs="Times New Roman"/>
          <w:i/>
          <w:iCs/>
        </w:rPr>
        <w:t>gitruobit</w:t>
      </w:r>
      <w:r w:rsidRPr="00F76BF5">
        <w:rPr>
          <w:rFonts w:ascii="Times New Roman" w:hAnsi="Times New Roman" w:cs="Times New Roman"/>
        </w:rPr>
        <w:t xml:space="preserve"> ‘betrübt’, </w:t>
      </w:r>
      <w:r w:rsidRPr="00F76BF5">
        <w:rPr>
          <w:rFonts w:ascii="Times New Roman" w:hAnsi="Times New Roman" w:cs="Times New Roman"/>
          <w:i/>
          <w:iCs/>
        </w:rPr>
        <w:t>forhti</w:t>
      </w:r>
      <w:r w:rsidRPr="00F76BF5">
        <w:rPr>
          <w:rFonts w:ascii="Times New Roman" w:hAnsi="Times New Roman" w:cs="Times New Roman"/>
        </w:rPr>
        <w:t xml:space="preserve"> ‘fürchte’ oder </w:t>
      </w:r>
      <w:r w:rsidRPr="00F76BF5">
        <w:rPr>
          <w:rFonts w:ascii="Times New Roman" w:hAnsi="Times New Roman" w:cs="Times New Roman"/>
          <w:i/>
          <w:iCs/>
        </w:rPr>
        <w:t>gihorit</w:t>
      </w:r>
      <w:r w:rsidRPr="00F76BF5">
        <w:rPr>
          <w:rFonts w:ascii="Times New Roman" w:hAnsi="Times New Roman" w:cs="Times New Roman"/>
        </w:rPr>
        <w:t xml:space="preserve"> ‘erhört’, die spätestens ab dem Frühneuhochdeutschen in der Schreibung zu erwarten sind,</w:t>
      </w:r>
      <w:r>
        <w:rPr>
          <w:rFonts w:ascii="Times New Roman" w:hAnsi="Times New Roman" w:cs="Times New Roman"/>
        </w:rPr>
        <w:t xml:space="preserve"> </w:t>
      </w:r>
      <w:r w:rsidRPr="00F76BF5">
        <w:rPr>
          <w:rFonts w:ascii="Times New Roman" w:hAnsi="Times New Roman" w:cs="Times New Roman"/>
        </w:rPr>
        <w:t xml:space="preserve">im Althochdeutschen unbezeichnet </w:t>
      </w:r>
      <w:r w:rsidR="00A3138E">
        <w:rPr>
          <w:rFonts w:ascii="Times New Roman" w:hAnsi="Times New Roman" w:cs="Times New Roman"/>
        </w:rPr>
        <w:t>bleiben</w:t>
      </w:r>
      <w:r w:rsidR="00A3138E" w:rsidRPr="00F76BF5">
        <w:rPr>
          <w:rFonts w:ascii="Times New Roman" w:hAnsi="Times New Roman" w:cs="Times New Roman"/>
        </w:rPr>
        <w:t xml:space="preserve"> </w:t>
      </w:r>
      <w:r w:rsidRPr="00F76BF5">
        <w:rPr>
          <w:rFonts w:ascii="Times New Roman" w:hAnsi="Times New Roman" w:cs="Times New Roman"/>
        </w:rPr>
        <w:t>(vgl. auch die Umlautlosigkeit der genannten Beispiele im mittelhochdeutschen Text).</w:t>
      </w:r>
    </w:p>
    <w:p w14:paraId="0B22B631" w14:textId="77777777" w:rsidR="00F76BF5" w:rsidRDefault="00F76BF5" w:rsidP="00F76BF5">
      <w:pPr>
        <w:pStyle w:val="Listenabsatz"/>
        <w:rPr>
          <w:rFonts w:ascii="Times New Roman" w:hAnsi="Times New Roman" w:cs="Times New Roman"/>
        </w:rPr>
      </w:pPr>
      <w:r w:rsidRPr="00D362C3">
        <w:rPr>
          <w:rFonts w:ascii="Times New Roman" w:hAnsi="Times New Roman" w:cs="Times New Roman"/>
          <w:b/>
        </w:rPr>
        <w:t>Hebung</w:t>
      </w:r>
      <w:r>
        <w:rPr>
          <w:rFonts w:ascii="Times New Roman" w:hAnsi="Times New Roman" w:cs="Times New Roman"/>
          <w:bCs/>
        </w:rPr>
        <w:t xml:space="preserve">: </w:t>
      </w:r>
      <w:r w:rsidRPr="00F76BF5">
        <w:rPr>
          <w:rFonts w:ascii="Times New Roman" w:hAnsi="Times New Roman" w:cs="Times New Roman"/>
          <w:bCs/>
        </w:rPr>
        <w:t xml:space="preserve">Eine weitere Assimilation, die nicht im engeren Sinn als </w:t>
      </w:r>
      <w:r w:rsidRPr="006156D2">
        <w:rPr>
          <w:rFonts w:ascii="Times New Roman" w:hAnsi="Times New Roman" w:cs="Times New Roman"/>
          <w:bCs/>
          <w:i/>
          <w:iCs/>
        </w:rPr>
        <w:t>i</w:t>
      </w:r>
      <w:r w:rsidRPr="00F76BF5">
        <w:rPr>
          <w:rFonts w:ascii="Times New Roman" w:hAnsi="Times New Roman" w:cs="Times New Roman"/>
          <w:bCs/>
        </w:rPr>
        <w:t>-</w:t>
      </w:r>
      <w:r w:rsidRPr="00F76BF5">
        <w:rPr>
          <w:rFonts w:ascii="Times New Roman" w:hAnsi="Times New Roman" w:cs="Times New Roman"/>
        </w:rPr>
        <w:t>Umlaut sondern als «nordwestgermanische Hebung» bezeichnet wird, betrifft germ. *</w:t>
      </w:r>
      <w:r w:rsidRPr="006156D2">
        <w:rPr>
          <w:rFonts w:ascii="Times New Roman" w:hAnsi="Times New Roman" w:cs="Times New Roman"/>
          <w:i/>
          <w:iCs/>
        </w:rPr>
        <w:t>e</w:t>
      </w:r>
      <w:r w:rsidRPr="00F76BF5">
        <w:rPr>
          <w:rFonts w:ascii="Times New Roman" w:hAnsi="Times New Roman" w:cs="Times New Roman"/>
        </w:rPr>
        <w:t>, das vor *</w:t>
      </w:r>
      <w:r w:rsidRPr="006156D2">
        <w:rPr>
          <w:rFonts w:ascii="Times New Roman" w:hAnsi="Times New Roman" w:cs="Times New Roman"/>
          <w:i/>
          <w:iCs/>
        </w:rPr>
        <w:t>i</w:t>
      </w:r>
      <w:r w:rsidRPr="00F76BF5">
        <w:rPr>
          <w:rFonts w:ascii="Times New Roman" w:hAnsi="Times New Roman" w:cs="Times New Roman"/>
        </w:rPr>
        <w:t xml:space="preserve">, </w:t>
      </w:r>
      <w:r w:rsidRPr="006156D2">
        <w:rPr>
          <w:rFonts w:ascii="Times New Roman" w:hAnsi="Times New Roman" w:cs="Times New Roman"/>
          <w:i/>
          <w:iCs/>
        </w:rPr>
        <w:t>ī</w:t>
      </w:r>
      <w:r w:rsidRPr="00F76BF5">
        <w:rPr>
          <w:rFonts w:ascii="Times New Roman" w:hAnsi="Times New Roman" w:cs="Times New Roman"/>
        </w:rPr>
        <w:t xml:space="preserve">, </w:t>
      </w:r>
      <w:r w:rsidRPr="006156D2">
        <w:rPr>
          <w:rFonts w:ascii="Times New Roman" w:hAnsi="Times New Roman" w:cs="Times New Roman"/>
          <w:i/>
          <w:iCs/>
        </w:rPr>
        <w:t>j</w:t>
      </w:r>
      <w:r w:rsidRPr="00F76BF5">
        <w:rPr>
          <w:rFonts w:ascii="Times New Roman" w:hAnsi="Times New Roman" w:cs="Times New Roman"/>
        </w:rPr>
        <w:t xml:space="preserve"> der Folgesilbe schon voralthochdeutsch zu *</w:t>
      </w:r>
      <w:r w:rsidRPr="006156D2">
        <w:rPr>
          <w:rFonts w:ascii="Times New Roman" w:hAnsi="Times New Roman" w:cs="Times New Roman"/>
          <w:i/>
          <w:iCs/>
        </w:rPr>
        <w:t>i</w:t>
      </w:r>
      <w:r w:rsidRPr="00F76BF5">
        <w:rPr>
          <w:rFonts w:ascii="Times New Roman" w:hAnsi="Times New Roman" w:cs="Times New Roman"/>
        </w:rPr>
        <w:t xml:space="preserve"> gehoben wurde, wie z.B. in </w:t>
      </w:r>
      <w:r w:rsidRPr="00F76BF5">
        <w:rPr>
          <w:rFonts w:ascii="Times New Roman" w:hAnsi="Times New Roman" w:cs="Times New Roman"/>
          <w:i/>
          <w:iCs/>
        </w:rPr>
        <w:t>uu</w:t>
      </w:r>
      <w:r w:rsidRPr="007A2C52">
        <w:rPr>
          <w:rFonts w:ascii="Times New Roman" w:hAnsi="Times New Roman" w:cs="Times New Roman"/>
          <w:b/>
          <w:i/>
          <w:iCs/>
        </w:rPr>
        <w:t>i</w:t>
      </w:r>
      <w:r w:rsidRPr="00F76BF5">
        <w:rPr>
          <w:rFonts w:ascii="Times New Roman" w:hAnsi="Times New Roman" w:cs="Times New Roman"/>
          <w:i/>
          <w:iCs/>
        </w:rPr>
        <w:t>rdit</w:t>
      </w:r>
      <w:r w:rsidRPr="00F76BF5">
        <w:rPr>
          <w:rFonts w:ascii="Times New Roman" w:hAnsi="Times New Roman" w:cs="Times New Roman"/>
        </w:rPr>
        <w:t xml:space="preserve"> ‘wird’, das zum starken Verb ahd. </w:t>
      </w:r>
      <w:r w:rsidRPr="00F76BF5">
        <w:rPr>
          <w:rFonts w:ascii="Times New Roman" w:hAnsi="Times New Roman" w:cs="Times New Roman"/>
          <w:i/>
          <w:iCs/>
        </w:rPr>
        <w:t>w</w:t>
      </w:r>
      <w:r w:rsidRPr="007A2C52">
        <w:rPr>
          <w:rFonts w:ascii="Times New Roman" w:hAnsi="Times New Roman" w:cs="Times New Roman"/>
          <w:b/>
          <w:i/>
          <w:iCs/>
        </w:rPr>
        <w:t>e</w:t>
      </w:r>
      <w:r w:rsidRPr="00F76BF5">
        <w:rPr>
          <w:rFonts w:ascii="Times New Roman" w:hAnsi="Times New Roman" w:cs="Times New Roman"/>
          <w:i/>
          <w:iCs/>
        </w:rPr>
        <w:t>rdan</w:t>
      </w:r>
      <w:r w:rsidRPr="00F76BF5">
        <w:rPr>
          <w:rFonts w:ascii="Times New Roman" w:hAnsi="Times New Roman" w:cs="Times New Roman"/>
        </w:rPr>
        <w:t xml:space="preserve"> ‘werden, entstehen’ (&lt; germ. </w:t>
      </w:r>
      <w:r w:rsidRPr="00F76BF5">
        <w:rPr>
          <w:rFonts w:ascii="Times New Roman" w:hAnsi="Times New Roman" w:cs="Times New Roman"/>
          <w:i/>
          <w:iCs/>
        </w:rPr>
        <w:t>werþa</w:t>
      </w:r>
      <w:r w:rsidRPr="00F76BF5">
        <w:rPr>
          <w:rFonts w:ascii="Times New Roman" w:hAnsi="Times New Roman" w:cs="Times New Roman"/>
        </w:rPr>
        <w:t xml:space="preserve">-) </w:t>
      </w:r>
      <w:r w:rsidR="006156D2">
        <w:rPr>
          <w:rFonts w:ascii="Times New Roman" w:hAnsi="Times New Roman" w:cs="Times New Roman"/>
        </w:rPr>
        <w:t xml:space="preserve">oder in </w:t>
      </w:r>
      <w:r w:rsidR="006156D2" w:rsidRPr="006156D2">
        <w:rPr>
          <w:rFonts w:ascii="Times New Roman" w:hAnsi="Times New Roman" w:cs="Times New Roman"/>
          <w:i/>
          <w:iCs/>
        </w:rPr>
        <w:t>gib</w:t>
      </w:r>
      <w:r w:rsidR="006156D2" w:rsidRPr="003B565E">
        <w:rPr>
          <w:rFonts w:ascii="Times New Roman" w:hAnsi="Times New Roman" w:cs="Times New Roman"/>
          <w:b/>
          <w:bCs/>
          <w:i/>
          <w:iCs/>
        </w:rPr>
        <w:t>i</w:t>
      </w:r>
      <w:r w:rsidR="006156D2" w:rsidRPr="006156D2">
        <w:rPr>
          <w:rFonts w:ascii="Times New Roman" w:hAnsi="Times New Roman" w:cs="Times New Roman"/>
          <w:i/>
          <w:iCs/>
        </w:rPr>
        <w:t>rit</w:t>
      </w:r>
      <w:r w:rsidR="006156D2">
        <w:rPr>
          <w:rFonts w:ascii="Times New Roman" w:hAnsi="Times New Roman" w:cs="Times New Roman"/>
        </w:rPr>
        <w:t xml:space="preserve"> ‘gebirt’ zu ahd. </w:t>
      </w:r>
      <w:r w:rsidR="006156D2" w:rsidRPr="006156D2">
        <w:rPr>
          <w:rFonts w:ascii="Times New Roman" w:hAnsi="Times New Roman" w:cs="Times New Roman"/>
          <w:i/>
          <w:iCs/>
        </w:rPr>
        <w:t>giberan</w:t>
      </w:r>
      <w:r w:rsidR="006156D2">
        <w:rPr>
          <w:rFonts w:ascii="Times New Roman" w:hAnsi="Times New Roman" w:cs="Times New Roman"/>
        </w:rPr>
        <w:t xml:space="preserve"> ‘gebären’ (zum Verb germ. *</w:t>
      </w:r>
      <w:r w:rsidR="006156D2" w:rsidRPr="006156D2">
        <w:rPr>
          <w:rFonts w:ascii="Times New Roman" w:hAnsi="Times New Roman" w:cs="Times New Roman"/>
          <w:i/>
          <w:iCs/>
        </w:rPr>
        <w:t>b</w:t>
      </w:r>
      <w:r w:rsidR="006156D2" w:rsidRPr="003B565E">
        <w:rPr>
          <w:rFonts w:ascii="Times New Roman" w:hAnsi="Times New Roman" w:cs="Times New Roman"/>
          <w:b/>
          <w:bCs/>
          <w:i/>
          <w:iCs/>
        </w:rPr>
        <w:t>e</w:t>
      </w:r>
      <w:r w:rsidR="006156D2" w:rsidRPr="006156D2">
        <w:rPr>
          <w:rFonts w:ascii="Times New Roman" w:hAnsi="Times New Roman" w:cs="Times New Roman"/>
          <w:i/>
          <w:iCs/>
        </w:rPr>
        <w:t>ra</w:t>
      </w:r>
      <w:r w:rsidR="006156D2">
        <w:rPr>
          <w:rFonts w:ascii="Times New Roman" w:hAnsi="Times New Roman" w:cs="Times New Roman"/>
        </w:rPr>
        <w:t>- ‘tragen’), v</w:t>
      </w:r>
      <w:r w:rsidRPr="00F76BF5">
        <w:rPr>
          <w:rFonts w:ascii="Times New Roman" w:hAnsi="Times New Roman" w:cs="Times New Roman"/>
        </w:rPr>
        <w:t xml:space="preserve">gl. </w:t>
      </w:r>
      <w:r w:rsidR="00ED5888">
        <w:rPr>
          <w:rFonts w:ascii="Times New Roman" w:hAnsi="Times New Roman" w:cs="Times New Roman"/>
        </w:rPr>
        <w:t>Braune</w:t>
      </w:r>
      <w:r w:rsidR="00A06A45">
        <w:rPr>
          <w:rFonts w:ascii="Times New Roman" w:hAnsi="Times New Roman" w:cs="Times New Roman"/>
        </w:rPr>
        <w:t xml:space="preserve"> </w:t>
      </w:r>
      <w:r w:rsidR="00ED5888">
        <w:rPr>
          <w:rFonts w:ascii="Times New Roman" w:hAnsi="Times New Roman" w:cs="Times New Roman"/>
        </w:rPr>
        <w:t>/</w:t>
      </w:r>
      <w:r w:rsidR="00A06A45">
        <w:rPr>
          <w:rFonts w:ascii="Times New Roman" w:hAnsi="Times New Roman" w:cs="Times New Roman"/>
        </w:rPr>
        <w:t xml:space="preserve"> </w:t>
      </w:r>
      <w:r w:rsidR="00ED5888">
        <w:rPr>
          <w:rFonts w:ascii="Times New Roman" w:hAnsi="Times New Roman" w:cs="Times New Roman"/>
        </w:rPr>
        <w:t xml:space="preserve">Heidermanns 2023: </w:t>
      </w:r>
      <w:r w:rsidRPr="00F76BF5">
        <w:rPr>
          <w:rFonts w:ascii="Times New Roman" w:hAnsi="Times New Roman" w:cs="Times New Roman"/>
        </w:rPr>
        <w:t>50, §30.1</w:t>
      </w:r>
      <w:r w:rsidR="006156D2">
        <w:rPr>
          <w:rFonts w:ascii="Times New Roman" w:hAnsi="Times New Roman" w:cs="Times New Roman"/>
        </w:rPr>
        <w:t>.</w:t>
      </w:r>
    </w:p>
    <w:p w14:paraId="4DB4321E" w14:textId="77777777" w:rsidR="00F76BF5" w:rsidRPr="006156D2" w:rsidRDefault="00F76BF5" w:rsidP="00F76BF5">
      <w:pPr>
        <w:pStyle w:val="Listenabsatz"/>
        <w:rPr>
          <w:rFonts w:ascii="Times New Roman" w:hAnsi="Times New Roman" w:cs="Times New Roman"/>
        </w:rPr>
      </w:pPr>
      <w:r w:rsidRPr="00D362C3">
        <w:rPr>
          <w:rFonts w:ascii="Times New Roman" w:hAnsi="Times New Roman" w:cs="Times New Roman"/>
          <w:b/>
          <w:bCs/>
        </w:rPr>
        <w:t>Senkung</w:t>
      </w:r>
      <w:r>
        <w:rPr>
          <w:rFonts w:ascii="Times New Roman" w:hAnsi="Times New Roman" w:cs="Times New Roman"/>
        </w:rPr>
        <w:t>: Eine Assimilation von germ. *</w:t>
      </w:r>
      <w:r w:rsidRPr="00D362C3">
        <w:rPr>
          <w:rFonts w:ascii="Times New Roman" w:hAnsi="Times New Roman" w:cs="Times New Roman"/>
          <w:i/>
          <w:iCs/>
        </w:rPr>
        <w:t>u</w:t>
      </w:r>
      <w:r>
        <w:rPr>
          <w:rFonts w:ascii="Times New Roman" w:hAnsi="Times New Roman" w:cs="Times New Roman"/>
        </w:rPr>
        <w:t xml:space="preserve"> zu voralthochdeut</w:t>
      </w:r>
      <w:r w:rsidR="00D362C3">
        <w:rPr>
          <w:rFonts w:ascii="Times New Roman" w:hAnsi="Times New Roman" w:cs="Times New Roman"/>
        </w:rPr>
        <w:t>sch</w:t>
      </w:r>
      <w:r>
        <w:rPr>
          <w:rFonts w:ascii="Times New Roman" w:hAnsi="Times New Roman" w:cs="Times New Roman"/>
        </w:rPr>
        <w:t xml:space="preserve"> *</w:t>
      </w:r>
      <w:r w:rsidRPr="00D362C3">
        <w:rPr>
          <w:rFonts w:ascii="Times New Roman" w:hAnsi="Times New Roman" w:cs="Times New Roman"/>
          <w:i/>
          <w:iCs/>
        </w:rPr>
        <w:t>o</w:t>
      </w:r>
      <w:r>
        <w:rPr>
          <w:rFonts w:ascii="Times New Roman" w:hAnsi="Times New Roman" w:cs="Times New Roman"/>
        </w:rPr>
        <w:t xml:space="preserve"> sehen wir im Lexem ahd. </w:t>
      </w:r>
      <w:r w:rsidRPr="00D362C3">
        <w:rPr>
          <w:rFonts w:ascii="Times New Roman" w:hAnsi="Times New Roman" w:cs="Times New Roman"/>
          <w:i/>
          <w:iCs/>
        </w:rPr>
        <w:t>for(a)</w:t>
      </w:r>
      <w:r w:rsidR="00D362C3" w:rsidRPr="00D362C3">
        <w:rPr>
          <w:rFonts w:ascii="Times New Roman" w:hAnsi="Times New Roman" w:cs="Times New Roman"/>
          <w:i/>
          <w:iCs/>
        </w:rPr>
        <w:t>h</w:t>
      </w:r>
      <w:r w:rsidRPr="00D362C3">
        <w:rPr>
          <w:rFonts w:ascii="Times New Roman" w:hAnsi="Times New Roman" w:cs="Times New Roman"/>
          <w:i/>
          <w:iCs/>
        </w:rPr>
        <w:t>ta</w:t>
      </w:r>
      <w:r>
        <w:rPr>
          <w:rFonts w:ascii="Times New Roman" w:hAnsi="Times New Roman" w:cs="Times New Roman"/>
        </w:rPr>
        <w:t xml:space="preserve"> ‘Furcht’, das durch Substantivierung des Adjektivs germ. *</w:t>
      </w:r>
      <w:r w:rsidRPr="00D362C3">
        <w:rPr>
          <w:rFonts w:ascii="Times New Roman" w:hAnsi="Times New Roman" w:cs="Times New Roman"/>
          <w:i/>
          <w:iCs/>
        </w:rPr>
        <w:t>furhta</w:t>
      </w:r>
      <w:r>
        <w:rPr>
          <w:rFonts w:ascii="Times New Roman" w:hAnsi="Times New Roman" w:cs="Times New Roman"/>
        </w:rPr>
        <w:t>- entstanden ist. Hier wird der Haupttonvokal germ. *</w:t>
      </w:r>
      <w:r w:rsidRPr="00D362C3">
        <w:rPr>
          <w:rFonts w:ascii="Times New Roman" w:hAnsi="Times New Roman" w:cs="Times New Roman"/>
          <w:i/>
          <w:iCs/>
        </w:rPr>
        <w:t>u</w:t>
      </w:r>
      <w:r>
        <w:rPr>
          <w:rFonts w:ascii="Times New Roman" w:hAnsi="Times New Roman" w:cs="Times New Roman"/>
        </w:rPr>
        <w:t xml:space="preserve"> an den Vokal der Folgesilbe (hier *</w:t>
      </w:r>
      <w:r w:rsidRPr="00D362C3">
        <w:rPr>
          <w:rFonts w:ascii="Times New Roman" w:hAnsi="Times New Roman" w:cs="Times New Roman"/>
          <w:i/>
          <w:iCs/>
        </w:rPr>
        <w:t>a</w:t>
      </w:r>
      <w:r>
        <w:rPr>
          <w:rFonts w:ascii="Times New Roman" w:hAnsi="Times New Roman" w:cs="Times New Roman"/>
        </w:rPr>
        <w:t>, teilweise auch vor *</w:t>
      </w:r>
      <w:r w:rsidRPr="00D362C3">
        <w:rPr>
          <w:rFonts w:ascii="Times New Roman" w:hAnsi="Times New Roman" w:cs="Times New Roman"/>
          <w:i/>
          <w:iCs/>
        </w:rPr>
        <w:t>e</w:t>
      </w:r>
      <w:r>
        <w:rPr>
          <w:rFonts w:ascii="Times New Roman" w:hAnsi="Times New Roman" w:cs="Times New Roman"/>
        </w:rPr>
        <w:t xml:space="preserve">, </w:t>
      </w:r>
      <w:r w:rsidRPr="00D362C3">
        <w:rPr>
          <w:rFonts w:ascii="Times New Roman" w:hAnsi="Times New Roman" w:cs="Times New Roman"/>
          <w:i/>
          <w:iCs/>
        </w:rPr>
        <w:t>o</w:t>
      </w:r>
      <w:r>
        <w:rPr>
          <w:rFonts w:ascii="Times New Roman" w:hAnsi="Times New Roman" w:cs="Times New Roman"/>
        </w:rPr>
        <w:t xml:space="preserve">) angepasst und gesenkt, weshalb hier auch (analog zum </w:t>
      </w:r>
      <w:r w:rsidRPr="00D362C3">
        <w:rPr>
          <w:rFonts w:ascii="Times New Roman" w:hAnsi="Times New Roman" w:cs="Times New Roman"/>
          <w:i/>
          <w:iCs/>
        </w:rPr>
        <w:t>i</w:t>
      </w:r>
      <w:r>
        <w:rPr>
          <w:rFonts w:ascii="Times New Roman" w:hAnsi="Times New Roman" w:cs="Times New Roman"/>
        </w:rPr>
        <w:t xml:space="preserve">-Umlaut) von </w:t>
      </w:r>
      <w:r w:rsidRPr="00D362C3">
        <w:rPr>
          <w:rFonts w:ascii="Times New Roman" w:hAnsi="Times New Roman" w:cs="Times New Roman"/>
          <w:i/>
          <w:iCs/>
        </w:rPr>
        <w:t>a</w:t>
      </w:r>
      <w:r>
        <w:rPr>
          <w:rFonts w:ascii="Times New Roman" w:hAnsi="Times New Roman" w:cs="Times New Roman"/>
        </w:rPr>
        <w:t>-Umlaut gesprochen wird</w:t>
      </w:r>
      <w:r w:rsidR="00D362C3">
        <w:rPr>
          <w:rFonts w:ascii="Times New Roman" w:hAnsi="Times New Roman" w:cs="Times New Roman"/>
        </w:rPr>
        <w:t xml:space="preserve"> (vgl. </w:t>
      </w:r>
      <w:r w:rsidR="00ED5888">
        <w:rPr>
          <w:rFonts w:ascii="Times New Roman" w:hAnsi="Times New Roman" w:cs="Times New Roman"/>
        </w:rPr>
        <w:t>Braune</w:t>
      </w:r>
      <w:r w:rsidR="00A06A45">
        <w:rPr>
          <w:rFonts w:ascii="Times New Roman" w:hAnsi="Times New Roman" w:cs="Times New Roman"/>
        </w:rPr>
        <w:t xml:space="preserve"> </w:t>
      </w:r>
      <w:r w:rsidR="00ED5888">
        <w:rPr>
          <w:rFonts w:ascii="Times New Roman" w:hAnsi="Times New Roman" w:cs="Times New Roman"/>
        </w:rPr>
        <w:t>/</w:t>
      </w:r>
      <w:r w:rsidR="00A06A45">
        <w:rPr>
          <w:rFonts w:ascii="Times New Roman" w:hAnsi="Times New Roman" w:cs="Times New Roman"/>
        </w:rPr>
        <w:t xml:space="preserve"> </w:t>
      </w:r>
      <w:r w:rsidR="00ED5888">
        <w:rPr>
          <w:rFonts w:ascii="Times New Roman" w:hAnsi="Times New Roman" w:cs="Times New Roman"/>
        </w:rPr>
        <w:t xml:space="preserve">Heidermanns 2023: </w:t>
      </w:r>
      <w:r w:rsidR="00D362C3">
        <w:rPr>
          <w:rFonts w:ascii="Times New Roman" w:hAnsi="Times New Roman" w:cs="Times New Roman"/>
        </w:rPr>
        <w:t>86f. §52)</w:t>
      </w:r>
      <w:r>
        <w:rPr>
          <w:rFonts w:ascii="Times New Roman" w:hAnsi="Times New Roman" w:cs="Times New Roman"/>
        </w:rPr>
        <w:t xml:space="preserve">. </w:t>
      </w:r>
      <w:r w:rsidR="00D362C3">
        <w:rPr>
          <w:rFonts w:ascii="Times New Roman" w:hAnsi="Times New Roman" w:cs="Times New Roman"/>
        </w:rPr>
        <w:t xml:space="preserve">Der Stammsilbenvokal </w:t>
      </w:r>
      <w:r w:rsidR="00D362C3" w:rsidRPr="00D362C3">
        <w:rPr>
          <w:rFonts w:ascii="Times New Roman" w:hAnsi="Times New Roman" w:cs="Times New Roman"/>
          <w:i/>
          <w:iCs/>
        </w:rPr>
        <w:t>u</w:t>
      </w:r>
      <w:r w:rsidR="00D362C3">
        <w:rPr>
          <w:rFonts w:ascii="Times New Roman" w:hAnsi="Times New Roman" w:cs="Times New Roman"/>
        </w:rPr>
        <w:t xml:space="preserve">, den wir in nhd. </w:t>
      </w:r>
      <w:r w:rsidR="00D362C3" w:rsidRPr="00D362C3">
        <w:rPr>
          <w:rFonts w:ascii="Times New Roman" w:hAnsi="Times New Roman" w:cs="Times New Roman"/>
          <w:i/>
          <w:iCs/>
        </w:rPr>
        <w:t>Furcht</w:t>
      </w:r>
      <w:r w:rsidR="00D362C3">
        <w:rPr>
          <w:rFonts w:ascii="Times New Roman" w:hAnsi="Times New Roman" w:cs="Times New Roman"/>
        </w:rPr>
        <w:t xml:space="preserve"> sehen, findet vor allem im Mittelhochdeutschen Eingang aus dem Paradigma des Verbs nhd. </w:t>
      </w:r>
      <w:r w:rsidR="00D362C3" w:rsidRPr="00D362C3">
        <w:rPr>
          <w:rFonts w:ascii="Times New Roman" w:hAnsi="Times New Roman" w:cs="Times New Roman"/>
          <w:i/>
          <w:iCs/>
        </w:rPr>
        <w:t>fürchten</w:t>
      </w:r>
      <w:r w:rsidR="00D362C3">
        <w:rPr>
          <w:rFonts w:ascii="Times New Roman" w:hAnsi="Times New Roman" w:cs="Times New Roman"/>
        </w:rPr>
        <w:t>, das bereits im Althochdeutschen und Mittelhochdeutschen For</w:t>
      </w:r>
      <w:r w:rsidR="00D362C3" w:rsidRPr="006156D2">
        <w:rPr>
          <w:rFonts w:ascii="Times New Roman" w:hAnsi="Times New Roman" w:cs="Times New Roman"/>
        </w:rPr>
        <w:t xml:space="preserve">men mit und ohne Senkung zeigt: ahd. </w:t>
      </w:r>
      <w:r w:rsidR="00D362C3" w:rsidRPr="006156D2">
        <w:rPr>
          <w:rFonts w:ascii="Times New Roman" w:hAnsi="Times New Roman" w:cs="Times New Roman"/>
          <w:i/>
          <w:iCs/>
        </w:rPr>
        <w:t>for(a)hten</w:t>
      </w:r>
      <w:r w:rsidR="00D362C3" w:rsidRPr="006156D2">
        <w:rPr>
          <w:rFonts w:ascii="Times New Roman" w:hAnsi="Times New Roman" w:cs="Times New Roman"/>
        </w:rPr>
        <w:t xml:space="preserve"> neben </w:t>
      </w:r>
      <w:r w:rsidR="00D362C3" w:rsidRPr="006156D2">
        <w:rPr>
          <w:rFonts w:ascii="Times New Roman" w:hAnsi="Times New Roman" w:cs="Times New Roman"/>
          <w:i/>
          <w:iCs/>
        </w:rPr>
        <w:t>furhten</w:t>
      </w:r>
      <w:r w:rsidR="00D362C3" w:rsidRPr="006156D2">
        <w:rPr>
          <w:rFonts w:ascii="Times New Roman" w:hAnsi="Times New Roman" w:cs="Times New Roman"/>
        </w:rPr>
        <w:t>.</w:t>
      </w:r>
      <w:r w:rsidR="00054AAF">
        <w:rPr>
          <w:rStyle w:val="Funotenzeichen"/>
          <w:rFonts w:ascii="Times New Roman" w:hAnsi="Times New Roman" w:cs="Times New Roman"/>
        </w:rPr>
        <w:footnoteReference w:id="15"/>
      </w:r>
    </w:p>
    <w:p w14:paraId="14F38B35" w14:textId="77777777" w:rsidR="00501265" w:rsidRPr="00117773" w:rsidRDefault="00501265" w:rsidP="00117773">
      <w:pPr>
        <w:rPr>
          <w:rFonts w:ascii="Times New Roman" w:hAnsi="Times New Roman" w:cs="Times New Roman"/>
        </w:rPr>
      </w:pPr>
    </w:p>
    <w:p w14:paraId="5E302FB7" w14:textId="77777777" w:rsidR="006156D2" w:rsidRDefault="00501265" w:rsidP="006156D2">
      <w:pPr>
        <w:pStyle w:val="Listenabsatz"/>
        <w:numPr>
          <w:ilvl w:val="0"/>
          <w:numId w:val="24"/>
        </w:numPr>
        <w:rPr>
          <w:rFonts w:ascii="Times New Roman" w:hAnsi="Times New Roman" w:cs="Times New Roman"/>
        </w:rPr>
      </w:pPr>
      <w:r>
        <w:rPr>
          <w:rFonts w:ascii="Times New Roman" w:hAnsi="Times New Roman" w:cs="Times New Roman"/>
          <w:b/>
        </w:rPr>
        <w:t>Langvokale</w:t>
      </w:r>
      <w:r w:rsidR="006156D2" w:rsidRPr="00F76BF5">
        <w:rPr>
          <w:rFonts w:ascii="Times New Roman" w:hAnsi="Times New Roman" w:cs="Times New Roman"/>
          <w:b/>
        </w:rPr>
        <w:t>:</w:t>
      </w:r>
    </w:p>
    <w:p w14:paraId="79A379E9" w14:textId="77777777" w:rsidR="006156D2" w:rsidRDefault="006156D2" w:rsidP="006156D2">
      <w:pPr>
        <w:pStyle w:val="Listenabsatz"/>
        <w:rPr>
          <w:rFonts w:ascii="Times New Roman" w:hAnsi="Times New Roman" w:cs="Times New Roman"/>
          <w:bCs/>
        </w:rPr>
      </w:pPr>
      <w:r w:rsidRPr="006156D2">
        <w:rPr>
          <w:rFonts w:ascii="Times New Roman" w:hAnsi="Times New Roman" w:cs="Times New Roman"/>
        </w:rPr>
        <w:t>Das Althochdeutsch</w:t>
      </w:r>
      <w:r>
        <w:rPr>
          <w:rFonts w:ascii="Times New Roman" w:hAnsi="Times New Roman" w:cs="Times New Roman"/>
        </w:rPr>
        <w:t>e</w:t>
      </w:r>
      <w:r w:rsidRPr="006156D2">
        <w:rPr>
          <w:rFonts w:ascii="Times New Roman" w:hAnsi="Times New Roman" w:cs="Times New Roman"/>
        </w:rPr>
        <w:t xml:space="preserve"> </w:t>
      </w:r>
      <w:r w:rsidR="00857AAC">
        <w:rPr>
          <w:rFonts w:ascii="Times New Roman" w:hAnsi="Times New Roman" w:cs="Times New Roman"/>
        </w:rPr>
        <w:t xml:space="preserve">hat zwar Kurz- und Langvokale im System, </w:t>
      </w:r>
      <w:r w:rsidRPr="006156D2">
        <w:rPr>
          <w:rFonts w:ascii="Times New Roman" w:hAnsi="Times New Roman" w:cs="Times New Roman"/>
        </w:rPr>
        <w:t xml:space="preserve">kennt </w:t>
      </w:r>
      <w:r w:rsidR="00857AAC">
        <w:rPr>
          <w:rFonts w:ascii="Times New Roman" w:hAnsi="Times New Roman" w:cs="Times New Roman"/>
        </w:rPr>
        <w:t xml:space="preserve">aber </w:t>
      </w:r>
      <w:r w:rsidRPr="006156D2">
        <w:rPr>
          <w:rFonts w:ascii="Times New Roman" w:hAnsi="Times New Roman" w:cs="Times New Roman"/>
        </w:rPr>
        <w:t xml:space="preserve">keine systematische Kennzeichnung der Vokallänge, d.h. &lt;i&gt; kann etymologisch sowohl ein Lang- wie auch ein Kurzvokal sein, wie in </w:t>
      </w:r>
      <w:r w:rsidRPr="006156D2">
        <w:rPr>
          <w:rFonts w:ascii="Times New Roman" w:hAnsi="Times New Roman" w:cs="Times New Roman"/>
          <w:bCs/>
          <w:i/>
          <w:iCs/>
        </w:rPr>
        <w:t>uuihrouhbrunſti</w:t>
      </w:r>
      <w:r w:rsidRPr="006156D2">
        <w:rPr>
          <w:rFonts w:ascii="Times New Roman" w:hAnsi="Times New Roman" w:cs="Times New Roman"/>
          <w:bCs/>
        </w:rPr>
        <w:t xml:space="preserve"> im Text (zu ahd. </w:t>
      </w:r>
      <w:r w:rsidRPr="006156D2">
        <w:rPr>
          <w:rFonts w:ascii="Times New Roman" w:hAnsi="Times New Roman" w:cs="Times New Roman"/>
          <w:bCs/>
          <w:i/>
          <w:iCs/>
        </w:rPr>
        <w:t>wīhrouhbrunst</w:t>
      </w:r>
      <w:r w:rsidRPr="006156D2">
        <w:rPr>
          <w:rFonts w:ascii="Times New Roman" w:hAnsi="Times New Roman" w:cs="Times New Roman"/>
          <w:bCs/>
        </w:rPr>
        <w:t>), wo das Vorderglied zu germ. *</w:t>
      </w:r>
      <w:r w:rsidRPr="006156D2">
        <w:rPr>
          <w:rFonts w:ascii="Times New Roman" w:hAnsi="Times New Roman" w:cs="Times New Roman"/>
          <w:bCs/>
          <w:i/>
          <w:iCs/>
        </w:rPr>
        <w:t>wīha</w:t>
      </w:r>
      <w:r w:rsidRPr="006156D2">
        <w:rPr>
          <w:rFonts w:ascii="Times New Roman" w:hAnsi="Times New Roman" w:cs="Times New Roman"/>
          <w:bCs/>
        </w:rPr>
        <w:t xml:space="preserve">- ‘heilig’ gehört und das &lt;i&gt; sprachgeschichtlich lang ist. In Beispielen wie </w:t>
      </w:r>
      <w:r w:rsidRPr="006156D2">
        <w:rPr>
          <w:rFonts w:ascii="Times New Roman" w:hAnsi="Times New Roman" w:cs="Times New Roman"/>
          <w:bCs/>
          <w:i/>
          <w:iCs/>
        </w:rPr>
        <w:t>uuirdit</w:t>
      </w:r>
      <w:r w:rsidRPr="006156D2">
        <w:rPr>
          <w:rFonts w:ascii="Times New Roman" w:hAnsi="Times New Roman" w:cs="Times New Roman"/>
          <w:bCs/>
        </w:rPr>
        <w:t xml:space="preserve"> oder </w:t>
      </w:r>
      <w:r w:rsidRPr="006156D2">
        <w:rPr>
          <w:rFonts w:ascii="Times New Roman" w:hAnsi="Times New Roman" w:cs="Times New Roman"/>
          <w:bCs/>
          <w:i/>
          <w:iCs/>
        </w:rPr>
        <w:t>gibirit</w:t>
      </w:r>
      <w:r w:rsidRPr="006156D2">
        <w:rPr>
          <w:rFonts w:ascii="Times New Roman" w:hAnsi="Times New Roman" w:cs="Times New Roman"/>
          <w:bCs/>
        </w:rPr>
        <w:t xml:space="preserve"> aus dem Text steht das &lt;i&gt; für einen Kurzvokal. Gelegentlich werden Langvokale durch Doppelschreibung (hier im Beispieltext nicht vorhanden) oder Akzentzeichen wie Zirkumflex, Akut oder Apex gekennzeichnet (vgl. Diakritika oben).</w:t>
      </w:r>
    </w:p>
    <w:p w14:paraId="0F88D835" w14:textId="77777777" w:rsidR="00501265" w:rsidRDefault="00501265" w:rsidP="006156D2">
      <w:pPr>
        <w:pStyle w:val="Listenabsatz"/>
        <w:rPr>
          <w:rFonts w:ascii="Times New Roman" w:hAnsi="Times New Roman" w:cs="Times New Roman"/>
          <w:bCs/>
        </w:rPr>
      </w:pPr>
      <w:r>
        <w:rPr>
          <w:rFonts w:ascii="Times New Roman" w:hAnsi="Times New Roman" w:cs="Times New Roman"/>
          <w:bCs/>
        </w:rPr>
        <w:t xml:space="preserve">Einige Langvokale sind durch die sog. Althochdeutsche Monophthongierung entstanden, </w:t>
      </w:r>
      <w:r w:rsidR="004F1820">
        <w:rPr>
          <w:rFonts w:ascii="Times New Roman" w:hAnsi="Times New Roman" w:cs="Times New Roman"/>
          <w:bCs/>
        </w:rPr>
        <w:t>i</w:t>
      </w:r>
      <w:r>
        <w:rPr>
          <w:rFonts w:ascii="Times New Roman" w:hAnsi="Times New Roman" w:cs="Times New Roman"/>
          <w:bCs/>
        </w:rPr>
        <w:t>m Zuge derer aus dem Diphthongen germ. *</w:t>
      </w:r>
      <w:r w:rsidRPr="009D1835">
        <w:rPr>
          <w:rFonts w:ascii="Times New Roman" w:hAnsi="Times New Roman" w:cs="Times New Roman"/>
          <w:bCs/>
          <w:i/>
          <w:iCs/>
        </w:rPr>
        <w:t>ai</w:t>
      </w:r>
      <w:r>
        <w:rPr>
          <w:rFonts w:ascii="Times New Roman" w:hAnsi="Times New Roman" w:cs="Times New Roman"/>
          <w:bCs/>
        </w:rPr>
        <w:t xml:space="preserve"> und *</w:t>
      </w:r>
      <w:r w:rsidRPr="009D1835">
        <w:rPr>
          <w:rFonts w:ascii="Times New Roman" w:hAnsi="Times New Roman" w:cs="Times New Roman"/>
          <w:bCs/>
          <w:i/>
          <w:iCs/>
        </w:rPr>
        <w:t>au</w:t>
      </w:r>
      <w:r>
        <w:rPr>
          <w:rFonts w:ascii="Times New Roman" w:hAnsi="Times New Roman" w:cs="Times New Roman"/>
          <w:bCs/>
        </w:rPr>
        <w:t xml:space="preserve"> die Langvokale ahd. </w:t>
      </w:r>
      <w:r w:rsidRPr="009D1835">
        <w:rPr>
          <w:rFonts w:ascii="Times New Roman" w:hAnsi="Times New Roman" w:cs="Times New Roman"/>
          <w:bCs/>
          <w:i/>
          <w:iCs/>
        </w:rPr>
        <w:t>ē</w:t>
      </w:r>
      <w:r>
        <w:rPr>
          <w:rFonts w:ascii="Times New Roman" w:hAnsi="Times New Roman" w:cs="Times New Roman"/>
          <w:bCs/>
        </w:rPr>
        <w:t xml:space="preserve"> und </w:t>
      </w:r>
      <w:r w:rsidRPr="009D1835">
        <w:rPr>
          <w:rFonts w:ascii="Times New Roman" w:hAnsi="Times New Roman" w:cs="Times New Roman"/>
          <w:bCs/>
          <w:i/>
          <w:iCs/>
        </w:rPr>
        <w:t>ō</w:t>
      </w:r>
      <w:r>
        <w:rPr>
          <w:rFonts w:ascii="Times New Roman" w:hAnsi="Times New Roman" w:cs="Times New Roman"/>
          <w:bCs/>
        </w:rPr>
        <w:t xml:space="preserve"> werden</w:t>
      </w:r>
      <w:r w:rsidR="009D1835">
        <w:rPr>
          <w:rFonts w:ascii="Times New Roman" w:hAnsi="Times New Roman" w:cs="Times New Roman"/>
          <w:bCs/>
        </w:rPr>
        <w:t xml:space="preserve">. So geht beispielsweise der Langvokal </w:t>
      </w:r>
      <w:r w:rsidR="009D1835" w:rsidRPr="00AF5815">
        <w:rPr>
          <w:rFonts w:ascii="Times New Roman" w:hAnsi="Times New Roman" w:cs="Times New Roman"/>
          <w:bCs/>
          <w:i/>
          <w:iCs/>
        </w:rPr>
        <w:t>ō</w:t>
      </w:r>
      <w:r w:rsidR="009D1835">
        <w:rPr>
          <w:rFonts w:ascii="Times New Roman" w:hAnsi="Times New Roman" w:cs="Times New Roman"/>
          <w:bCs/>
        </w:rPr>
        <w:t xml:space="preserve"> in &lt;gihorit&gt; auf germ. *</w:t>
      </w:r>
      <w:r w:rsidR="009D1835" w:rsidRPr="009D1835">
        <w:rPr>
          <w:rFonts w:ascii="Times New Roman" w:hAnsi="Times New Roman" w:cs="Times New Roman"/>
          <w:bCs/>
          <w:i/>
          <w:iCs/>
        </w:rPr>
        <w:t>au</w:t>
      </w:r>
      <w:r w:rsidR="009D1835">
        <w:rPr>
          <w:rFonts w:ascii="Times New Roman" w:hAnsi="Times New Roman" w:cs="Times New Roman"/>
          <w:bCs/>
        </w:rPr>
        <w:t xml:space="preserve"> zurück: germ. *</w:t>
      </w:r>
      <w:r w:rsidR="009D1835" w:rsidRPr="009D1835">
        <w:rPr>
          <w:rFonts w:ascii="Times New Roman" w:hAnsi="Times New Roman" w:cs="Times New Roman"/>
          <w:bCs/>
          <w:i/>
          <w:iCs/>
        </w:rPr>
        <w:t>hauzija</w:t>
      </w:r>
      <w:r w:rsidR="009D1835">
        <w:rPr>
          <w:rFonts w:ascii="Times New Roman" w:hAnsi="Times New Roman" w:cs="Times New Roman"/>
          <w:bCs/>
        </w:rPr>
        <w:t xml:space="preserve">- &gt; ahd. </w:t>
      </w:r>
      <w:r w:rsidR="009D1835" w:rsidRPr="009D1835">
        <w:rPr>
          <w:rFonts w:ascii="Times New Roman" w:hAnsi="Times New Roman" w:cs="Times New Roman"/>
          <w:bCs/>
          <w:i/>
          <w:iCs/>
        </w:rPr>
        <w:t>hōren</w:t>
      </w:r>
      <w:r w:rsidR="009D1835">
        <w:rPr>
          <w:rFonts w:ascii="Times New Roman" w:hAnsi="Times New Roman" w:cs="Times New Roman"/>
          <w:bCs/>
        </w:rPr>
        <w:t xml:space="preserve"> ‘hören’. </w:t>
      </w:r>
      <w:r w:rsidR="00AF5815">
        <w:rPr>
          <w:rFonts w:ascii="Times New Roman" w:hAnsi="Times New Roman" w:cs="Times New Roman"/>
          <w:bCs/>
        </w:rPr>
        <w:t>Die Althochdeutsche Monophthongierung ist ein sog. kontextbedingter oder kombinatorischer Lautwandel (im Gegensatz zu einem sog. spontanen Lautwandel). Das bedeutet, dass sich der Lautwandel nur in bestimmter lautlicher Umgebung beobachten lässt. So wird germ. *</w:t>
      </w:r>
      <w:r w:rsidR="00AF5815" w:rsidRPr="00AF5815">
        <w:rPr>
          <w:rFonts w:ascii="Times New Roman" w:hAnsi="Times New Roman" w:cs="Times New Roman"/>
          <w:bCs/>
          <w:i/>
          <w:iCs/>
        </w:rPr>
        <w:t>au</w:t>
      </w:r>
      <w:r w:rsidR="00AF5815">
        <w:rPr>
          <w:rFonts w:ascii="Times New Roman" w:hAnsi="Times New Roman" w:cs="Times New Roman"/>
          <w:bCs/>
        </w:rPr>
        <w:t xml:space="preserve"> vor *</w:t>
      </w:r>
      <w:r w:rsidR="00AF5815" w:rsidRPr="00AF5815">
        <w:rPr>
          <w:rFonts w:ascii="Times New Roman" w:hAnsi="Times New Roman" w:cs="Times New Roman"/>
          <w:bCs/>
          <w:i/>
          <w:iCs/>
        </w:rPr>
        <w:t>r</w:t>
      </w:r>
      <w:r w:rsidR="00AF5815">
        <w:rPr>
          <w:rFonts w:ascii="Times New Roman" w:hAnsi="Times New Roman" w:cs="Times New Roman"/>
          <w:bCs/>
        </w:rPr>
        <w:t xml:space="preserve"> und dentalen Lauten monophthongiert (germ. *</w:t>
      </w:r>
      <w:r w:rsidR="00AF5815" w:rsidRPr="00AF5815">
        <w:rPr>
          <w:rFonts w:ascii="Times New Roman" w:hAnsi="Times New Roman" w:cs="Times New Roman"/>
          <w:bCs/>
          <w:i/>
          <w:iCs/>
        </w:rPr>
        <w:t>au</w:t>
      </w:r>
      <w:r w:rsidR="00AF5815">
        <w:rPr>
          <w:rFonts w:ascii="Times New Roman" w:hAnsi="Times New Roman" w:cs="Times New Roman"/>
          <w:bCs/>
        </w:rPr>
        <w:t xml:space="preserve"> &gt; ahd. </w:t>
      </w:r>
      <w:r w:rsidR="00AF5815" w:rsidRPr="00AF5815">
        <w:rPr>
          <w:rFonts w:ascii="Times New Roman" w:hAnsi="Times New Roman" w:cs="Times New Roman"/>
          <w:bCs/>
          <w:i/>
          <w:iCs/>
        </w:rPr>
        <w:t>ō</w:t>
      </w:r>
      <w:r w:rsidR="00AF5815">
        <w:rPr>
          <w:rFonts w:ascii="Times New Roman" w:hAnsi="Times New Roman" w:cs="Times New Roman"/>
          <w:bCs/>
        </w:rPr>
        <w:t>/_*</w:t>
      </w:r>
      <w:r w:rsidR="00AF5815" w:rsidRPr="00AF5815">
        <w:rPr>
          <w:rFonts w:ascii="Times New Roman" w:hAnsi="Times New Roman" w:cs="Times New Roman"/>
          <w:bCs/>
          <w:i/>
          <w:iCs/>
        </w:rPr>
        <w:t>r</w:t>
      </w:r>
      <w:r w:rsidR="00AF5815">
        <w:rPr>
          <w:rFonts w:ascii="Times New Roman" w:hAnsi="Times New Roman" w:cs="Times New Roman"/>
          <w:bCs/>
        </w:rPr>
        <w:t xml:space="preserve">, Dentale), ansonsten setzt das Althochdeutsche einen Diphthong fort wie in ahd. </w:t>
      </w:r>
      <w:r w:rsidR="00AF5815" w:rsidRPr="00AF5815">
        <w:rPr>
          <w:rFonts w:ascii="Times New Roman" w:hAnsi="Times New Roman" w:cs="Times New Roman"/>
          <w:bCs/>
          <w:i/>
          <w:iCs/>
        </w:rPr>
        <w:t>rouh</w:t>
      </w:r>
      <w:r w:rsidR="00AF5815">
        <w:rPr>
          <w:rFonts w:ascii="Times New Roman" w:hAnsi="Times New Roman" w:cs="Times New Roman"/>
          <w:bCs/>
        </w:rPr>
        <w:t xml:space="preserve"> m. ‘Rauch’ (in </w:t>
      </w:r>
      <w:r w:rsidR="00AF5815" w:rsidRPr="00AF5815">
        <w:rPr>
          <w:rFonts w:ascii="Times New Roman" w:hAnsi="Times New Roman" w:cs="Times New Roman"/>
          <w:bCs/>
          <w:i/>
          <w:iCs/>
        </w:rPr>
        <w:t>wīhrouhbrunsti</w:t>
      </w:r>
      <w:r w:rsidR="00AF5815">
        <w:rPr>
          <w:rFonts w:ascii="Times New Roman" w:hAnsi="Times New Roman" w:cs="Times New Roman"/>
          <w:bCs/>
        </w:rPr>
        <w:t>), das auf germ. *</w:t>
      </w:r>
      <w:r w:rsidR="00AF5815" w:rsidRPr="00AF5815">
        <w:rPr>
          <w:rFonts w:ascii="Times New Roman" w:hAnsi="Times New Roman" w:cs="Times New Roman"/>
          <w:bCs/>
          <w:i/>
          <w:iCs/>
        </w:rPr>
        <w:t>rauki</w:t>
      </w:r>
      <w:r w:rsidR="00AF5815">
        <w:rPr>
          <w:rFonts w:ascii="Times New Roman" w:hAnsi="Times New Roman" w:cs="Times New Roman"/>
          <w:bCs/>
        </w:rPr>
        <w:t xml:space="preserve">- m./n. zurückgeht. </w:t>
      </w:r>
      <w:r w:rsidR="009D1835">
        <w:rPr>
          <w:rFonts w:ascii="Times New Roman" w:hAnsi="Times New Roman" w:cs="Times New Roman"/>
          <w:bCs/>
        </w:rPr>
        <w:t>Ein Beispiel für germ. *</w:t>
      </w:r>
      <w:r w:rsidR="009D1835" w:rsidRPr="00AF5815">
        <w:rPr>
          <w:rFonts w:ascii="Times New Roman" w:hAnsi="Times New Roman" w:cs="Times New Roman"/>
          <w:bCs/>
          <w:i/>
          <w:iCs/>
        </w:rPr>
        <w:t>ai</w:t>
      </w:r>
      <w:r w:rsidR="009D1835">
        <w:rPr>
          <w:rFonts w:ascii="Times New Roman" w:hAnsi="Times New Roman" w:cs="Times New Roman"/>
          <w:bCs/>
        </w:rPr>
        <w:t xml:space="preserve"> &gt; ahd. </w:t>
      </w:r>
      <w:r w:rsidR="009D1835" w:rsidRPr="00AF5815">
        <w:rPr>
          <w:rFonts w:ascii="Times New Roman" w:hAnsi="Times New Roman" w:cs="Times New Roman"/>
          <w:bCs/>
          <w:i/>
          <w:iCs/>
        </w:rPr>
        <w:t>ē</w:t>
      </w:r>
      <w:r w:rsidR="009D1835">
        <w:rPr>
          <w:rFonts w:ascii="Times New Roman" w:hAnsi="Times New Roman" w:cs="Times New Roman"/>
          <w:bCs/>
        </w:rPr>
        <w:t xml:space="preserve"> lässt sich im Text nicht beibringen, denn </w:t>
      </w:r>
      <w:r w:rsidR="00AF5815">
        <w:rPr>
          <w:rFonts w:ascii="Times New Roman" w:hAnsi="Times New Roman" w:cs="Times New Roman"/>
          <w:bCs/>
        </w:rPr>
        <w:t>auch dieser Lautwandel ist kombinatorisch, betrifft also nicht alle *</w:t>
      </w:r>
      <w:r w:rsidR="00AF5815" w:rsidRPr="00AF5815">
        <w:rPr>
          <w:rFonts w:ascii="Times New Roman" w:hAnsi="Times New Roman" w:cs="Times New Roman"/>
          <w:bCs/>
          <w:i/>
          <w:iCs/>
        </w:rPr>
        <w:t>ai</w:t>
      </w:r>
      <w:r w:rsidR="009D1835">
        <w:rPr>
          <w:rFonts w:ascii="Times New Roman" w:hAnsi="Times New Roman" w:cs="Times New Roman"/>
          <w:bCs/>
        </w:rPr>
        <w:t xml:space="preserve">: </w:t>
      </w:r>
      <w:r w:rsidR="00AF5815">
        <w:rPr>
          <w:rFonts w:ascii="Times New Roman" w:hAnsi="Times New Roman" w:cs="Times New Roman"/>
          <w:bCs/>
        </w:rPr>
        <w:t>G</w:t>
      </w:r>
      <w:r w:rsidR="009D1835">
        <w:rPr>
          <w:rFonts w:ascii="Times New Roman" w:hAnsi="Times New Roman" w:cs="Times New Roman"/>
          <w:bCs/>
        </w:rPr>
        <w:t>erm. *</w:t>
      </w:r>
      <w:r w:rsidR="009D1835" w:rsidRPr="00AF5815">
        <w:rPr>
          <w:rFonts w:ascii="Times New Roman" w:hAnsi="Times New Roman" w:cs="Times New Roman"/>
          <w:bCs/>
          <w:i/>
          <w:iCs/>
        </w:rPr>
        <w:t>ai</w:t>
      </w:r>
      <w:r w:rsidR="009D1835">
        <w:rPr>
          <w:rFonts w:ascii="Times New Roman" w:hAnsi="Times New Roman" w:cs="Times New Roman"/>
          <w:bCs/>
        </w:rPr>
        <w:t xml:space="preserve"> </w:t>
      </w:r>
      <w:r w:rsidR="00AF5815">
        <w:rPr>
          <w:rFonts w:ascii="Times New Roman" w:hAnsi="Times New Roman" w:cs="Times New Roman"/>
          <w:bCs/>
        </w:rPr>
        <w:t xml:space="preserve">wird </w:t>
      </w:r>
      <w:r w:rsidR="009D1835">
        <w:rPr>
          <w:rFonts w:ascii="Times New Roman" w:hAnsi="Times New Roman" w:cs="Times New Roman"/>
          <w:bCs/>
        </w:rPr>
        <w:t>nur vor *</w:t>
      </w:r>
      <w:r w:rsidR="009D1835" w:rsidRPr="00AF5815">
        <w:rPr>
          <w:rFonts w:ascii="Times New Roman" w:hAnsi="Times New Roman" w:cs="Times New Roman"/>
          <w:bCs/>
          <w:i/>
          <w:iCs/>
        </w:rPr>
        <w:t>r</w:t>
      </w:r>
      <w:r w:rsidR="009D1835">
        <w:rPr>
          <w:rFonts w:ascii="Times New Roman" w:hAnsi="Times New Roman" w:cs="Times New Roman"/>
          <w:bCs/>
        </w:rPr>
        <w:t xml:space="preserve">, </w:t>
      </w:r>
      <w:r w:rsidR="009D1835" w:rsidRPr="00AF5815">
        <w:rPr>
          <w:rFonts w:ascii="Times New Roman" w:hAnsi="Times New Roman" w:cs="Times New Roman"/>
          <w:bCs/>
          <w:i/>
          <w:iCs/>
        </w:rPr>
        <w:t>h</w:t>
      </w:r>
      <w:r w:rsidR="009D1835">
        <w:rPr>
          <w:rFonts w:ascii="Times New Roman" w:hAnsi="Times New Roman" w:cs="Times New Roman"/>
          <w:bCs/>
        </w:rPr>
        <w:t xml:space="preserve">, </w:t>
      </w:r>
      <w:r w:rsidR="009D1835" w:rsidRPr="00AF5815">
        <w:rPr>
          <w:rFonts w:ascii="Times New Roman" w:hAnsi="Times New Roman" w:cs="Times New Roman"/>
          <w:bCs/>
          <w:i/>
          <w:iCs/>
        </w:rPr>
        <w:t>w</w:t>
      </w:r>
      <w:r w:rsidR="009D1835">
        <w:rPr>
          <w:rFonts w:ascii="Times New Roman" w:hAnsi="Times New Roman" w:cs="Times New Roman"/>
          <w:bCs/>
        </w:rPr>
        <w:t xml:space="preserve"> zu ahd. </w:t>
      </w:r>
      <w:r w:rsidR="009D1835" w:rsidRPr="00AF5815">
        <w:rPr>
          <w:rFonts w:ascii="Times New Roman" w:hAnsi="Times New Roman" w:cs="Times New Roman"/>
          <w:bCs/>
          <w:i/>
          <w:iCs/>
        </w:rPr>
        <w:t>ē</w:t>
      </w:r>
      <w:r w:rsidR="009D1835">
        <w:rPr>
          <w:rFonts w:ascii="Times New Roman" w:hAnsi="Times New Roman" w:cs="Times New Roman"/>
          <w:bCs/>
        </w:rPr>
        <w:t xml:space="preserve"> (germ. *</w:t>
      </w:r>
      <w:r w:rsidR="009D1835" w:rsidRPr="00AF5815">
        <w:rPr>
          <w:rFonts w:ascii="Times New Roman" w:hAnsi="Times New Roman" w:cs="Times New Roman"/>
          <w:bCs/>
          <w:i/>
          <w:iCs/>
        </w:rPr>
        <w:t>ai</w:t>
      </w:r>
      <w:r w:rsidR="009D1835">
        <w:rPr>
          <w:rFonts w:ascii="Times New Roman" w:hAnsi="Times New Roman" w:cs="Times New Roman"/>
          <w:bCs/>
        </w:rPr>
        <w:t xml:space="preserve"> &gt; ahd. </w:t>
      </w:r>
      <w:r w:rsidR="009D1835" w:rsidRPr="00AF5815">
        <w:rPr>
          <w:rFonts w:ascii="Times New Roman" w:hAnsi="Times New Roman" w:cs="Times New Roman"/>
          <w:bCs/>
          <w:i/>
          <w:iCs/>
        </w:rPr>
        <w:t>ē</w:t>
      </w:r>
      <w:r w:rsidR="009D1835">
        <w:rPr>
          <w:rFonts w:ascii="Times New Roman" w:hAnsi="Times New Roman" w:cs="Times New Roman"/>
          <w:bCs/>
        </w:rPr>
        <w:t>/_*</w:t>
      </w:r>
      <w:r w:rsidR="009D1835" w:rsidRPr="00AF5815">
        <w:rPr>
          <w:rFonts w:ascii="Times New Roman" w:hAnsi="Times New Roman" w:cs="Times New Roman"/>
          <w:bCs/>
          <w:i/>
          <w:iCs/>
        </w:rPr>
        <w:t>r,h,w</w:t>
      </w:r>
      <w:r w:rsidR="009D1835">
        <w:rPr>
          <w:rFonts w:ascii="Times New Roman" w:hAnsi="Times New Roman" w:cs="Times New Roman"/>
          <w:bCs/>
        </w:rPr>
        <w:t xml:space="preserve">), in den anderen </w:t>
      </w:r>
      <w:r w:rsidR="009D1835">
        <w:rPr>
          <w:rFonts w:ascii="Times New Roman" w:hAnsi="Times New Roman" w:cs="Times New Roman"/>
          <w:bCs/>
        </w:rPr>
        <w:lastRenderedPageBreak/>
        <w:t xml:space="preserve">Fällen zeigt auch das Althochdeutsche einen Diphthong, z.B. in </w:t>
      </w:r>
      <w:r w:rsidR="002B5018">
        <w:rPr>
          <w:rFonts w:ascii="Times New Roman" w:hAnsi="Times New Roman" w:cs="Times New Roman"/>
          <w:bCs/>
        </w:rPr>
        <w:t xml:space="preserve">ahd. </w:t>
      </w:r>
      <w:r w:rsidR="009D1835" w:rsidRPr="00AF5815">
        <w:rPr>
          <w:rFonts w:ascii="Times New Roman" w:hAnsi="Times New Roman" w:cs="Times New Roman"/>
          <w:bCs/>
          <w:i/>
          <w:iCs/>
        </w:rPr>
        <w:t>heil</w:t>
      </w:r>
      <w:r w:rsidR="009D1835">
        <w:rPr>
          <w:rFonts w:ascii="Times New Roman" w:hAnsi="Times New Roman" w:cs="Times New Roman"/>
          <w:bCs/>
        </w:rPr>
        <w:t xml:space="preserve">- in ahd. </w:t>
      </w:r>
      <w:r w:rsidR="009D1835" w:rsidRPr="00AF5815">
        <w:rPr>
          <w:rFonts w:ascii="Times New Roman" w:hAnsi="Times New Roman" w:cs="Times New Roman"/>
          <w:bCs/>
          <w:i/>
          <w:iCs/>
        </w:rPr>
        <w:t>heilag</w:t>
      </w:r>
      <w:r w:rsidR="009D1835">
        <w:rPr>
          <w:rFonts w:ascii="Times New Roman" w:hAnsi="Times New Roman" w:cs="Times New Roman"/>
          <w:bCs/>
        </w:rPr>
        <w:t xml:space="preserve">, </w:t>
      </w:r>
      <w:r w:rsidR="009D1835" w:rsidRPr="00AF5815">
        <w:rPr>
          <w:rFonts w:ascii="Times New Roman" w:hAnsi="Times New Roman" w:cs="Times New Roman"/>
          <w:bCs/>
          <w:i/>
          <w:iCs/>
        </w:rPr>
        <w:t>heilīg</w:t>
      </w:r>
      <w:r w:rsidR="009D1835">
        <w:rPr>
          <w:rFonts w:ascii="Times New Roman" w:hAnsi="Times New Roman" w:cs="Times New Roman"/>
          <w:bCs/>
        </w:rPr>
        <w:t>, das auf germ. *</w:t>
      </w:r>
      <w:r w:rsidR="009D1835" w:rsidRPr="00AF5815">
        <w:rPr>
          <w:rFonts w:ascii="Times New Roman" w:hAnsi="Times New Roman" w:cs="Times New Roman"/>
          <w:bCs/>
          <w:i/>
          <w:iCs/>
        </w:rPr>
        <w:t>haila</w:t>
      </w:r>
      <w:r w:rsidR="009D1835">
        <w:rPr>
          <w:rFonts w:ascii="Times New Roman" w:hAnsi="Times New Roman" w:cs="Times New Roman"/>
          <w:bCs/>
        </w:rPr>
        <w:t>- ‘gesund, heil</w:t>
      </w:r>
      <w:r w:rsidR="002B5018">
        <w:rPr>
          <w:rFonts w:ascii="Times New Roman" w:hAnsi="Times New Roman" w:cs="Times New Roman"/>
          <w:bCs/>
        </w:rPr>
        <w:t>’ zurückgeht</w:t>
      </w:r>
      <w:r w:rsidR="00AF5815">
        <w:rPr>
          <w:rFonts w:ascii="Times New Roman" w:hAnsi="Times New Roman" w:cs="Times New Roman"/>
          <w:bCs/>
        </w:rPr>
        <w:t xml:space="preserve"> (</w:t>
      </w:r>
      <w:r w:rsidR="00117773">
        <w:rPr>
          <w:rFonts w:ascii="Times New Roman" w:hAnsi="Times New Roman" w:cs="Times New Roman"/>
          <w:bCs/>
        </w:rPr>
        <w:t xml:space="preserve">vgl. </w:t>
      </w:r>
      <w:r w:rsidR="00ED5888">
        <w:rPr>
          <w:rFonts w:ascii="Times New Roman" w:hAnsi="Times New Roman" w:cs="Times New Roman"/>
          <w:bCs/>
        </w:rPr>
        <w:t>Braune</w:t>
      </w:r>
      <w:r w:rsidR="00A06A45">
        <w:rPr>
          <w:rFonts w:ascii="Times New Roman" w:hAnsi="Times New Roman" w:cs="Times New Roman"/>
          <w:bCs/>
        </w:rPr>
        <w:t xml:space="preserve"> </w:t>
      </w:r>
      <w:r w:rsidR="00ED5888">
        <w:rPr>
          <w:rFonts w:ascii="Times New Roman" w:hAnsi="Times New Roman" w:cs="Times New Roman"/>
          <w:bCs/>
        </w:rPr>
        <w:t>/</w:t>
      </w:r>
      <w:r w:rsidR="00A06A45">
        <w:rPr>
          <w:rFonts w:ascii="Times New Roman" w:hAnsi="Times New Roman" w:cs="Times New Roman"/>
          <w:bCs/>
        </w:rPr>
        <w:t xml:space="preserve"> </w:t>
      </w:r>
      <w:r w:rsidR="00ED5888">
        <w:rPr>
          <w:rFonts w:ascii="Times New Roman" w:hAnsi="Times New Roman" w:cs="Times New Roman"/>
          <w:bCs/>
        </w:rPr>
        <w:t xml:space="preserve">Heidermanns 2023: </w:t>
      </w:r>
      <w:r w:rsidR="00117773">
        <w:rPr>
          <w:rFonts w:ascii="Times New Roman" w:hAnsi="Times New Roman" w:cs="Times New Roman"/>
          <w:bCs/>
        </w:rPr>
        <w:t>67ff., §43ff. und</w:t>
      </w:r>
      <w:r w:rsidR="00ED5888">
        <w:rPr>
          <w:rFonts w:ascii="Times New Roman" w:hAnsi="Times New Roman" w:cs="Times New Roman"/>
        </w:rPr>
        <w:t xml:space="preserve"> </w:t>
      </w:r>
      <w:r w:rsidR="00117773">
        <w:rPr>
          <w:rFonts w:ascii="Times New Roman" w:hAnsi="Times New Roman" w:cs="Times New Roman"/>
        </w:rPr>
        <w:t>87f., §53</w:t>
      </w:r>
      <w:r w:rsidR="00117773">
        <w:rPr>
          <w:rFonts w:ascii="Times New Roman" w:hAnsi="Times New Roman" w:cs="Times New Roman"/>
          <w:bCs/>
        </w:rPr>
        <w:t>).</w:t>
      </w:r>
      <w:r w:rsidR="00117773">
        <w:rPr>
          <w:rStyle w:val="Funotenzeichen"/>
          <w:rFonts w:ascii="Times New Roman" w:hAnsi="Times New Roman" w:cs="Times New Roman"/>
          <w:bCs/>
        </w:rPr>
        <w:footnoteReference w:id="16"/>
      </w:r>
    </w:p>
    <w:p w14:paraId="0FDB26C6" w14:textId="77777777" w:rsidR="009D1835" w:rsidRDefault="009D1835" w:rsidP="006156D2">
      <w:pPr>
        <w:pStyle w:val="Listenabsatz"/>
        <w:rPr>
          <w:rFonts w:ascii="Times New Roman" w:hAnsi="Times New Roman" w:cs="Times New Roman"/>
          <w:bCs/>
        </w:rPr>
      </w:pPr>
    </w:p>
    <w:p w14:paraId="656B3246" w14:textId="77777777" w:rsidR="009D1835" w:rsidRPr="009D1835" w:rsidRDefault="009D1835" w:rsidP="009D1835">
      <w:pPr>
        <w:pStyle w:val="Listenabsatz"/>
        <w:numPr>
          <w:ilvl w:val="0"/>
          <w:numId w:val="24"/>
        </w:numPr>
        <w:rPr>
          <w:rFonts w:ascii="Times New Roman" w:hAnsi="Times New Roman" w:cs="Times New Roman"/>
        </w:rPr>
      </w:pPr>
      <w:r>
        <w:rPr>
          <w:rFonts w:ascii="Times New Roman" w:hAnsi="Times New Roman" w:cs="Times New Roman"/>
          <w:b/>
        </w:rPr>
        <w:t>Diphthonge</w:t>
      </w:r>
      <w:r w:rsidRPr="00F76BF5">
        <w:rPr>
          <w:rFonts w:ascii="Times New Roman" w:hAnsi="Times New Roman" w:cs="Times New Roman"/>
          <w:b/>
        </w:rPr>
        <w:t>:</w:t>
      </w:r>
    </w:p>
    <w:p w14:paraId="5C74980C" w14:textId="77777777" w:rsidR="009D1835" w:rsidRDefault="00117773" w:rsidP="00FE1CE9">
      <w:pPr>
        <w:pStyle w:val="Listenabsatz"/>
        <w:rPr>
          <w:rFonts w:ascii="Times New Roman" w:hAnsi="Times New Roman" w:cs="Times New Roman"/>
        </w:rPr>
      </w:pPr>
      <w:r>
        <w:rPr>
          <w:rFonts w:ascii="Times New Roman" w:hAnsi="Times New Roman" w:cs="Times New Roman"/>
        </w:rPr>
        <w:t>Das Althochdeutsche zeigt verschiedene Diphthonge, die Fortsetzer der Diphthonge germ. *</w:t>
      </w:r>
      <w:r w:rsidRPr="00FE1CE9">
        <w:rPr>
          <w:rFonts w:ascii="Times New Roman" w:hAnsi="Times New Roman" w:cs="Times New Roman"/>
          <w:i/>
          <w:iCs/>
        </w:rPr>
        <w:t>ai</w:t>
      </w:r>
      <w:r>
        <w:rPr>
          <w:rFonts w:ascii="Times New Roman" w:hAnsi="Times New Roman" w:cs="Times New Roman"/>
        </w:rPr>
        <w:t>, *</w:t>
      </w:r>
      <w:r w:rsidRPr="00FE1CE9">
        <w:rPr>
          <w:rFonts w:ascii="Times New Roman" w:hAnsi="Times New Roman" w:cs="Times New Roman"/>
          <w:i/>
          <w:iCs/>
        </w:rPr>
        <w:t>au</w:t>
      </w:r>
      <w:r>
        <w:rPr>
          <w:rFonts w:ascii="Times New Roman" w:hAnsi="Times New Roman" w:cs="Times New Roman"/>
        </w:rPr>
        <w:t xml:space="preserve"> und *</w:t>
      </w:r>
      <w:r w:rsidRPr="00FE1CE9">
        <w:rPr>
          <w:rFonts w:ascii="Times New Roman" w:hAnsi="Times New Roman" w:cs="Times New Roman"/>
          <w:i/>
          <w:iCs/>
        </w:rPr>
        <w:t>eu</w:t>
      </w:r>
      <w:r>
        <w:rPr>
          <w:rFonts w:ascii="Times New Roman" w:hAnsi="Times New Roman" w:cs="Times New Roman"/>
        </w:rPr>
        <w:t xml:space="preserve"> sind (wo *</w:t>
      </w:r>
      <w:r w:rsidRPr="00FE1CE9">
        <w:rPr>
          <w:rFonts w:ascii="Times New Roman" w:hAnsi="Times New Roman" w:cs="Times New Roman"/>
          <w:i/>
          <w:iCs/>
        </w:rPr>
        <w:t>ai</w:t>
      </w:r>
      <w:r>
        <w:rPr>
          <w:rFonts w:ascii="Times New Roman" w:hAnsi="Times New Roman" w:cs="Times New Roman"/>
        </w:rPr>
        <w:t xml:space="preserve"> und *</w:t>
      </w:r>
      <w:r w:rsidRPr="00FE1CE9">
        <w:rPr>
          <w:rFonts w:ascii="Times New Roman" w:hAnsi="Times New Roman" w:cs="Times New Roman"/>
          <w:i/>
          <w:iCs/>
        </w:rPr>
        <w:t>au</w:t>
      </w:r>
      <w:r>
        <w:rPr>
          <w:rFonts w:ascii="Times New Roman" w:hAnsi="Times New Roman" w:cs="Times New Roman"/>
        </w:rPr>
        <w:t xml:space="preserve"> nicht monophthongiert werden). Neue Diphthonge entstehen zudem</w:t>
      </w:r>
      <w:r w:rsidR="00FE1CE9">
        <w:rPr>
          <w:rFonts w:ascii="Times New Roman" w:hAnsi="Times New Roman" w:cs="Times New Roman"/>
        </w:rPr>
        <w:t xml:space="preserve"> durch die Althochdeutsche Diphthongierung</w:t>
      </w:r>
      <w:r>
        <w:rPr>
          <w:rFonts w:ascii="Times New Roman" w:hAnsi="Times New Roman" w:cs="Times New Roman"/>
        </w:rPr>
        <w:t xml:space="preserve"> </w:t>
      </w:r>
      <w:r w:rsidR="00FE1CE9">
        <w:rPr>
          <w:rFonts w:ascii="Times New Roman" w:hAnsi="Times New Roman" w:cs="Times New Roman"/>
        </w:rPr>
        <w:t xml:space="preserve">(vgl. </w:t>
      </w:r>
      <w:r w:rsidR="00ED5888">
        <w:rPr>
          <w:rFonts w:ascii="Times New Roman" w:hAnsi="Times New Roman" w:cs="Times New Roman"/>
        </w:rPr>
        <w:t>Braune</w:t>
      </w:r>
      <w:r w:rsidR="00A06A45">
        <w:rPr>
          <w:rFonts w:ascii="Times New Roman" w:hAnsi="Times New Roman" w:cs="Times New Roman"/>
        </w:rPr>
        <w:t xml:space="preserve"> </w:t>
      </w:r>
      <w:r w:rsidR="00ED5888">
        <w:rPr>
          <w:rFonts w:ascii="Times New Roman" w:hAnsi="Times New Roman" w:cs="Times New Roman"/>
        </w:rPr>
        <w:t>/</w:t>
      </w:r>
      <w:r w:rsidR="00A06A45">
        <w:rPr>
          <w:rFonts w:ascii="Times New Roman" w:hAnsi="Times New Roman" w:cs="Times New Roman"/>
        </w:rPr>
        <w:t xml:space="preserve"> </w:t>
      </w:r>
      <w:r w:rsidR="00ED5888">
        <w:rPr>
          <w:rFonts w:ascii="Times New Roman" w:hAnsi="Times New Roman" w:cs="Times New Roman"/>
        </w:rPr>
        <w:t xml:space="preserve">Heidermanns 2023: </w:t>
      </w:r>
      <w:r w:rsidR="00FE1CE9">
        <w:rPr>
          <w:rFonts w:ascii="Times New Roman" w:hAnsi="Times New Roman" w:cs="Times New Roman"/>
        </w:rPr>
        <w:t xml:space="preserve">87f., §53.2) </w:t>
      </w:r>
      <w:r>
        <w:rPr>
          <w:rFonts w:ascii="Times New Roman" w:hAnsi="Times New Roman" w:cs="Times New Roman"/>
        </w:rPr>
        <w:t>aus den germanischen Langvokalen *</w:t>
      </w:r>
      <w:r w:rsidRPr="00FE1CE9">
        <w:rPr>
          <w:rFonts w:ascii="Times New Roman" w:hAnsi="Times New Roman" w:cs="Times New Roman"/>
          <w:i/>
          <w:iCs/>
        </w:rPr>
        <w:t>ē</w:t>
      </w:r>
      <w:r w:rsidRPr="00FE1CE9">
        <w:rPr>
          <w:rFonts w:ascii="Times New Roman" w:hAnsi="Times New Roman" w:cs="Times New Roman"/>
          <w:i/>
          <w:iCs/>
          <w:vertAlign w:val="subscript"/>
        </w:rPr>
        <w:t>2</w:t>
      </w:r>
      <w:r>
        <w:rPr>
          <w:rFonts w:ascii="Times New Roman" w:hAnsi="Times New Roman" w:cs="Times New Roman"/>
        </w:rPr>
        <w:t xml:space="preserve"> und *</w:t>
      </w:r>
      <w:r w:rsidRPr="00FE1CE9">
        <w:rPr>
          <w:rFonts w:ascii="Times New Roman" w:hAnsi="Times New Roman" w:cs="Times New Roman"/>
          <w:i/>
          <w:iCs/>
        </w:rPr>
        <w:t>ō</w:t>
      </w:r>
      <w:r>
        <w:rPr>
          <w:rFonts w:ascii="Times New Roman" w:hAnsi="Times New Roman" w:cs="Times New Roman"/>
        </w:rPr>
        <w:t xml:space="preserve">, die spontan, also in jedem Kontext, </w:t>
      </w:r>
      <w:r w:rsidRPr="00501265">
        <w:rPr>
          <w:rFonts w:ascii="Times New Roman" w:hAnsi="Times New Roman" w:cs="Times New Roman"/>
        </w:rPr>
        <w:t xml:space="preserve">zu den althochdeutschen Diphthongen ahd. </w:t>
      </w:r>
      <w:r w:rsidRPr="00FE1CE9">
        <w:rPr>
          <w:rFonts w:ascii="Times New Roman" w:hAnsi="Times New Roman" w:cs="Times New Roman"/>
          <w:i/>
          <w:iCs/>
        </w:rPr>
        <w:t>ia</w:t>
      </w:r>
      <w:r>
        <w:rPr>
          <w:rFonts w:ascii="Times New Roman" w:hAnsi="Times New Roman" w:cs="Times New Roman"/>
        </w:rPr>
        <w:t xml:space="preserve"> resp. </w:t>
      </w:r>
      <w:r w:rsidRPr="00FE1CE9">
        <w:rPr>
          <w:rFonts w:ascii="Times New Roman" w:hAnsi="Times New Roman" w:cs="Times New Roman"/>
          <w:i/>
          <w:iCs/>
        </w:rPr>
        <w:t>uo</w:t>
      </w:r>
      <w:r>
        <w:rPr>
          <w:rFonts w:ascii="Times New Roman" w:hAnsi="Times New Roman" w:cs="Times New Roman"/>
        </w:rPr>
        <w:t xml:space="preserve"> werden: germ. *</w:t>
      </w:r>
      <w:r w:rsidRPr="00FE1CE9">
        <w:rPr>
          <w:rFonts w:ascii="Times New Roman" w:hAnsi="Times New Roman" w:cs="Times New Roman"/>
          <w:i/>
          <w:iCs/>
        </w:rPr>
        <w:t>ē</w:t>
      </w:r>
      <w:r w:rsidRPr="00FE1CE9">
        <w:rPr>
          <w:rFonts w:ascii="Times New Roman" w:hAnsi="Times New Roman" w:cs="Times New Roman"/>
          <w:i/>
          <w:iCs/>
          <w:vertAlign w:val="subscript"/>
        </w:rPr>
        <w:t>2</w:t>
      </w:r>
      <w:r>
        <w:rPr>
          <w:rFonts w:ascii="Times New Roman" w:hAnsi="Times New Roman" w:cs="Times New Roman"/>
        </w:rPr>
        <w:t xml:space="preserve"> &gt; ahd. </w:t>
      </w:r>
      <w:r w:rsidRPr="00FE1CE9">
        <w:rPr>
          <w:rFonts w:ascii="Times New Roman" w:hAnsi="Times New Roman" w:cs="Times New Roman"/>
          <w:i/>
          <w:iCs/>
        </w:rPr>
        <w:t>ia</w:t>
      </w:r>
      <w:r>
        <w:rPr>
          <w:rFonts w:ascii="Times New Roman" w:hAnsi="Times New Roman" w:cs="Times New Roman"/>
        </w:rPr>
        <w:t xml:space="preserve">, </w:t>
      </w:r>
      <w:r w:rsidRPr="00FE1CE9">
        <w:rPr>
          <w:rFonts w:ascii="Times New Roman" w:hAnsi="Times New Roman" w:cs="Times New Roman"/>
          <w:i/>
          <w:iCs/>
        </w:rPr>
        <w:t>ie</w:t>
      </w:r>
      <w:r>
        <w:rPr>
          <w:rFonts w:ascii="Times New Roman" w:hAnsi="Times New Roman" w:cs="Times New Roman"/>
        </w:rPr>
        <w:t xml:space="preserve"> (im 8. Jahrhundert zeigt sich teilweise noch der Langvokal </w:t>
      </w:r>
      <w:r w:rsidRPr="00FE1CE9">
        <w:rPr>
          <w:rFonts w:ascii="Times New Roman" w:hAnsi="Times New Roman" w:cs="Times New Roman"/>
          <w:i/>
          <w:iCs/>
        </w:rPr>
        <w:t>ē</w:t>
      </w:r>
      <w:r>
        <w:rPr>
          <w:rFonts w:ascii="Times New Roman" w:hAnsi="Times New Roman" w:cs="Times New Roman"/>
        </w:rPr>
        <w:t>) und germ. *</w:t>
      </w:r>
      <w:r w:rsidRPr="00FE1CE9">
        <w:rPr>
          <w:rFonts w:ascii="Times New Roman" w:hAnsi="Times New Roman" w:cs="Times New Roman"/>
          <w:i/>
          <w:iCs/>
        </w:rPr>
        <w:t>ō</w:t>
      </w:r>
      <w:r>
        <w:rPr>
          <w:rFonts w:ascii="Times New Roman" w:hAnsi="Times New Roman" w:cs="Times New Roman"/>
        </w:rPr>
        <w:t xml:space="preserve"> &gt; </w:t>
      </w:r>
      <w:r w:rsidR="00FE1CE9">
        <w:rPr>
          <w:rFonts w:ascii="Times New Roman" w:hAnsi="Times New Roman" w:cs="Times New Roman"/>
        </w:rPr>
        <w:t xml:space="preserve">ahd. </w:t>
      </w:r>
      <w:r w:rsidR="00FE1CE9" w:rsidRPr="00FE1CE9">
        <w:rPr>
          <w:rFonts w:ascii="Times New Roman" w:hAnsi="Times New Roman" w:cs="Times New Roman"/>
          <w:i/>
          <w:iCs/>
        </w:rPr>
        <w:t>uo</w:t>
      </w:r>
      <w:r w:rsidR="00FE1CE9">
        <w:rPr>
          <w:rFonts w:ascii="Times New Roman" w:hAnsi="Times New Roman" w:cs="Times New Roman"/>
        </w:rPr>
        <w:t xml:space="preserve"> (Diphthongierung ist im 8./9. Jahrhundert noch nicht ganz abgeschlossen). Ein Beispiel findet sich in &lt;gitruobit&gt;, das zu </w:t>
      </w:r>
      <w:r w:rsidRPr="00501265">
        <w:rPr>
          <w:rFonts w:ascii="Times New Roman" w:hAnsi="Times New Roman" w:cs="Times New Roman"/>
          <w:bCs/>
        </w:rPr>
        <w:t xml:space="preserve">ahd. </w:t>
      </w:r>
      <w:r w:rsidRPr="00FE1CE9">
        <w:rPr>
          <w:rFonts w:ascii="Times New Roman" w:hAnsi="Times New Roman" w:cs="Times New Roman"/>
          <w:bCs/>
          <w:i/>
          <w:iCs/>
        </w:rPr>
        <w:t>truoben</w:t>
      </w:r>
      <w:r w:rsidR="00FE1CE9">
        <w:rPr>
          <w:rFonts w:ascii="Times New Roman" w:hAnsi="Times New Roman" w:cs="Times New Roman"/>
          <w:bCs/>
        </w:rPr>
        <w:t xml:space="preserve"> gehört</w:t>
      </w:r>
      <w:r>
        <w:rPr>
          <w:rFonts w:ascii="Times New Roman" w:hAnsi="Times New Roman" w:cs="Times New Roman"/>
          <w:bCs/>
        </w:rPr>
        <w:t xml:space="preserve">, </w:t>
      </w:r>
      <w:r w:rsidR="00FE1CE9">
        <w:rPr>
          <w:rFonts w:ascii="Times New Roman" w:hAnsi="Times New Roman" w:cs="Times New Roman"/>
          <w:bCs/>
        </w:rPr>
        <w:t xml:space="preserve">einer </w:t>
      </w:r>
      <w:r>
        <w:rPr>
          <w:rFonts w:ascii="Times New Roman" w:hAnsi="Times New Roman" w:cs="Times New Roman"/>
          <w:bCs/>
        </w:rPr>
        <w:t xml:space="preserve">Ableitung zum Adjektiv </w:t>
      </w:r>
      <w:r w:rsidRPr="00FE1CE9">
        <w:rPr>
          <w:rFonts w:ascii="Times New Roman" w:hAnsi="Times New Roman" w:cs="Times New Roman"/>
          <w:bCs/>
          <w:i/>
          <w:iCs/>
        </w:rPr>
        <w:t>truob</w:t>
      </w:r>
      <w:r w:rsidR="00FE1CE9">
        <w:rPr>
          <w:rFonts w:ascii="Times New Roman" w:hAnsi="Times New Roman" w:cs="Times New Roman"/>
          <w:bCs/>
        </w:rPr>
        <w:t xml:space="preserve"> aus </w:t>
      </w:r>
      <w:r>
        <w:rPr>
          <w:rFonts w:ascii="Times New Roman" w:hAnsi="Times New Roman" w:cs="Times New Roman"/>
          <w:bCs/>
        </w:rPr>
        <w:t>germ. *</w:t>
      </w:r>
      <w:r w:rsidRPr="00FE1CE9">
        <w:rPr>
          <w:rFonts w:ascii="Times New Roman" w:hAnsi="Times New Roman" w:cs="Times New Roman"/>
          <w:bCs/>
          <w:i/>
          <w:iCs/>
        </w:rPr>
        <w:t>drōba</w:t>
      </w:r>
      <w:r>
        <w:rPr>
          <w:rFonts w:ascii="Times New Roman" w:hAnsi="Times New Roman" w:cs="Times New Roman"/>
          <w:bCs/>
        </w:rPr>
        <w:t>-</w:t>
      </w:r>
      <w:r w:rsidR="00FE1CE9">
        <w:rPr>
          <w:rFonts w:ascii="Times New Roman" w:hAnsi="Times New Roman" w:cs="Times New Roman"/>
          <w:bCs/>
        </w:rPr>
        <w:t xml:space="preserve">, oder in &lt;anafiel&gt; zum Verb </w:t>
      </w:r>
      <w:r w:rsidR="00FE1CE9" w:rsidRPr="00FE1CE9">
        <w:rPr>
          <w:rFonts w:ascii="Times New Roman" w:hAnsi="Times New Roman" w:cs="Times New Roman"/>
          <w:bCs/>
          <w:i/>
          <w:iCs/>
        </w:rPr>
        <w:t>fallan</w:t>
      </w:r>
      <w:r w:rsidR="00FE1CE9">
        <w:rPr>
          <w:rFonts w:ascii="Times New Roman" w:hAnsi="Times New Roman" w:cs="Times New Roman"/>
          <w:bCs/>
        </w:rPr>
        <w:t>, einem starken Verb der VII Klasse, das im Präteritum noch im ältesten Althochdeutschen teils &lt;e&gt; für germ. *</w:t>
      </w:r>
      <w:r w:rsidR="00FE1CE9" w:rsidRPr="00FE1CE9">
        <w:rPr>
          <w:rFonts w:ascii="Times New Roman" w:hAnsi="Times New Roman" w:cs="Times New Roman"/>
          <w:bCs/>
          <w:i/>
          <w:iCs/>
        </w:rPr>
        <w:t>ē</w:t>
      </w:r>
      <w:r w:rsidR="00FE1CE9" w:rsidRPr="00FE1CE9">
        <w:rPr>
          <w:rFonts w:ascii="Times New Roman" w:hAnsi="Times New Roman" w:cs="Times New Roman"/>
          <w:bCs/>
          <w:i/>
          <w:iCs/>
          <w:vertAlign w:val="subscript"/>
        </w:rPr>
        <w:t>2</w:t>
      </w:r>
      <w:r w:rsidR="00FE1CE9">
        <w:rPr>
          <w:rFonts w:ascii="Times New Roman" w:hAnsi="Times New Roman" w:cs="Times New Roman"/>
          <w:bCs/>
        </w:rPr>
        <w:t xml:space="preserve"> zeigt.</w:t>
      </w:r>
    </w:p>
    <w:p w14:paraId="7FF9DE6B" w14:textId="77777777" w:rsidR="009D1835" w:rsidRDefault="009D1835" w:rsidP="009D1835">
      <w:pPr>
        <w:pStyle w:val="Listenabsatz"/>
        <w:rPr>
          <w:rFonts w:ascii="Times New Roman" w:hAnsi="Times New Roman" w:cs="Times New Roman"/>
        </w:rPr>
      </w:pPr>
    </w:p>
    <w:p w14:paraId="2FD6BBD0" w14:textId="77777777" w:rsidR="00FE1CE9" w:rsidRPr="00055773" w:rsidRDefault="00FE1CE9" w:rsidP="00FE1CE9">
      <w:pPr>
        <w:pStyle w:val="Listenabsatz"/>
        <w:numPr>
          <w:ilvl w:val="0"/>
          <w:numId w:val="24"/>
        </w:numPr>
        <w:jc w:val="both"/>
        <w:rPr>
          <w:rFonts w:ascii="Times New Roman" w:hAnsi="Times New Roman" w:cs="Times New Roman"/>
        </w:rPr>
      </w:pPr>
      <w:r w:rsidRPr="00055773">
        <w:rPr>
          <w:rFonts w:ascii="Times New Roman" w:hAnsi="Times New Roman" w:cs="Times New Roman"/>
          <w:b/>
        </w:rPr>
        <w:t xml:space="preserve">Nebensilben: </w:t>
      </w:r>
      <w:r w:rsidRPr="00055773">
        <w:rPr>
          <w:rFonts w:ascii="Times New Roman" w:hAnsi="Times New Roman" w:cs="Times New Roman"/>
          <w:bCs/>
        </w:rPr>
        <w:t>Die Vokale in den</w:t>
      </w:r>
      <w:r w:rsidRPr="00055773">
        <w:rPr>
          <w:rFonts w:ascii="Times New Roman" w:hAnsi="Times New Roman" w:cs="Times New Roman"/>
          <w:b/>
        </w:rPr>
        <w:t xml:space="preserve"> </w:t>
      </w:r>
      <w:r w:rsidRPr="00055773">
        <w:rPr>
          <w:rFonts w:ascii="Times New Roman" w:hAnsi="Times New Roman" w:cs="Times New Roman"/>
        </w:rPr>
        <w:t xml:space="preserve">Nebensilben sind – charakteristisch für das Althochdeutsch – noch volltonig, d.h. es kommen verschiedene Vokalqualitäten und auch -quantitäten vor, z.B. </w:t>
      </w:r>
      <w:r w:rsidRPr="00055773">
        <w:rPr>
          <w:rFonts w:ascii="Times New Roman" w:hAnsi="Times New Roman" w:cs="Times New Roman"/>
          <w:i/>
          <w:iCs/>
        </w:rPr>
        <w:t>araugt</w:t>
      </w:r>
      <w:r w:rsidRPr="00055773">
        <w:rPr>
          <w:rFonts w:ascii="Times New Roman" w:hAnsi="Times New Roman" w:cs="Times New Roman"/>
          <w:b/>
          <w:bCs/>
          <w:i/>
          <w:iCs/>
        </w:rPr>
        <w:t>a</w:t>
      </w:r>
      <w:r w:rsidRPr="00055773">
        <w:rPr>
          <w:rFonts w:ascii="Times New Roman" w:hAnsi="Times New Roman" w:cs="Times New Roman"/>
        </w:rPr>
        <w:t xml:space="preserve">, </w:t>
      </w:r>
      <w:r w:rsidRPr="00055773">
        <w:rPr>
          <w:rFonts w:ascii="Times New Roman" w:hAnsi="Times New Roman" w:cs="Times New Roman"/>
          <w:i/>
          <w:iCs/>
        </w:rPr>
        <w:t>im</w:t>
      </w:r>
      <w:r w:rsidRPr="00055773">
        <w:rPr>
          <w:rFonts w:ascii="Times New Roman" w:hAnsi="Times New Roman" w:cs="Times New Roman"/>
          <w:b/>
          <w:bCs/>
          <w:i/>
          <w:iCs/>
        </w:rPr>
        <w:t>o</w:t>
      </w:r>
      <w:r w:rsidRPr="00055773">
        <w:rPr>
          <w:rFonts w:ascii="Times New Roman" w:hAnsi="Times New Roman" w:cs="Times New Roman"/>
        </w:rPr>
        <w:t xml:space="preserve">, </w:t>
      </w:r>
      <w:r w:rsidRPr="00055773">
        <w:rPr>
          <w:rFonts w:ascii="Times New Roman" w:hAnsi="Times New Roman" w:cs="Times New Roman"/>
          <w:i/>
          <w:iCs/>
        </w:rPr>
        <w:t>got</w:t>
      </w:r>
      <w:r w:rsidRPr="00055773">
        <w:rPr>
          <w:rFonts w:ascii="Times New Roman" w:hAnsi="Times New Roman" w:cs="Times New Roman"/>
          <w:b/>
          <w:bCs/>
          <w:i/>
          <w:iCs/>
        </w:rPr>
        <w:t>e</w:t>
      </w:r>
      <w:r w:rsidRPr="00055773">
        <w:rPr>
          <w:rFonts w:ascii="Times New Roman" w:hAnsi="Times New Roman" w:cs="Times New Roman"/>
          <w:i/>
          <w:iCs/>
        </w:rPr>
        <w:t>s</w:t>
      </w:r>
      <w:r w:rsidRPr="00055773">
        <w:rPr>
          <w:rFonts w:ascii="Times New Roman" w:hAnsi="Times New Roman" w:cs="Times New Roman"/>
        </w:rPr>
        <w:t xml:space="preserve">, </w:t>
      </w:r>
      <w:r w:rsidRPr="00055773">
        <w:rPr>
          <w:rFonts w:ascii="Times New Roman" w:hAnsi="Times New Roman" w:cs="Times New Roman"/>
          <w:i/>
          <w:iCs/>
        </w:rPr>
        <w:t>eng</w:t>
      </w:r>
      <w:r w:rsidRPr="00055773">
        <w:rPr>
          <w:rFonts w:ascii="Times New Roman" w:hAnsi="Times New Roman" w:cs="Times New Roman"/>
          <w:b/>
          <w:bCs/>
          <w:i/>
          <w:iCs/>
        </w:rPr>
        <w:t>i</w:t>
      </w:r>
      <w:r w:rsidRPr="00055773">
        <w:rPr>
          <w:rFonts w:ascii="Times New Roman" w:hAnsi="Times New Roman" w:cs="Times New Roman"/>
          <w:i/>
          <w:iCs/>
        </w:rPr>
        <w:t>l</w:t>
      </w:r>
      <w:r w:rsidRPr="00055773">
        <w:rPr>
          <w:rFonts w:ascii="Times New Roman" w:hAnsi="Times New Roman" w:cs="Times New Roman"/>
        </w:rPr>
        <w:t xml:space="preserve">, </w:t>
      </w:r>
      <w:r w:rsidRPr="00055773">
        <w:rPr>
          <w:rFonts w:ascii="Times New Roman" w:hAnsi="Times New Roman" w:cs="Times New Roman"/>
          <w:i/>
          <w:iCs/>
        </w:rPr>
        <w:t>th</w:t>
      </w:r>
      <w:r w:rsidRPr="00055773">
        <w:rPr>
          <w:rFonts w:ascii="Times New Roman" w:hAnsi="Times New Roman" w:cs="Times New Roman"/>
          <w:b/>
          <w:bCs/>
          <w:i/>
          <w:iCs/>
        </w:rPr>
        <w:t>ô</w:t>
      </w:r>
      <w:r w:rsidRPr="00055773">
        <w:rPr>
          <w:rFonts w:ascii="Times New Roman" w:hAnsi="Times New Roman" w:cs="Times New Roman"/>
        </w:rPr>
        <w:t xml:space="preserve">, </w:t>
      </w:r>
      <w:r w:rsidRPr="00055773">
        <w:rPr>
          <w:rFonts w:ascii="Times New Roman" w:hAnsi="Times New Roman" w:cs="Times New Roman"/>
          <w:i/>
          <w:iCs/>
        </w:rPr>
        <w:t>th</w:t>
      </w:r>
      <w:r w:rsidRPr="00055773">
        <w:rPr>
          <w:rFonts w:ascii="Times New Roman" w:hAnsi="Times New Roman" w:cs="Times New Roman"/>
          <w:b/>
          <w:bCs/>
          <w:i/>
          <w:iCs/>
        </w:rPr>
        <w:t>û</w:t>
      </w:r>
      <w:r w:rsidRPr="00055773">
        <w:rPr>
          <w:rFonts w:ascii="Times New Roman" w:hAnsi="Times New Roman" w:cs="Times New Roman"/>
        </w:rPr>
        <w:t xml:space="preserve">, </w:t>
      </w:r>
      <w:r w:rsidRPr="00055773">
        <w:rPr>
          <w:rFonts w:ascii="Times New Roman" w:hAnsi="Times New Roman" w:cs="Times New Roman"/>
          <w:i/>
          <w:iCs/>
        </w:rPr>
        <w:t>g</w:t>
      </w:r>
      <w:r w:rsidRPr="00055773">
        <w:rPr>
          <w:rFonts w:ascii="Times New Roman" w:hAnsi="Times New Roman" w:cs="Times New Roman"/>
          <w:b/>
          <w:bCs/>
          <w:i/>
          <w:iCs/>
        </w:rPr>
        <w:t>i</w:t>
      </w:r>
      <w:r w:rsidRPr="00055773">
        <w:rPr>
          <w:rFonts w:ascii="Times New Roman" w:hAnsi="Times New Roman" w:cs="Times New Roman"/>
          <w:i/>
          <w:iCs/>
        </w:rPr>
        <w:t>truobit</w:t>
      </w:r>
      <w:r w:rsidRPr="00055773">
        <w:rPr>
          <w:rFonts w:ascii="Times New Roman" w:hAnsi="Times New Roman" w:cs="Times New Roman"/>
        </w:rPr>
        <w:t xml:space="preserve">, </w:t>
      </w:r>
      <w:r w:rsidRPr="00055773">
        <w:rPr>
          <w:rFonts w:ascii="Times New Roman" w:hAnsi="Times New Roman" w:cs="Times New Roman"/>
          <w:i/>
          <w:iCs/>
        </w:rPr>
        <w:t>an</w:t>
      </w:r>
      <w:r w:rsidRPr="00055773">
        <w:rPr>
          <w:rFonts w:ascii="Times New Roman" w:hAnsi="Times New Roman" w:cs="Times New Roman"/>
          <w:b/>
          <w:bCs/>
          <w:i/>
          <w:iCs/>
        </w:rPr>
        <w:t>a</w:t>
      </w:r>
      <w:r w:rsidRPr="00055773">
        <w:rPr>
          <w:rFonts w:ascii="Times New Roman" w:hAnsi="Times New Roman" w:cs="Times New Roman"/>
          <w:i/>
          <w:iCs/>
        </w:rPr>
        <w:t>fiel</w:t>
      </w:r>
      <w:r w:rsidR="001A2A26">
        <w:rPr>
          <w:rFonts w:ascii="Times New Roman" w:hAnsi="Times New Roman" w:cs="Times New Roman"/>
          <w:i/>
          <w:iCs/>
        </w:rPr>
        <w:t>.</w:t>
      </w:r>
    </w:p>
    <w:p w14:paraId="5BEFE7AA" w14:textId="77777777" w:rsidR="009D1835" w:rsidRDefault="009D1835" w:rsidP="009D1835">
      <w:pPr>
        <w:pStyle w:val="Listenabsatz"/>
        <w:rPr>
          <w:rFonts w:ascii="Times New Roman" w:hAnsi="Times New Roman" w:cs="Times New Roman"/>
        </w:rPr>
      </w:pPr>
    </w:p>
    <w:p w14:paraId="1D973B14" w14:textId="77777777" w:rsidR="00954409" w:rsidRPr="002B4341" w:rsidRDefault="00954409" w:rsidP="00954409">
      <w:pPr>
        <w:pStyle w:val="berschrift2"/>
        <w:rPr>
          <w:rFonts w:ascii="Times New Roman" w:hAnsi="Times New Roman" w:cs="Times New Roman"/>
        </w:rPr>
      </w:pPr>
      <w:r w:rsidRPr="002B4341">
        <w:rPr>
          <w:rFonts w:ascii="Times New Roman" w:hAnsi="Times New Roman" w:cs="Times New Roman"/>
        </w:rPr>
        <w:t>Morphologie</w:t>
      </w:r>
      <w:r w:rsidR="00AB6E13">
        <w:rPr>
          <w:rFonts w:ascii="Times New Roman" w:hAnsi="Times New Roman" w:cs="Times New Roman"/>
        </w:rPr>
        <w:t xml:space="preserve"> </w:t>
      </w:r>
    </w:p>
    <w:p w14:paraId="7C06467A" w14:textId="77777777" w:rsidR="001149BD" w:rsidRDefault="001149BD" w:rsidP="001F2D17">
      <w:pPr>
        <w:rPr>
          <w:rFonts w:ascii="Times New Roman" w:hAnsi="Times New Roman" w:cs="Times New Roman"/>
          <w:b/>
          <w:bCs/>
        </w:rPr>
      </w:pPr>
    </w:p>
    <w:p w14:paraId="4DC22B55" w14:textId="6E277D7E" w:rsidR="00B43733" w:rsidRDefault="002B4341" w:rsidP="001F2D17">
      <w:pPr>
        <w:rPr>
          <w:rFonts w:ascii="Times New Roman" w:hAnsi="Times New Roman" w:cs="Times New Roman"/>
        </w:rPr>
      </w:pPr>
      <w:r w:rsidRPr="009A3858">
        <w:rPr>
          <w:rFonts w:ascii="Times New Roman" w:hAnsi="Times New Roman" w:cs="Times New Roman"/>
          <w:b/>
          <w:bCs/>
        </w:rPr>
        <w:t>Allgemein</w:t>
      </w:r>
      <w:r>
        <w:rPr>
          <w:rFonts w:ascii="Times New Roman" w:hAnsi="Times New Roman" w:cs="Times New Roman"/>
        </w:rPr>
        <w:t xml:space="preserve">: Das morphologische System des Germanischen wird zum Althochdeutschen hin weiter vereinfacht: Flexionsklassen werden bei den Nomina vereinfacht, </w:t>
      </w:r>
      <w:r w:rsidR="001A2A26">
        <w:rPr>
          <w:rFonts w:ascii="Times New Roman" w:hAnsi="Times New Roman" w:cs="Times New Roman"/>
        </w:rPr>
        <w:t xml:space="preserve">Flexionssuffixe für </w:t>
      </w:r>
      <w:r>
        <w:rPr>
          <w:rFonts w:ascii="Times New Roman" w:hAnsi="Times New Roman" w:cs="Times New Roman"/>
        </w:rPr>
        <w:t>Numerus und Kasus reduziert; bei den Verben geht u.a. die Kategorie des synthetischen Passivs verloren</w:t>
      </w:r>
      <w:r w:rsidR="00AB6E13">
        <w:rPr>
          <w:rFonts w:ascii="Times New Roman" w:hAnsi="Times New Roman" w:cs="Times New Roman"/>
        </w:rPr>
        <w:t xml:space="preserve"> (vgl. unter Syntax)</w:t>
      </w:r>
      <w:r>
        <w:rPr>
          <w:rFonts w:ascii="Times New Roman" w:hAnsi="Times New Roman" w:cs="Times New Roman"/>
        </w:rPr>
        <w:t>. Bei den Substantiven werden Genusunterschiede markiert</w:t>
      </w:r>
      <w:r w:rsidR="007A2C52">
        <w:rPr>
          <w:rFonts w:ascii="Times New Roman" w:hAnsi="Times New Roman" w:cs="Times New Roman"/>
        </w:rPr>
        <w:t xml:space="preserve">. So wird sind beispielsweise die Maskulina und Neutra der </w:t>
      </w:r>
      <w:r w:rsidR="007A2C52" w:rsidRPr="007A2C52">
        <w:rPr>
          <w:rFonts w:ascii="Times New Roman" w:hAnsi="Times New Roman" w:cs="Times New Roman"/>
          <w:i/>
          <w:iCs/>
        </w:rPr>
        <w:t>a</w:t>
      </w:r>
      <w:r w:rsidR="007A2C52">
        <w:rPr>
          <w:rFonts w:ascii="Times New Roman" w:hAnsi="Times New Roman" w:cs="Times New Roman"/>
        </w:rPr>
        <w:t xml:space="preserve">-Stämme endungslos im Nominativ Singular, während die femininen Entsprechungen der </w:t>
      </w:r>
      <w:r w:rsidR="007A2C52" w:rsidRPr="007A2C52">
        <w:rPr>
          <w:rFonts w:ascii="Times New Roman" w:hAnsi="Times New Roman" w:cs="Times New Roman"/>
          <w:i/>
          <w:iCs/>
        </w:rPr>
        <w:t>ō</w:t>
      </w:r>
      <w:r w:rsidR="007A2C52">
        <w:rPr>
          <w:rFonts w:ascii="Times New Roman" w:hAnsi="Times New Roman" w:cs="Times New Roman"/>
        </w:rPr>
        <w:t>-Stämme auf -</w:t>
      </w:r>
      <w:r w:rsidR="007A2C52" w:rsidRPr="007A2C52">
        <w:rPr>
          <w:rFonts w:ascii="Times New Roman" w:hAnsi="Times New Roman" w:cs="Times New Roman"/>
          <w:i/>
          <w:iCs/>
        </w:rPr>
        <w:t>a</w:t>
      </w:r>
      <w:r w:rsidR="007A2C52">
        <w:rPr>
          <w:rFonts w:ascii="Times New Roman" w:hAnsi="Times New Roman" w:cs="Times New Roman"/>
        </w:rPr>
        <w:t xml:space="preserve"> auslauten: ahd. </w:t>
      </w:r>
      <w:r w:rsidR="007A2C52" w:rsidRPr="007A2C52">
        <w:rPr>
          <w:rFonts w:ascii="Times New Roman" w:hAnsi="Times New Roman" w:cs="Times New Roman"/>
          <w:i/>
          <w:iCs/>
        </w:rPr>
        <w:t>Tag</w:t>
      </w:r>
      <w:r w:rsidR="007A2C52">
        <w:rPr>
          <w:rFonts w:ascii="Times New Roman" w:hAnsi="Times New Roman" w:cs="Times New Roman"/>
        </w:rPr>
        <w:t xml:space="preserve"> m. ‘Tag’ </w:t>
      </w:r>
      <w:r w:rsidR="007A2C52" w:rsidRPr="007A2C52">
        <w:rPr>
          <w:rFonts w:ascii="Times New Roman" w:hAnsi="Times New Roman" w:cs="Times New Roman"/>
          <w:i/>
          <w:iCs/>
        </w:rPr>
        <w:t>wort</w:t>
      </w:r>
      <w:r w:rsidR="007A2C52">
        <w:rPr>
          <w:rFonts w:ascii="Times New Roman" w:hAnsi="Times New Roman" w:cs="Times New Roman"/>
        </w:rPr>
        <w:t xml:space="preserve"> n. ‘Wort’ vs. </w:t>
      </w:r>
      <w:r w:rsidR="007A2C52">
        <w:rPr>
          <w:rFonts w:ascii="Times New Roman" w:hAnsi="Times New Roman" w:cs="Times New Roman"/>
          <w:i/>
          <w:iCs/>
        </w:rPr>
        <w:t>g</w:t>
      </w:r>
      <w:r w:rsidR="007A2C52" w:rsidRPr="007A2C52">
        <w:rPr>
          <w:rFonts w:ascii="Times New Roman" w:hAnsi="Times New Roman" w:cs="Times New Roman"/>
          <w:i/>
          <w:iCs/>
        </w:rPr>
        <w:t>eba</w:t>
      </w:r>
      <w:r w:rsidR="007A2C52">
        <w:rPr>
          <w:rFonts w:ascii="Times New Roman" w:hAnsi="Times New Roman" w:cs="Times New Roman"/>
        </w:rPr>
        <w:t xml:space="preserve"> f. ‘Gabe’.</w:t>
      </w:r>
      <w:r>
        <w:rPr>
          <w:rFonts w:ascii="Times New Roman" w:hAnsi="Times New Roman" w:cs="Times New Roman"/>
        </w:rPr>
        <w:t xml:space="preserve"> </w:t>
      </w:r>
      <w:r w:rsidR="007A2C52">
        <w:rPr>
          <w:rFonts w:ascii="Times New Roman" w:hAnsi="Times New Roman" w:cs="Times New Roman"/>
        </w:rPr>
        <w:t xml:space="preserve">Weiters wird die </w:t>
      </w:r>
      <w:r>
        <w:rPr>
          <w:rFonts w:ascii="Times New Roman" w:hAnsi="Times New Roman" w:cs="Times New Roman"/>
        </w:rPr>
        <w:t>Pluralmarkierung (d.h. die Unterscheidung zwischen Singular und Plural) zu Lasten der Kasusunterscheidung ausgebaut</w:t>
      </w:r>
      <w:r w:rsidR="007A2C52">
        <w:rPr>
          <w:rFonts w:ascii="Times New Roman" w:hAnsi="Times New Roman" w:cs="Times New Roman"/>
        </w:rPr>
        <w:t>. B</w:t>
      </w:r>
      <w:r w:rsidR="006D10FF">
        <w:rPr>
          <w:rFonts w:ascii="Times New Roman" w:hAnsi="Times New Roman" w:cs="Times New Roman"/>
        </w:rPr>
        <w:t xml:space="preserve">eim </w:t>
      </w:r>
      <w:r>
        <w:rPr>
          <w:rFonts w:ascii="Times New Roman" w:hAnsi="Times New Roman" w:cs="Times New Roman"/>
        </w:rPr>
        <w:t xml:space="preserve">Substantiv </w:t>
      </w:r>
      <w:r w:rsidR="007A2C52">
        <w:rPr>
          <w:rFonts w:ascii="Times New Roman" w:hAnsi="Times New Roman" w:cs="Times New Roman"/>
        </w:rPr>
        <w:t xml:space="preserve">setzt sich </w:t>
      </w:r>
      <w:r>
        <w:rPr>
          <w:rFonts w:ascii="Times New Roman" w:hAnsi="Times New Roman" w:cs="Times New Roman"/>
        </w:rPr>
        <w:t>allmählich der Gebrauch des Artikels durch</w:t>
      </w:r>
      <w:r w:rsidR="00AB6E13">
        <w:rPr>
          <w:rFonts w:ascii="Times New Roman" w:hAnsi="Times New Roman" w:cs="Times New Roman"/>
        </w:rPr>
        <w:t xml:space="preserve"> (vgl. Syntax)</w:t>
      </w:r>
      <w:r w:rsidR="006D10FF">
        <w:rPr>
          <w:rFonts w:ascii="Times New Roman" w:hAnsi="Times New Roman" w:cs="Times New Roman"/>
        </w:rPr>
        <w:t xml:space="preserve">. </w:t>
      </w:r>
    </w:p>
    <w:p w14:paraId="2D053725" w14:textId="77777777" w:rsidR="00D1578C" w:rsidRDefault="00D1578C" w:rsidP="001F2D17">
      <w:pPr>
        <w:rPr>
          <w:rFonts w:ascii="Times New Roman" w:hAnsi="Times New Roman" w:cs="Times New Roman"/>
        </w:rPr>
      </w:pPr>
    </w:p>
    <w:p w14:paraId="3C21430F" w14:textId="77777777" w:rsidR="00D1578C" w:rsidRDefault="00D1578C" w:rsidP="00D1578C">
      <w:pPr>
        <w:pStyle w:val="berschrift2"/>
        <w:rPr>
          <w:rFonts w:ascii="Times New Roman" w:hAnsi="Times New Roman" w:cs="Times New Roman"/>
        </w:rPr>
      </w:pPr>
      <w:r>
        <w:rPr>
          <w:rFonts w:ascii="Times New Roman" w:hAnsi="Times New Roman" w:cs="Times New Roman"/>
        </w:rPr>
        <w:t>Syntax</w:t>
      </w:r>
    </w:p>
    <w:p w14:paraId="7AF11EBB" w14:textId="77777777" w:rsidR="001149BD" w:rsidRDefault="001149BD" w:rsidP="006D10FF">
      <w:pPr>
        <w:rPr>
          <w:rFonts w:ascii="Times New Roman" w:hAnsi="Times New Roman" w:cs="Times New Roman"/>
          <w:b/>
          <w:bCs/>
        </w:rPr>
      </w:pPr>
    </w:p>
    <w:p w14:paraId="63166E43" w14:textId="4A10A0AE" w:rsidR="005478C4" w:rsidRDefault="005478C4" w:rsidP="006D10FF">
      <w:pPr>
        <w:rPr>
          <w:rFonts w:ascii="Times New Roman" w:hAnsi="Times New Roman" w:cs="Times New Roman"/>
        </w:rPr>
      </w:pPr>
      <w:r w:rsidRPr="005478C4">
        <w:rPr>
          <w:rFonts w:ascii="Times New Roman" w:hAnsi="Times New Roman" w:cs="Times New Roman"/>
          <w:b/>
          <w:bCs/>
        </w:rPr>
        <w:t>Allgemein</w:t>
      </w:r>
      <w:r>
        <w:rPr>
          <w:rFonts w:ascii="Times New Roman" w:hAnsi="Times New Roman" w:cs="Times New Roman"/>
        </w:rPr>
        <w:t xml:space="preserve">: </w:t>
      </w:r>
      <w:r w:rsidR="006D10FF">
        <w:rPr>
          <w:rFonts w:ascii="Times New Roman" w:hAnsi="Times New Roman" w:cs="Times New Roman"/>
        </w:rPr>
        <w:t>Das Althochdeutsche befindet sich in einer Übergangsphase</w:t>
      </w:r>
      <w:r w:rsidR="00946217">
        <w:rPr>
          <w:rFonts w:ascii="Times New Roman" w:hAnsi="Times New Roman" w:cs="Times New Roman"/>
        </w:rPr>
        <w:t xml:space="preserve"> zu einem grammatisch geregelten Artikelsystem, d.h. der Artikel ist keineswegs obligatorisch im Althochdeutschen</w:t>
      </w:r>
      <w:r>
        <w:rPr>
          <w:rFonts w:ascii="Times New Roman" w:hAnsi="Times New Roman" w:cs="Times New Roman"/>
        </w:rPr>
        <w:t>. Der bestimmte Artikel entsteht aus dem einfachen Demonstrativpronomen; die althochdeutschen Quellen schwanken zwischen Setzen und Nichtsetzen.</w:t>
      </w:r>
      <w:r w:rsidR="00946217">
        <w:rPr>
          <w:rFonts w:ascii="Times New Roman" w:hAnsi="Times New Roman" w:cs="Times New Roman"/>
        </w:rPr>
        <w:t xml:space="preserve"> Die Kategorie Definitheit</w:t>
      </w:r>
      <w:r>
        <w:rPr>
          <w:rFonts w:ascii="Times New Roman" w:hAnsi="Times New Roman" w:cs="Times New Roman"/>
        </w:rPr>
        <w:t>, die zunehmend mit dem Artikel in Verbindung gebracht wird,</w:t>
      </w:r>
      <w:r w:rsidR="00946217">
        <w:rPr>
          <w:rFonts w:ascii="Times New Roman" w:hAnsi="Times New Roman" w:cs="Times New Roman"/>
        </w:rPr>
        <w:t xml:space="preserve"> kann beispielsweise auch durch das schwach flektierte, artikellose Adjektiv zum Ausdruck gebracht werden. </w:t>
      </w:r>
      <w:r>
        <w:rPr>
          <w:rFonts w:ascii="Times New Roman" w:hAnsi="Times New Roman" w:cs="Times New Roman"/>
        </w:rPr>
        <w:t xml:space="preserve">Ein </w:t>
      </w:r>
      <w:r w:rsidR="00614D74">
        <w:rPr>
          <w:rFonts w:ascii="Times New Roman" w:hAnsi="Times New Roman" w:cs="Times New Roman"/>
        </w:rPr>
        <w:t>unbestimmter</w:t>
      </w:r>
      <w:r>
        <w:rPr>
          <w:rFonts w:ascii="Times New Roman" w:hAnsi="Times New Roman" w:cs="Times New Roman"/>
        </w:rPr>
        <w:t xml:space="preserve"> Artikel entsteht aus dem Zahlwort </w:t>
      </w:r>
      <w:r w:rsidRPr="005478C4">
        <w:rPr>
          <w:rFonts w:ascii="Times New Roman" w:hAnsi="Times New Roman" w:cs="Times New Roman"/>
          <w:i/>
          <w:iCs/>
        </w:rPr>
        <w:t>ein</w:t>
      </w:r>
      <w:r>
        <w:rPr>
          <w:rFonts w:ascii="Times New Roman" w:hAnsi="Times New Roman" w:cs="Times New Roman"/>
        </w:rPr>
        <w:t>, die Verwendung hat aber fakultativen Charakter.</w:t>
      </w:r>
    </w:p>
    <w:p w14:paraId="6E90FC0B" w14:textId="77777777" w:rsidR="006D10FF" w:rsidRDefault="00946217" w:rsidP="006D10FF">
      <w:pPr>
        <w:rPr>
          <w:rFonts w:ascii="Times New Roman" w:hAnsi="Times New Roman" w:cs="Times New Roman"/>
        </w:rPr>
      </w:pPr>
      <w:r>
        <w:rPr>
          <w:rFonts w:ascii="Times New Roman" w:hAnsi="Times New Roman" w:cs="Times New Roman"/>
        </w:rPr>
        <w:t xml:space="preserve">Vergleichbar mit dem Artikel </w:t>
      </w:r>
      <w:r w:rsidR="005478C4">
        <w:rPr>
          <w:rFonts w:ascii="Times New Roman" w:hAnsi="Times New Roman" w:cs="Times New Roman"/>
        </w:rPr>
        <w:t>wird auch die Setzung von Subjektspronom</w:t>
      </w:r>
      <w:r w:rsidR="007B2CA5">
        <w:rPr>
          <w:rFonts w:ascii="Times New Roman" w:hAnsi="Times New Roman" w:cs="Times New Roman"/>
        </w:rPr>
        <w:t>en</w:t>
      </w:r>
      <w:r w:rsidR="005478C4">
        <w:rPr>
          <w:rFonts w:ascii="Times New Roman" w:hAnsi="Times New Roman" w:cs="Times New Roman"/>
        </w:rPr>
        <w:t xml:space="preserve"> häufiger. </w:t>
      </w:r>
      <w:r>
        <w:rPr>
          <w:rFonts w:ascii="Times New Roman" w:hAnsi="Times New Roman" w:cs="Times New Roman"/>
        </w:rPr>
        <w:t xml:space="preserve">Im Althochdeutschen mehren sich zudem </w:t>
      </w:r>
      <w:r w:rsidR="006D10FF">
        <w:rPr>
          <w:rFonts w:ascii="Times New Roman" w:hAnsi="Times New Roman" w:cs="Times New Roman"/>
        </w:rPr>
        <w:t>präpositionale Fügungen, wo syntaktische Beziehung im Satz nicht mehr durch den Kasus alleine ausgedrückt werden</w:t>
      </w:r>
      <w:r w:rsidR="005478C4">
        <w:rPr>
          <w:rFonts w:ascii="Times New Roman" w:hAnsi="Times New Roman" w:cs="Times New Roman"/>
        </w:rPr>
        <w:t xml:space="preserve">; </w:t>
      </w:r>
      <w:r w:rsidR="006D10FF">
        <w:rPr>
          <w:rFonts w:ascii="Times New Roman" w:hAnsi="Times New Roman" w:cs="Times New Roman"/>
        </w:rPr>
        <w:t>analytische Verbformen komm</w:t>
      </w:r>
      <w:r w:rsidR="005478C4">
        <w:rPr>
          <w:rFonts w:ascii="Times New Roman" w:hAnsi="Times New Roman" w:cs="Times New Roman"/>
        </w:rPr>
        <w:t>en auf und ihre Verwendung nimmt zu</w:t>
      </w:r>
      <w:r w:rsidR="006D10FF">
        <w:rPr>
          <w:rFonts w:ascii="Times New Roman" w:hAnsi="Times New Roman" w:cs="Times New Roman"/>
        </w:rPr>
        <w:t>.</w:t>
      </w:r>
    </w:p>
    <w:p w14:paraId="4B222DED" w14:textId="77777777" w:rsidR="006D10FF" w:rsidRDefault="006D10FF" w:rsidP="001F2D17">
      <w:pPr>
        <w:rPr>
          <w:rFonts w:ascii="Times New Roman" w:hAnsi="Times New Roman" w:cs="Times New Roman"/>
        </w:rPr>
      </w:pPr>
    </w:p>
    <w:p w14:paraId="7948C7B8" w14:textId="77777777" w:rsidR="003B1CFB" w:rsidRDefault="003B1CFB" w:rsidP="003B1CFB">
      <w:pPr>
        <w:rPr>
          <w:rFonts w:ascii="Times New Roman" w:hAnsi="Times New Roman" w:cs="Times New Roman"/>
        </w:rPr>
      </w:pPr>
      <w:r>
        <w:rPr>
          <w:rFonts w:ascii="Times New Roman" w:hAnsi="Times New Roman" w:cs="Times New Roman"/>
        </w:rPr>
        <w:t xml:space="preserve">Da wir es im Tatian mit Übersetzungsliteratur zu tun haben, ist es nicht verwunderlich, dass bestimmte Strukturen des </w:t>
      </w:r>
      <w:r w:rsidR="00D1578C">
        <w:rPr>
          <w:rFonts w:ascii="Times New Roman" w:hAnsi="Times New Roman" w:cs="Times New Roman"/>
        </w:rPr>
        <w:t xml:space="preserve">althochdeutschen Textes </w:t>
      </w:r>
      <w:r>
        <w:rPr>
          <w:rFonts w:ascii="Times New Roman" w:hAnsi="Times New Roman" w:cs="Times New Roman"/>
        </w:rPr>
        <w:t xml:space="preserve">genau die lateinische Struktur widerspiegeln – aber nicht immer. Einige Beispiele mögen das illustrieren (in solchen Fällen interessieren natürlich vor allem die </w:t>
      </w:r>
      <w:r w:rsidR="007B2CA5">
        <w:rPr>
          <w:rFonts w:ascii="Times New Roman" w:hAnsi="Times New Roman" w:cs="Times New Roman"/>
        </w:rPr>
        <w:t>Strukturen</w:t>
      </w:r>
      <w:r>
        <w:rPr>
          <w:rFonts w:ascii="Times New Roman" w:hAnsi="Times New Roman" w:cs="Times New Roman"/>
        </w:rPr>
        <w:t>, die von der lateinischen Vorlage abweichen)</w:t>
      </w:r>
      <w:r w:rsidR="00B94535">
        <w:rPr>
          <w:rFonts w:ascii="Times New Roman" w:hAnsi="Times New Roman" w:cs="Times New Roman"/>
        </w:rPr>
        <w:t>.</w:t>
      </w:r>
    </w:p>
    <w:p w14:paraId="7822C9E3" w14:textId="77777777" w:rsidR="00614D74" w:rsidRDefault="00614D74" w:rsidP="003B1CFB">
      <w:pPr>
        <w:rPr>
          <w:rFonts w:ascii="Times New Roman" w:hAnsi="Times New Roman" w:cs="Times New Roman"/>
        </w:rPr>
      </w:pPr>
    </w:p>
    <w:p w14:paraId="69A806F8" w14:textId="77777777" w:rsidR="00B94535" w:rsidRPr="00B94535" w:rsidRDefault="00B94535" w:rsidP="00B94535">
      <w:pPr>
        <w:pStyle w:val="Listenabsatz"/>
        <w:numPr>
          <w:ilvl w:val="0"/>
          <w:numId w:val="24"/>
        </w:numPr>
        <w:ind w:left="284" w:hanging="284"/>
        <w:rPr>
          <w:rFonts w:ascii="Times New Roman" w:hAnsi="Times New Roman" w:cs="Times New Roman"/>
        </w:rPr>
      </w:pPr>
      <w:r w:rsidRPr="00B94535">
        <w:rPr>
          <w:rFonts w:ascii="Times New Roman" w:hAnsi="Times New Roman" w:cs="Times New Roman"/>
          <w:b/>
          <w:bCs/>
        </w:rPr>
        <w:t>Artikelverwendung</w:t>
      </w:r>
      <w:r w:rsidRPr="00B94535">
        <w:rPr>
          <w:rFonts w:ascii="Times New Roman" w:hAnsi="Times New Roman" w:cs="Times New Roman"/>
        </w:rPr>
        <w:t xml:space="preserve">: </w:t>
      </w:r>
      <w:r w:rsidRPr="00B94535">
        <w:rPr>
          <w:rFonts w:ascii="Times New Roman" w:hAnsi="Times New Roman" w:cs="Times New Roman"/>
          <w:bCs/>
        </w:rPr>
        <w:t xml:space="preserve">Während die lateinischen Nominalphrasen </w:t>
      </w:r>
      <w:r w:rsidRPr="00B94535">
        <w:rPr>
          <w:rFonts w:ascii="Times New Roman" w:hAnsi="Times New Roman" w:cs="Times New Roman"/>
          <w:bCs/>
          <w:i/>
          <w:iCs/>
        </w:rPr>
        <w:t>angelus domini</w:t>
      </w:r>
      <w:r w:rsidRPr="00B94535">
        <w:rPr>
          <w:rFonts w:ascii="Times New Roman" w:hAnsi="Times New Roman" w:cs="Times New Roman"/>
          <w:bCs/>
        </w:rPr>
        <w:t xml:space="preserve"> und </w:t>
      </w:r>
      <w:r w:rsidRPr="00B94535">
        <w:rPr>
          <w:rFonts w:ascii="Times New Roman" w:hAnsi="Times New Roman" w:cs="Times New Roman"/>
          <w:bCs/>
          <w:i/>
          <w:iCs/>
        </w:rPr>
        <w:t>altaris Incensi</w:t>
      </w:r>
      <w:r w:rsidRPr="00B94535">
        <w:rPr>
          <w:rFonts w:ascii="Times New Roman" w:hAnsi="Times New Roman" w:cs="Times New Roman"/>
          <w:bCs/>
        </w:rPr>
        <w:t xml:space="preserve"> keine Artikelverwendung zeigen, wird die Struktur im Althochdeutschen einmal artikellos als </w:t>
      </w:r>
      <w:r w:rsidRPr="00B94535">
        <w:rPr>
          <w:rFonts w:ascii="Times New Roman" w:hAnsi="Times New Roman" w:cs="Times New Roman"/>
          <w:bCs/>
          <w:i/>
          <w:iCs/>
        </w:rPr>
        <w:t>gotes engil</w:t>
      </w:r>
      <w:r w:rsidRPr="00B94535">
        <w:rPr>
          <w:rFonts w:ascii="Times New Roman" w:hAnsi="Times New Roman" w:cs="Times New Roman"/>
          <w:bCs/>
        </w:rPr>
        <w:t xml:space="preserve">, einmal aber abweichend mit </w:t>
      </w:r>
      <w:r w:rsidRPr="00B94535">
        <w:rPr>
          <w:rFonts w:ascii="Times New Roman" w:hAnsi="Times New Roman" w:cs="Times New Roman"/>
          <w:bCs/>
          <w:i/>
          <w:iCs/>
        </w:rPr>
        <w:t>thes</w:t>
      </w:r>
      <w:r w:rsidRPr="00B94535">
        <w:rPr>
          <w:rFonts w:ascii="Times New Roman" w:hAnsi="Times New Roman" w:cs="Times New Roman"/>
          <w:bCs/>
        </w:rPr>
        <w:t xml:space="preserve"> und </w:t>
      </w:r>
      <w:r w:rsidRPr="00B94535">
        <w:rPr>
          <w:rFonts w:ascii="Times New Roman" w:hAnsi="Times New Roman" w:cs="Times New Roman"/>
          <w:bCs/>
          <w:i/>
          <w:iCs/>
        </w:rPr>
        <w:t>thero</w:t>
      </w:r>
      <w:r w:rsidRPr="00B94535">
        <w:rPr>
          <w:rFonts w:ascii="Times New Roman" w:hAnsi="Times New Roman" w:cs="Times New Roman"/>
          <w:bCs/>
        </w:rPr>
        <w:t xml:space="preserve"> als </w:t>
      </w:r>
      <w:r w:rsidRPr="00B94535">
        <w:rPr>
          <w:rFonts w:ascii="Times New Roman" w:hAnsi="Times New Roman" w:cs="Times New Roman"/>
          <w:bCs/>
          <w:i/>
          <w:iCs/>
        </w:rPr>
        <w:t xml:space="preserve">thes altareſ thero uuihrouhbrunſti </w:t>
      </w:r>
      <w:r w:rsidRPr="00B94535">
        <w:rPr>
          <w:rFonts w:ascii="Times New Roman" w:hAnsi="Times New Roman" w:cs="Times New Roman"/>
          <w:bCs/>
        </w:rPr>
        <w:t>widergegeben.</w:t>
      </w:r>
    </w:p>
    <w:p w14:paraId="6E203B85" w14:textId="77777777" w:rsidR="003B1CFB" w:rsidRPr="00356D79" w:rsidRDefault="003B1CFB" w:rsidP="00356D79">
      <w:pPr>
        <w:pStyle w:val="Listenabsatz"/>
        <w:numPr>
          <w:ilvl w:val="0"/>
          <w:numId w:val="25"/>
        </w:numPr>
        <w:rPr>
          <w:rFonts w:ascii="Times New Roman" w:hAnsi="Times New Roman" w:cs="Times New Roman"/>
          <w:bCs/>
          <w:lang w:val="fr-CH"/>
        </w:rPr>
      </w:pPr>
      <w:r w:rsidRPr="00356D79">
        <w:rPr>
          <w:rFonts w:ascii="Times New Roman" w:hAnsi="Times New Roman" w:cs="Times New Roman"/>
          <w:bCs/>
          <w:lang w:val="fr-CH"/>
        </w:rPr>
        <w:t>Apparuit autem illj angelus domini stans a dextris altaris Incensi.</w:t>
      </w:r>
    </w:p>
    <w:p w14:paraId="65985EF1" w14:textId="77777777" w:rsidR="003B1CFB" w:rsidRPr="00E34DB0" w:rsidRDefault="003B1CFB" w:rsidP="00356D79">
      <w:pPr>
        <w:ind w:firstLine="709"/>
        <w:rPr>
          <w:rFonts w:ascii="Times New Roman" w:hAnsi="Times New Roman" w:cs="Times New Roman"/>
          <w:bCs/>
          <w:lang w:val="en-US"/>
        </w:rPr>
      </w:pPr>
      <w:r w:rsidRPr="00E34DB0">
        <w:rPr>
          <w:rFonts w:ascii="Times New Roman" w:hAnsi="Times New Roman" w:cs="Times New Roman"/>
          <w:bCs/>
          <w:lang w:val="en-US"/>
        </w:rPr>
        <w:t>araugta ſih Imo gotes engil ſtantenti In zeſo thes altareſ thero uuihrouhbrunſti.̛̛</w:t>
      </w:r>
    </w:p>
    <w:p w14:paraId="217F26AF" w14:textId="77777777" w:rsidR="003B1CFB" w:rsidRPr="00E34DB0" w:rsidRDefault="003B1CFB" w:rsidP="003B1CFB">
      <w:pPr>
        <w:rPr>
          <w:rFonts w:ascii="Times New Roman" w:hAnsi="Times New Roman" w:cs="Times New Roman"/>
          <w:bCs/>
          <w:lang w:val="en-US"/>
        </w:rPr>
      </w:pPr>
    </w:p>
    <w:p w14:paraId="25FBC6F7" w14:textId="77777777" w:rsidR="00356D79" w:rsidRPr="00B94535" w:rsidRDefault="00B94535" w:rsidP="00B94535">
      <w:pPr>
        <w:pStyle w:val="Listenabsatz"/>
        <w:numPr>
          <w:ilvl w:val="0"/>
          <w:numId w:val="24"/>
        </w:numPr>
        <w:ind w:left="284" w:hanging="284"/>
        <w:rPr>
          <w:rFonts w:ascii="Times New Roman" w:hAnsi="Times New Roman" w:cs="Times New Roman"/>
        </w:rPr>
      </w:pPr>
      <w:r w:rsidRPr="00B94535">
        <w:rPr>
          <w:rFonts w:ascii="Times New Roman" w:hAnsi="Times New Roman" w:cs="Times New Roman"/>
          <w:b/>
          <w:bCs/>
        </w:rPr>
        <w:t>Übersetzung</w:t>
      </w:r>
      <w:r w:rsidRPr="00B94535">
        <w:rPr>
          <w:rFonts w:ascii="Times New Roman" w:hAnsi="Times New Roman" w:cs="Times New Roman"/>
        </w:rPr>
        <w:t xml:space="preserve"> </w:t>
      </w:r>
      <w:r w:rsidRPr="00B94535">
        <w:rPr>
          <w:rFonts w:ascii="Times New Roman" w:hAnsi="Times New Roman" w:cs="Times New Roman"/>
          <w:b/>
          <w:bCs/>
        </w:rPr>
        <w:t>von typisch lateinischen Konstruktionen:</w:t>
      </w:r>
      <w:r w:rsidRPr="00B94535">
        <w:rPr>
          <w:rFonts w:ascii="Times New Roman" w:hAnsi="Times New Roman" w:cs="Times New Roman"/>
        </w:rPr>
        <w:t xml:space="preserve"> </w:t>
      </w:r>
      <w:r w:rsidR="00356D79" w:rsidRPr="00B94535">
        <w:rPr>
          <w:rFonts w:ascii="Times New Roman" w:hAnsi="Times New Roman" w:cs="Times New Roman"/>
        </w:rPr>
        <w:t xml:space="preserve">Eine </w:t>
      </w:r>
      <w:r>
        <w:rPr>
          <w:rFonts w:ascii="Times New Roman" w:hAnsi="Times New Roman" w:cs="Times New Roman"/>
        </w:rPr>
        <w:t xml:space="preserve">parallele Konstruktion von lateinischer und althochdeutscher Syntax </w:t>
      </w:r>
      <w:r w:rsidR="00356D79" w:rsidRPr="00B94535">
        <w:rPr>
          <w:rFonts w:ascii="Times New Roman" w:hAnsi="Times New Roman" w:cs="Times New Roman"/>
        </w:rPr>
        <w:t xml:space="preserve">liegt in der Übersetzung </w:t>
      </w:r>
      <w:r>
        <w:rPr>
          <w:rFonts w:ascii="Times New Roman" w:hAnsi="Times New Roman" w:cs="Times New Roman"/>
        </w:rPr>
        <w:t>der</w:t>
      </w:r>
      <w:r w:rsidR="00356D79" w:rsidRPr="00B94535">
        <w:rPr>
          <w:rFonts w:ascii="Times New Roman" w:hAnsi="Times New Roman" w:cs="Times New Roman"/>
        </w:rPr>
        <w:t xml:space="preserve"> lateinischen PPA</w:t>
      </w:r>
      <w:r>
        <w:rPr>
          <w:rFonts w:ascii="Times New Roman" w:hAnsi="Times New Roman" w:cs="Times New Roman"/>
        </w:rPr>
        <w:t xml:space="preserve"> </w:t>
      </w:r>
      <w:r w:rsidRPr="00B94535">
        <w:rPr>
          <w:rFonts w:ascii="Times New Roman" w:hAnsi="Times New Roman" w:cs="Times New Roman"/>
          <w:i/>
          <w:iCs/>
        </w:rPr>
        <w:t>stans</w:t>
      </w:r>
      <w:r>
        <w:rPr>
          <w:rFonts w:ascii="Times New Roman" w:hAnsi="Times New Roman" w:cs="Times New Roman"/>
        </w:rPr>
        <w:t xml:space="preserve"> oder </w:t>
      </w:r>
      <w:r w:rsidRPr="00B94535">
        <w:rPr>
          <w:rFonts w:ascii="Times New Roman" w:hAnsi="Times New Roman" w:cs="Times New Roman"/>
          <w:i/>
          <w:iCs/>
        </w:rPr>
        <w:t>uidens</w:t>
      </w:r>
      <w:r>
        <w:rPr>
          <w:rFonts w:ascii="Times New Roman" w:hAnsi="Times New Roman" w:cs="Times New Roman"/>
        </w:rPr>
        <w:t xml:space="preserve"> durch die althochdeutschen </w:t>
      </w:r>
      <w:r w:rsidR="00356D79" w:rsidRPr="00B94535">
        <w:rPr>
          <w:rFonts w:ascii="Times New Roman" w:hAnsi="Times New Roman" w:cs="Times New Roman"/>
        </w:rPr>
        <w:t>Präsenspartizip</w:t>
      </w:r>
      <w:r>
        <w:rPr>
          <w:rFonts w:ascii="Times New Roman" w:hAnsi="Times New Roman" w:cs="Times New Roman"/>
        </w:rPr>
        <w:t xml:space="preserve">ien </w:t>
      </w:r>
      <w:r w:rsidRPr="00B94535">
        <w:rPr>
          <w:rFonts w:ascii="Times New Roman" w:hAnsi="Times New Roman" w:cs="Times New Roman"/>
          <w:i/>
          <w:iCs/>
        </w:rPr>
        <w:t>stantenti</w:t>
      </w:r>
      <w:r>
        <w:rPr>
          <w:rFonts w:ascii="Times New Roman" w:hAnsi="Times New Roman" w:cs="Times New Roman"/>
        </w:rPr>
        <w:t xml:space="preserve"> und </w:t>
      </w:r>
      <w:r w:rsidRPr="00B94535">
        <w:rPr>
          <w:rFonts w:ascii="Times New Roman" w:hAnsi="Times New Roman" w:cs="Times New Roman"/>
          <w:i/>
          <w:iCs/>
        </w:rPr>
        <w:t>sehenti</w:t>
      </w:r>
      <w:r>
        <w:rPr>
          <w:rFonts w:ascii="Times New Roman" w:hAnsi="Times New Roman" w:cs="Times New Roman"/>
        </w:rPr>
        <w:t xml:space="preserve"> vor</w:t>
      </w:r>
      <w:r w:rsidR="00356D79" w:rsidRPr="00B94535">
        <w:rPr>
          <w:rFonts w:ascii="Times New Roman" w:hAnsi="Times New Roman" w:cs="Times New Roman"/>
        </w:rPr>
        <w:t>.</w:t>
      </w:r>
    </w:p>
    <w:p w14:paraId="470CBED5" w14:textId="77777777" w:rsidR="00B94535" w:rsidRPr="00B94535" w:rsidRDefault="00B94535" w:rsidP="00B94535">
      <w:pPr>
        <w:pStyle w:val="Listenabsatz"/>
        <w:numPr>
          <w:ilvl w:val="0"/>
          <w:numId w:val="25"/>
        </w:numPr>
        <w:rPr>
          <w:rFonts w:ascii="Times New Roman" w:hAnsi="Times New Roman" w:cs="Times New Roman"/>
          <w:lang w:val="fr-CH"/>
        </w:rPr>
      </w:pPr>
      <w:r w:rsidRPr="00B94535">
        <w:rPr>
          <w:rFonts w:ascii="Times New Roman" w:hAnsi="Times New Roman" w:cs="Times New Roman"/>
          <w:bCs/>
          <w:lang w:val="fr-CH"/>
        </w:rPr>
        <w:t>Apparuit autem illj angelus domini stans a dextris altaris Incensi. &amp; zacharias turbatus est uidens.</w:t>
      </w:r>
      <w:r>
        <w:rPr>
          <w:rFonts w:ascii="Times New Roman" w:hAnsi="Times New Roman" w:cs="Times New Roman"/>
          <w:bCs/>
          <w:lang w:val="fr-CH"/>
        </w:rPr>
        <w:br/>
      </w:r>
      <w:r w:rsidRPr="00B94535">
        <w:rPr>
          <w:rFonts w:ascii="Times New Roman" w:hAnsi="Times New Roman" w:cs="Times New Roman"/>
          <w:bCs/>
          <w:lang w:val="fr-CH"/>
        </w:rPr>
        <w:t>araugta ſih Imo gotes engil ſtantenti In zeſo thes altareſ thero uuihrouhbrunſti.̛̛ thanan tho zachariaſ uuard gitruobit thaz ſehenti.</w:t>
      </w:r>
    </w:p>
    <w:p w14:paraId="4F01C7B2" w14:textId="77777777" w:rsidR="00B94535" w:rsidRPr="00B94535" w:rsidRDefault="00B94535" w:rsidP="00B94535">
      <w:pPr>
        <w:pStyle w:val="Listenabsatz"/>
        <w:rPr>
          <w:rFonts w:ascii="Times New Roman" w:hAnsi="Times New Roman" w:cs="Times New Roman"/>
          <w:lang w:val="fr-CH"/>
        </w:rPr>
      </w:pPr>
    </w:p>
    <w:p w14:paraId="1256DB19" w14:textId="77777777" w:rsidR="003B1CFB" w:rsidRPr="00B94535" w:rsidRDefault="00B94535" w:rsidP="00B94535">
      <w:pPr>
        <w:pStyle w:val="Listenabsatz"/>
        <w:numPr>
          <w:ilvl w:val="0"/>
          <w:numId w:val="24"/>
        </w:numPr>
        <w:ind w:left="284" w:hanging="284"/>
        <w:rPr>
          <w:rFonts w:ascii="Times New Roman" w:hAnsi="Times New Roman" w:cs="Times New Roman"/>
        </w:rPr>
      </w:pPr>
      <w:r w:rsidRPr="00B94535">
        <w:rPr>
          <w:rFonts w:ascii="Times New Roman" w:hAnsi="Times New Roman" w:cs="Times New Roman"/>
          <w:b/>
          <w:bCs/>
        </w:rPr>
        <w:t>Subjektspronomen</w:t>
      </w:r>
      <w:r w:rsidRPr="00B94535">
        <w:rPr>
          <w:rFonts w:ascii="Times New Roman" w:hAnsi="Times New Roman" w:cs="Times New Roman"/>
        </w:rPr>
        <w:t xml:space="preserve">: </w:t>
      </w:r>
      <w:r w:rsidR="00356D79" w:rsidRPr="00B94535">
        <w:rPr>
          <w:rFonts w:ascii="Times New Roman" w:hAnsi="Times New Roman" w:cs="Times New Roman"/>
        </w:rPr>
        <w:t xml:space="preserve">Das Subjektspronomen kann im Althochdeutschen Text gesetzt werden oder auch fehlen – die Verbalendungen sind offenbar noch eindeutig genug, um Person und Numerus zum Ausdruck zu bringen. </w:t>
      </w:r>
      <w:r w:rsidR="007A2C52">
        <w:rPr>
          <w:rFonts w:ascii="Times New Roman" w:hAnsi="Times New Roman" w:cs="Times New Roman"/>
        </w:rPr>
        <w:t>Bei einem Übersetzungstext sind vor allem die Fälle interessant, wo das Subjektspronomen gegen den lateinischen Text gesetzt ist, das das Pronomen im Lateinischen (eine klassische pro-drop-Sprache) meist fehlt.</w:t>
      </w:r>
      <w:r w:rsidR="007A2C52">
        <w:rPr>
          <w:rStyle w:val="Funotenzeichen"/>
          <w:rFonts w:ascii="Times New Roman" w:hAnsi="Times New Roman" w:cs="Times New Roman"/>
        </w:rPr>
        <w:footnoteReference w:id="17"/>
      </w:r>
      <w:r w:rsidR="007A2C52">
        <w:rPr>
          <w:rFonts w:ascii="Times New Roman" w:hAnsi="Times New Roman" w:cs="Times New Roman"/>
        </w:rPr>
        <w:t xml:space="preserve"> </w:t>
      </w:r>
      <w:r w:rsidR="00356D79" w:rsidRPr="00B94535">
        <w:rPr>
          <w:rFonts w:ascii="Times New Roman" w:hAnsi="Times New Roman" w:cs="Times New Roman"/>
        </w:rPr>
        <w:t xml:space="preserve">So wird </w:t>
      </w:r>
      <w:r w:rsidR="00356D79" w:rsidRPr="00B94535">
        <w:rPr>
          <w:rFonts w:ascii="Times New Roman" w:hAnsi="Times New Roman" w:cs="Times New Roman"/>
          <w:i/>
          <w:iCs/>
        </w:rPr>
        <w:t>uocabis</w:t>
      </w:r>
      <w:r w:rsidR="00356D79" w:rsidRPr="00B94535">
        <w:rPr>
          <w:rFonts w:ascii="Times New Roman" w:hAnsi="Times New Roman" w:cs="Times New Roman"/>
        </w:rPr>
        <w:t xml:space="preserve"> durch </w:t>
      </w:r>
      <w:r w:rsidR="00356D79" w:rsidRPr="00B94535">
        <w:rPr>
          <w:rFonts w:ascii="Times New Roman" w:hAnsi="Times New Roman" w:cs="Times New Roman"/>
          <w:i/>
          <w:iCs/>
        </w:rPr>
        <w:t>nemnis</w:t>
      </w:r>
      <w:r w:rsidR="00356D79" w:rsidRPr="00B94535">
        <w:rPr>
          <w:rFonts w:ascii="Times New Roman" w:hAnsi="Times New Roman" w:cs="Times New Roman"/>
        </w:rPr>
        <w:t xml:space="preserve"> </w:t>
      </w:r>
      <w:r w:rsidR="00356D79" w:rsidRPr="00B94535">
        <w:rPr>
          <w:rFonts w:ascii="Times New Roman" w:hAnsi="Times New Roman" w:cs="Times New Roman"/>
          <w:i/>
          <w:iCs/>
        </w:rPr>
        <w:t>thû</w:t>
      </w:r>
      <w:r w:rsidR="00356D79" w:rsidRPr="00B94535">
        <w:rPr>
          <w:rFonts w:ascii="Times New Roman" w:hAnsi="Times New Roman" w:cs="Times New Roman"/>
        </w:rPr>
        <w:t xml:space="preserve"> und </w:t>
      </w:r>
      <w:r w:rsidR="00356D79" w:rsidRPr="00B94535">
        <w:rPr>
          <w:rFonts w:ascii="Times New Roman" w:hAnsi="Times New Roman" w:cs="Times New Roman"/>
          <w:i/>
          <w:iCs/>
        </w:rPr>
        <w:t>erit</w:t>
      </w:r>
      <w:r w:rsidR="00356D79" w:rsidRPr="00B94535">
        <w:rPr>
          <w:rFonts w:ascii="Times New Roman" w:hAnsi="Times New Roman" w:cs="Times New Roman"/>
        </w:rPr>
        <w:t xml:space="preserve"> durch </w:t>
      </w:r>
      <w:r w:rsidR="00356D79" w:rsidRPr="00B94535">
        <w:rPr>
          <w:rFonts w:ascii="Times New Roman" w:hAnsi="Times New Roman" w:cs="Times New Roman"/>
          <w:bCs/>
          <w:i/>
          <w:iCs/>
        </w:rPr>
        <w:t>her iſt</w:t>
      </w:r>
      <w:r w:rsidR="00356D79" w:rsidRPr="00B94535">
        <w:rPr>
          <w:rFonts w:ascii="Times New Roman" w:hAnsi="Times New Roman" w:cs="Times New Roman"/>
          <w:bCs/>
        </w:rPr>
        <w:t xml:space="preserve"> zum Ausdruck gebracht, während </w:t>
      </w:r>
      <w:r w:rsidR="00356D79" w:rsidRPr="00B94535">
        <w:rPr>
          <w:rFonts w:ascii="Times New Roman" w:hAnsi="Times New Roman" w:cs="Times New Roman"/>
          <w:bCs/>
          <w:i/>
          <w:iCs/>
        </w:rPr>
        <w:t>bibit</w:t>
      </w:r>
      <w:r w:rsidR="00356D79" w:rsidRPr="00B94535">
        <w:rPr>
          <w:rFonts w:ascii="Times New Roman" w:hAnsi="Times New Roman" w:cs="Times New Roman"/>
          <w:bCs/>
        </w:rPr>
        <w:t xml:space="preserve"> einfach durch </w:t>
      </w:r>
      <w:r w:rsidR="00356D79" w:rsidRPr="00B94535">
        <w:rPr>
          <w:rFonts w:ascii="Times New Roman" w:hAnsi="Times New Roman" w:cs="Times New Roman"/>
          <w:bCs/>
          <w:i/>
          <w:iCs/>
        </w:rPr>
        <w:t>trinkit</w:t>
      </w:r>
      <w:r w:rsidR="00356D79" w:rsidRPr="00B94535">
        <w:rPr>
          <w:rFonts w:ascii="Times New Roman" w:hAnsi="Times New Roman" w:cs="Times New Roman"/>
          <w:bCs/>
        </w:rPr>
        <w:t xml:space="preserve"> ohne Subjektspronomen widergegeben wird:</w:t>
      </w:r>
    </w:p>
    <w:p w14:paraId="292002FC" w14:textId="77777777" w:rsidR="00C27194" w:rsidRPr="00356D79" w:rsidRDefault="00C27194" w:rsidP="00356D79">
      <w:pPr>
        <w:pStyle w:val="Listenabsatz"/>
        <w:numPr>
          <w:ilvl w:val="0"/>
          <w:numId w:val="25"/>
        </w:numPr>
        <w:rPr>
          <w:rFonts w:ascii="Times New Roman" w:hAnsi="Times New Roman" w:cs="Times New Roman"/>
        </w:rPr>
      </w:pPr>
      <w:r w:rsidRPr="00356D79">
        <w:rPr>
          <w:rFonts w:ascii="Times New Roman" w:hAnsi="Times New Roman" w:cs="Times New Roman"/>
          <w:bCs/>
        </w:rPr>
        <w:t>&amp; uocabis nomen eius Iohannem &amp; erit tibi gaudium &amp; exultatio.</w:t>
      </w:r>
    </w:p>
    <w:p w14:paraId="4C1F3A2A" w14:textId="77777777" w:rsidR="00C27194" w:rsidRPr="00263B8A" w:rsidRDefault="00C27194" w:rsidP="00356D79">
      <w:pPr>
        <w:ind w:firstLine="709"/>
        <w:rPr>
          <w:rFonts w:ascii="Times New Roman" w:hAnsi="Times New Roman" w:cs="Times New Roman"/>
          <w:b/>
          <w:bCs/>
          <w:lang w:val="it-IT"/>
        </w:rPr>
      </w:pPr>
      <w:r w:rsidRPr="00263B8A">
        <w:rPr>
          <w:rFonts w:ascii="Times New Roman" w:hAnsi="Times New Roman" w:cs="Times New Roman"/>
          <w:bCs/>
          <w:lang w:val="it-IT"/>
        </w:rPr>
        <w:t>Inti nemnis thû ſinan namon Iohanne̅.</w:t>
      </w:r>
      <w:r>
        <w:rPr>
          <w:rFonts w:ascii="Times New Roman" w:hAnsi="Times New Roman" w:cs="Times New Roman"/>
          <w:bCs/>
          <w:lang w:val="it-IT"/>
        </w:rPr>
        <w:t xml:space="preserve"> </w:t>
      </w:r>
      <w:r w:rsidRPr="00263B8A">
        <w:rPr>
          <w:rFonts w:ascii="Times New Roman" w:hAnsi="Times New Roman" w:cs="Times New Roman"/>
          <w:bCs/>
          <w:lang w:val="it-IT"/>
        </w:rPr>
        <w:t>Inti her iſt thir gifeho inti blidida</w:t>
      </w:r>
    </w:p>
    <w:p w14:paraId="65073512" w14:textId="77777777" w:rsidR="00356D79" w:rsidRPr="00356D79" w:rsidRDefault="00356D79" w:rsidP="00356D79">
      <w:pPr>
        <w:pStyle w:val="Listenabsatz"/>
        <w:numPr>
          <w:ilvl w:val="0"/>
          <w:numId w:val="25"/>
        </w:numPr>
        <w:rPr>
          <w:rFonts w:ascii="Times New Roman" w:hAnsi="Times New Roman" w:cs="Times New Roman"/>
        </w:rPr>
      </w:pPr>
      <w:r w:rsidRPr="00356D79">
        <w:rPr>
          <w:rFonts w:ascii="Times New Roman" w:hAnsi="Times New Roman" w:cs="Times New Roman"/>
          <w:bCs/>
        </w:rPr>
        <w:t>&amp; uinum &amp; siceram non bibit</w:t>
      </w:r>
    </w:p>
    <w:p w14:paraId="608BEF3E" w14:textId="77777777" w:rsidR="00356D79" w:rsidRPr="00D24986" w:rsidRDefault="00356D79" w:rsidP="00356D79">
      <w:pPr>
        <w:ind w:firstLine="709"/>
        <w:rPr>
          <w:rFonts w:ascii="Times New Roman" w:hAnsi="Times New Roman" w:cs="Times New Roman"/>
          <w:bCs/>
          <w:lang w:val="fr-CH"/>
        </w:rPr>
      </w:pPr>
      <w:r w:rsidRPr="00D24986">
        <w:rPr>
          <w:rFonts w:ascii="Times New Roman" w:hAnsi="Times New Roman" w:cs="Times New Roman"/>
          <w:bCs/>
          <w:lang w:val="fr-CH"/>
        </w:rPr>
        <w:t>inti uuîn noh lîd ni trinkit.</w:t>
      </w:r>
    </w:p>
    <w:p w14:paraId="73661974" w14:textId="77777777" w:rsidR="00356D79" w:rsidRPr="00D24986" w:rsidRDefault="00356D79" w:rsidP="003B1CFB">
      <w:pPr>
        <w:rPr>
          <w:rFonts w:ascii="Times New Roman" w:hAnsi="Times New Roman" w:cs="Times New Roman"/>
          <w:lang w:val="fr-CH"/>
        </w:rPr>
      </w:pPr>
    </w:p>
    <w:p w14:paraId="2EEB619D" w14:textId="566C9E85" w:rsidR="000B732E" w:rsidRPr="00B94535" w:rsidRDefault="00B94535" w:rsidP="00B94535">
      <w:pPr>
        <w:pStyle w:val="Listenabsatz"/>
        <w:numPr>
          <w:ilvl w:val="0"/>
          <w:numId w:val="30"/>
        </w:numPr>
        <w:ind w:left="284" w:hanging="284"/>
        <w:rPr>
          <w:rFonts w:ascii="Times New Roman" w:hAnsi="Times New Roman" w:cs="Times New Roman"/>
        </w:rPr>
      </w:pPr>
      <w:r w:rsidRPr="00B94535">
        <w:rPr>
          <w:rFonts w:ascii="Times New Roman" w:hAnsi="Times New Roman" w:cs="Times New Roman"/>
          <w:b/>
          <w:bCs/>
        </w:rPr>
        <w:t>Verbstellung</w:t>
      </w:r>
      <w:r w:rsidRPr="00B94535">
        <w:rPr>
          <w:rFonts w:ascii="Times New Roman" w:hAnsi="Times New Roman" w:cs="Times New Roman"/>
        </w:rPr>
        <w:t xml:space="preserve">: </w:t>
      </w:r>
      <w:r w:rsidR="00356D79" w:rsidRPr="00B94535">
        <w:rPr>
          <w:rFonts w:ascii="Times New Roman" w:hAnsi="Times New Roman" w:cs="Times New Roman"/>
        </w:rPr>
        <w:t>Im Althochdeutschen bilden sich durch die Position des finiten Verbs sowie andere</w:t>
      </w:r>
      <w:r w:rsidR="00614D74">
        <w:rPr>
          <w:rFonts w:ascii="Times New Roman" w:hAnsi="Times New Roman" w:cs="Times New Roman"/>
        </w:rPr>
        <w:t>r</w:t>
      </w:r>
      <w:r w:rsidR="00356D79" w:rsidRPr="00B94535">
        <w:rPr>
          <w:rFonts w:ascii="Times New Roman" w:hAnsi="Times New Roman" w:cs="Times New Roman"/>
        </w:rPr>
        <w:t xml:space="preserve"> </w:t>
      </w:r>
      <w:r w:rsidR="007A2C52">
        <w:rPr>
          <w:rFonts w:ascii="Times New Roman" w:hAnsi="Times New Roman" w:cs="Times New Roman"/>
        </w:rPr>
        <w:t xml:space="preserve">verbaler Teile </w:t>
      </w:r>
      <w:r w:rsidR="00356D79" w:rsidRPr="00B94535">
        <w:rPr>
          <w:rFonts w:ascii="Times New Roman" w:hAnsi="Times New Roman" w:cs="Times New Roman"/>
        </w:rPr>
        <w:t xml:space="preserve">die Stellungsfelder (Vor-, Mittel- und Nachfeld) allmählich heraus. </w:t>
      </w:r>
      <w:r w:rsidR="000B732E" w:rsidRPr="00B94535">
        <w:rPr>
          <w:rFonts w:ascii="Times New Roman" w:hAnsi="Times New Roman" w:cs="Times New Roman"/>
        </w:rPr>
        <w:t>Die Satzarten des Althochdeutschen zeigen bereits in der Tendenz gewisse typische Ver</w:t>
      </w:r>
      <w:r w:rsidR="007B2CA5" w:rsidRPr="00B94535">
        <w:rPr>
          <w:rFonts w:ascii="Times New Roman" w:hAnsi="Times New Roman" w:cs="Times New Roman"/>
        </w:rPr>
        <w:t>b</w:t>
      </w:r>
      <w:r w:rsidR="000B732E" w:rsidRPr="00B94535">
        <w:rPr>
          <w:rFonts w:ascii="Times New Roman" w:hAnsi="Times New Roman" w:cs="Times New Roman"/>
        </w:rPr>
        <w:t xml:space="preserve">stellungen. </w:t>
      </w:r>
      <w:r w:rsidR="004560FB" w:rsidRPr="00B94535">
        <w:rPr>
          <w:rFonts w:ascii="Times New Roman" w:hAnsi="Times New Roman" w:cs="Times New Roman"/>
        </w:rPr>
        <w:t>Befehls- und Aufforderungssätze haben in den häufigsten Fällen im Althochdeutschen Verberststellung (V1) (vgl. Schmidt 2023: 159f.)</w:t>
      </w:r>
      <w:r w:rsidR="000B732E" w:rsidRPr="00B94535">
        <w:rPr>
          <w:rFonts w:ascii="Times New Roman" w:hAnsi="Times New Roman" w:cs="Times New Roman"/>
        </w:rPr>
        <w:t>, im Deklarativsatz dagegen dominiert Verbzweitstellung (V2) (</w:t>
      </w:r>
      <w:r w:rsidR="007B2CA5" w:rsidRPr="00B94535">
        <w:rPr>
          <w:rFonts w:ascii="Times New Roman" w:hAnsi="Times New Roman" w:cs="Times New Roman"/>
        </w:rPr>
        <w:t xml:space="preserve">vgl. </w:t>
      </w:r>
      <w:r w:rsidR="000B732E" w:rsidRPr="00B94535">
        <w:rPr>
          <w:rFonts w:ascii="Times New Roman" w:hAnsi="Times New Roman" w:cs="Times New Roman"/>
        </w:rPr>
        <w:t>Schmidt 2023: 146ff.).</w:t>
      </w:r>
      <w:r w:rsidR="004560FB" w:rsidRPr="00B94535">
        <w:rPr>
          <w:rFonts w:ascii="Times New Roman" w:hAnsi="Times New Roman" w:cs="Times New Roman"/>
        </w:rPr>
        <w:t xml:space="preserve"> </w:t>
      </w:r>
      <w:r w:rsidR="000B732E" w:rsidRPr="00B94535">
        <w:rPr>
          <w:rFonts w:ascii="Times New Roman" w:hAnsi="Times New Roman" w:cs="Times New Roman"/>
        </w:rPr>
        <w:t xml:space="preserve">Syntaktische Aussagen sind </w:t>
      </w:r>
      <w:r w:rsidR="007B2CA5" w:rsidRPr="00B94535">
        <w:rPr>
          <w:rFonts w:ascii="Times New Roman" w:hAnsi="Times New Roman" w:cs="Times New Roman"/>
        </w:rPr>
        <w:t xml:space="preserve">für die </w:t>
      </w:r>
      <w:r w:rsidR="000B732E" w:rsidRPr="00B94535">
        <w:rPr>
          <w:rFonts w:ascii="Times New Roman" w:hAnsi="Times New Roman" w:cs="Times New Roman"/>
        </w:rPr>
        <w:t>Übersetzung</w:t>
      </w:r>
      <w:r w:rsidR="007B2CA5" w:rsidRPr="00B94535">
        <w:rPr>
          <w:rFonts w:ascii="Times New Roman" w:hAnsi="Times New Roman" w:cs="Times New Roman"/>
        </w:rPr>
        <w:t>s</w:t>
      </w:r>
      <w:r w:rsidR="000B732E" w:rsidRPr="00B94535">
        <w:rPr>
          <w:rFonts w:ascii="Times New Roman" w:hAnsi="Times New Roman" w:cs="Times New Roman"/>
        </w:rPr>
        <w:t>literatur</w:t>
      </w:r>
      <w:r w:rsidR="007B2CA5" w:rsidRPr="00B94535">
        <w:rPr>
          <w:rFonts w:ascii="Times New Roman" w:hAnsi="Times New Roman" w:cs="Times New Roman"/>
        </w:rPr>
        <w:t xml:space="preserve"> des Althochdeutschen</w:t>
      </w:r>
      <w:r w:rsidR="000B732E" w:rsidRPr="00B94535">
        <w:rPr>
          <w:rFonts w:ascii="Times New Roman" w:hAnsi="Times New Roman" w:cs="Times New Roman"/>
        </w:rPr>
        <w:t>, wie sie im Tatian vorliegt, immer schwierig zu beurteilen. In den vorliegenden Fällen spiegelt die Verbstellung des Althochdeutschen diejenige des Lateinischen: Beispiele (</w:t>
      </w:r>
      <w:r w:rsidR="00614D74">
        <w:rPr>
          <w:rFonts w:ascii="Times New Roman" w:hAnsi="Times New Roman" w:cs="Times New Roman"/>
        </w:rPr>
        <w:t>5</w:t>
      </w:r>
      <w:r w:rsidR="000B732E" w:rsidRPr="00B94535">
        <w:rPr>
          <w:rFonts w:ascii="Times New Roman" w:hAnsi="Times New Roman" w:cs="Times New Roman"/>
        </w:rPr>
        <w:t>) und (</w:t>
      </w:r>
      <w:ins w:id="4" w:author="Simone Berchtold Schiestl" w:date="2025-08-06T11:44:00Z">
        <w:r w:rsidR="003B7E53">
          <w:rPr>
            <w:rFonts w:ascii="Times New Roman" w:hAnsi="Times New Roman" w:cs="Times New Roman"/>
          </w:rPr>
          <w:t>6</w:t>
        </w:r>
      </w:ins>
      <w:r w:rsidR="000B732E" w:rsidRPr="00B94535">
        <w:rPr>
          <w:rFonts w:ascii="Times New Roman" w:hAnsi="Times New Roman" w:cs="Times New Roman"/>
        </w:rPr>
        <w:t>) zeigen V1-Stellung im Deklarativsatz, in Beispiel (</w:t>
      </w:r>
      <w:r w:rsidR="00614D74">
        <w:rPr>
          <w:rFonts w:ascii="Times New Roman" w:hAnsi="Times New Roman" w:cs="Times New Roman"/>
        </w:rPr>
        <w:t>7</w:t>
      </w:r>
      <w:r w:rsidR="000B732E" w:rsidRPr="00B94535">
        <w:rPr>
          <w:rFonts w:ascii="Times New Roman" w:hAnsi="Times New Roman" w:cs="Times New Roman"/>
        </w:rPr>
        <w:t xml:space="preserve">) wird der lateinische Prohibitiv mit </w:t>
      </w:r>
      <w:r w:rsidR="000B732E" w:rsidRPr="00B94535">
        <w:rPr>
          <w:rFonts w:ascii="Times New Roman" w:hAnsi="Times New Roman" w:cs="Times New Roman"/>
          <w:i/>
          <w:iCs/>
        </w:rPr>
        <w:t>ne</w:t>
      </w:r>
      <w:r w:rsidR="000B732E" w:rsidRPr="00B94535">
        <w:rPr>
          <w:rFonts w:ascii="Times New Roman" w:hAnsi="Times New Roman" w:cs="Times New Roman"/>
        </w:rPr>
        <w:t xml:space="preserve"> + Konjunktiv Präsens </w:t>
      </w:r>
      <w:r w:rsidR="000B732E" w:rsidRPr="00B94535">
        <w:rPr>
          <w:rFonts w:ascii="Times New Roman" w:hAnsi="Times New Roman" w:cs="Times New Roman"/>
          <w:i/>
          <w:iCs/>
        </w:rPr>
        <w:t>timeas</w:t>
      </w:r>
      <w:r w:rsidR="000B732E" w:rsidRPr="00B94535">
        <w:rPr>
          <w:rFonts w:ascii="Times New Roman" w:hAnsi="Times New Roman" w:cs="Times New Roman"/>
        </w:rPr>
        <w:t xml:space="preserve"> ausgedrückt, während das Althochdeutsche </w:t>
      </w:r>
      <w:r w:rsidR="000B732E" w:rsidRPr="00B94535">
        <w:rPr>
          <w:rFonts w:ascii="Times New Roman" w:hAnsi="Times New Roman" w:cs="Times New Roman"/>
          <w:i/>
          <w:iCs/>
        </w:rPr>
        <w:t>ni</w:t>
      </w:r>
      <w:r w:rsidR="000B732E" w:rsidRPr="00B94535">
        <w:rPr>
          <w:rFonts w:ascii="Times New Roman" w:hAnsi="Times New Roman" w:cs="Times New Roman"/>
        </w:rPr>
        <w:t xml:space="preserve"> + 2. Sing. Imperativ Präsens </w:t>
      </w:r>
      <w:r w:rsidR="000B732E" w:rsidRPr="00B94535">
        <w:rPr>
          <w:rFonts w:ascii="Times New Roman" w:hAnsi="Times New Roman" w:cs="Times New Roman"/>
          <w:i/>
          <w:iCs/>
        </w:rPr>
        <w:t>forhti</w:t>
      </w:r>
      <w:r w:rsidR="000B732E" w:rsidRPr="00B94535">
        <w:rPr>
          <w:rFonts w:ascii="Times New Roman" w:hAnsi="Times New Roman" w:cs="Times New Roman"/>
        </w:rPr>
        <w:t xml:space="preserve"> hat:</w:t>
      </w:r>
    </w:p>
    <w:p w14:paraId="170CA239" w14:textId="77777777" w:rsidR="000B732E" w:rsidRPr="000B732E" w:rsidRDefault="000B732E" w:rsidP="000B732E">
      <w:pPr>
        <w:pStyle w:val="Listenabsatz"/>
        <w:numPr>
          <w:ilvl w:val="0"/>
          <w:numId w:val="25"/>
        </w:numPr>
        <w:rPr>
          <w:rFonts w:ascii="Times New Roman" w:hAnsi="Times New Roman" w:cs="Times New Roman"/>
          <w:bCs/>
          <w:lang w:val="fr-CH"/>
        </w:rPr>
      </w:pPr>
      <w:r w:rsidRPr="000B732E">
        <w:rPr>
          <w:rFonts w:ascii="Times New Roman" w:hAnsi="Times New Roman" w:cs="Times New Roman"/>
          <w:bCs/>
          <w:lang w:val="fr-CH"/>
        </w:rPr>
        <w:t>Apparuit autem illj</w:t>
      </w:r>
    </w:p>
    <w:p w14:paraId="5AB8248B" w14:textId="77777777" w:rsidR="000B732E" w:rsidRDefault="000B732E" w:rsidP="000B732E">
      <w:pPr>
        <w:ind w:firstLine="709"/>
        <w:rPr>
          <w:rFonts w:ascii="Times New Roman" w:hAnsi="Times New Roman" w:cs="Times New Roman"/>
          <w:bCs/>
          <w:lang w:val="it-IT"/>
        </w:rPr>
      </w:pPr>
      <w:r w:rsidRPr="00263B8A">
        <w:rPr>
          <w:rFonts w:ascii="Times New Roman" w:hAnsi="Times New Roman" w:cs="Times New Roman"/>
          <w:bCs/>
          <w:lang w:val="it-IT"/>
        </w:rPr>
        <w:t>araugta ſih Imo</w:t>
      </w:r>
    </w:p>
    <w:p w14:paraId="655EDF68" w14:textId="77777777" w:rsidR="000B732E" w:rsidRPr="000B732E" w:rsidRDefault="000B732E" w:rsidP="000B732E">
      <w:pPr>
        <w:pStyle w:val="Listenabsatz"/>
        <w:numPr>
          <w:ilvl w:val="0"/>
          <w:numId w:val="25"/>
        </w:numPr>
        <w:rPr>
          <w:rFonts w:ascii="Times New Roman" w:hAnsi="Times New Roman" w:cs="Times New Roman"/>
          <w:bCs/>
          <w:lang w:val="en-GB"/>
        </w:rPr>
      </w:pPr>
      <w:r w:rsidRPr="000B732E">
        <w:rPr>
          <w:rFonts w:ascii="Times New Roman" w:hAnsi="Times New Roman" w:cs="Times New Roman"/>
          <w:bCs/>
          <w:lang w:val="en-GB"/>
        </w:rPr>
        <w:t>Ait autem ad ilium angelus</w:t>
      </w:r>
    </w:p>
    <w:p w14:paraId="03AD7CBD" w14:textId="77777777" w:rsidR="000B732E" w:rsidRDefault="000B732E" w:rsidP="000B732E">
      <w:pPr>
        <w:ind w:firstLine="709"/>
        <w:rPr>
          <w:rFonts w:ascii="Times New Roman" w:hAnsi="Times New Roman" w:cs="Times New Roman"/>
          <w:bCs/>
          <w:lang w:val="en-GB"/>
        </w:rPr>
      </w:pPr>
      <w:r w:rsidRPr="00263B8A">
        <w:rPr>
          <w:rFonts w:ascii="Times New Roman" w:hAnsi="Times New Roman" w:cs="Times New Roman"/>
          <w:bCs/>
          <w:lang w:val="en-GB"/>
        </w:rPr>
        <w:t>quad thô zi Imo ther engil</w:t>
      </w:r>
    </w:p>
    <w:p w14:paraId="31971DFA" w14:textId="77777777" w:rsidR="004560FB" w:rsidRPr="004560FB" w:rsidRDefault="004560FB" w:rsidP="004560FB">
      <w:pPr>
        <w:pStyle w:val="Listenabsatz"/>
        <w:numPr>
          <w:ilvl w:val="0"/>
          <w:numId w:val="25"/>
        </w:numPr>
        <w:rPr>
          <w:rFonts w:ascii="Times New Roman" w:hAnsi="Times New Roman" w:cs="Times New Roman"/>
          <w:bCs/>
          <w:lang w:val="en-GB"/>
        </w:rPr>
      </w:pPr>
      <w:r w:rsidRPr="004560FB">
        <w:rPr>
          <w:rFonts w:ascii="Times New Roman" w:hAnsi="Times New Roman" w:cs="Times New Roman"/>
          <w:bCs/>
          <w:lang w:val="en-GB"/>
        </w:rPr>
        <w:t>N&amp;imeas zacharia</w:t>
      </w:r>
    </w:p>
    <w:p w14:paraId="0D65C5F5" w14:textId="77777777" w:rsidR="004560FB" w:rsidRDefault="004560FB" w:rsidP="004560FB">
      <w:pPr>
        <w:ind w:firstLine="709"/>
        <w:rPr>
          <w:rFonts w:ascii="Times New Roman" w:hAnsi="Times New Roman" w:cs="Times New Roman"/>
          <w:bCs/>
          <w:lang w:val="en-GB"/>
        </w:rPr>
      </w:pPr>
      <w:r w:rsidRPr="00263B8A">
        <w:rPr>
          <w:rFonts w:ascii="Times New Roman" w:hAnsi="Times New Roman" w:cs="Times New Roman"/>
          <w:bCs/>
          <w:lang w:val="en-GB"/>
        </w:rPr>
        <w:t>ni forhti thu thir zachariaſ</w:t>
      </w:r>
    </w:p>
    <w:p w14:paraId="1467FC15" w14:textId="77777777" w:rsidR="000B732E" w:rsidRDefault="000B732E" w:rsidP="003B1CFB">
      <w:pPr>
        <w:rPr>
          <w:rFonts w:ascii="Times New Roman" w:hAnsi="Times New Roman" w:cs="Times New Roman"/>
        </w:rPr>
      </w:pPr>
    </w:p>
    <w:p w14:paraId="743E6E51" w14:textId="77777777" w:rsidR="004560FB" w:rsidRDefault="000B732E" w:rsidP="003B1CFB">
      <w:pPr>
        <w:rPr>
          <w:rFonts w:ascii="Times New Roman" w:hAnsi="Times New Roman" w:cs="Times New Roman"/>
        </w:rPr>
      </w:pPr>
      <w:r>
        <w:rPr>
          <w:rFonts w:ascii="Times New Roman" w:hAnsi="Times New Roman" w:cs="Times New Roman"/>
        </w:rPr>
        <w:t xml:space="preserve">Man kann also durchaus die V1-Stellung im Deklarativsatz oder die Vorfeldstellung der Negationspartikel </w:t>
      </w:r>
      <w:r w:rsidRPr="000B732E">
        <w:rPr>
          <w:rFonts w:ascii="Times New Roman" w:hAnsi="Times New Roman" w:cs="Times New Roman"/>
          <w:i/>
          <w:iCs/>
        </w:rPr>
        <w:t>ni</w:t>
      </w:r>
      <w:r>
        <w:rPr>
          <w:rFonts w:ascii="Times New Roman" w:hAnsi="Times New Roman" w:cs="Times New Roman"/>
        </w:rPr>
        <w:t xml:space="preserve"> im Befehlssatz kommentieren, wo eigentlich V1-Stellung zu erwarten wäre, allerdings spiegelt der althochdeutsche Satzbau hier den lateinischen. </w:t>
      </w:r>
    </w:p>
    <w:p w14:paraId="1A1B1E93" w14:textId="77777777" w:rsidR="004560FB" w:rsidRDefault="007B2CA5" w:rsidP="003B1CFB">
      <w:pPr>
        <w:rPr>
          <w:rFonts w:ascii="Times New Roman" w:hAnsi="Times New Roman" w:cs="Times New Roman"/>
        </w:rPr>
      </w:pPr>
      <w:r>
        <w:rPr>
          <w:rFonts w:ascii="Times New Roman" w:hAnsi="Times New Roman" w:cs="Times New Roman"/>
        </w:rPr>
        <w:t xml:space="preserve">Das Nachfeld kann im Althochdeutschen grundsätzlich durch alle betonten Satzkonstituenten besetzt sein (vgl. Schmidt 2023: 183ff.). Die Ausklammerungen </w:t>
      </w:r>
      <w:r w:rsidRPr="007B2CA5">
        <w:rPr>
          <w:rFonts w:ascii="Times New Roman" w:hAnsi="Times New Roman" w:cs="Times New Roman"/>
          <w:i/>
          <w:iCs/>
        </w:rPr>
        <w:t>thaz sehenti</w:t>
      </w:r>
      <w:r>
        <w:rPr>
          <w:rFonts w:ascii="Times New Roman" w:hAnsi="Times New Roman" w:cs="Times New Roman"/>
        </w:rPr>
        <w:t xml:space="preserve"> und </w:t>
      </w:r>
      <w:r w:rsidRPr="007B2CA5">
        <w:rPr>
          <w:rFonts w:ascii="Times New Roman" w:hAnsi="Times New Roman" w:cs="Times New Roman"/>
          <w:i/>
          <w:iCs/>
        </w:rPr>
        <w:t>thin gib&amp;</w:t>
      </w:r>
      <w:r>
        <w:rPr>
          <w:rFonts w:ascii="Times New Roman" w:hAnsi="Times New Roman" w:cs="Times New Roman"/>
        </w:rPr>
        <w:t xml:space="preserve"> im Nachfeld des nächsten Beispiel</w:t>
      </w:r>
      <w:r w:rsidR="00614D74">
        <w:rPr>
          <w:rFonts w:ascii="Times New Roman" w:hAnsi="Times New Roman" w:cs="Times New Roman"/>
        </w:rPr>
        <w:t>s</w:t>
      </w:r>
      <w:r>
        <w:rPr>
          <w:rFonts w:ascii="Times New Roman" w:hAnsi="Times New Roman" w:cs="Times New Roman"/>
        </w:rPr>
        <w:t xml:space="preserve"> spiegelt aber – wie die syntaktischen Beispiele oben – die Anordnung der lateinischen Satzkonstituenten </w:t>
      </w:r>
      <w:r w:rsidRPr="007B2CA5">
        <w:rPr>
          <w:rFonts w:ascii="Times New Roman" w:hAnsi="Times New Roman" w:cs="Times New Roman"/>
          <w:i/>
          <w:iCs/>
        </w:rPr>
        <w:t>uidens</w:t>
      </w:r>
      <w:r>
        <w:rPr>
          <w:rFonts w:ascii="Times New Roman" w:hAnsi="Times New Roman" w:cs="Times New Roman"/>
        </w:rPr>
        <w:t xml:space="preserve"> und </w:t>
      </w:r>
      <w:r w:rsidRPr="007B2CA5">
        <w:rPr>
          <w:rFonts w:ascii="Times New Roman" w:hAnsi="Times New Roman" w:cs="Times New Roman"/>
          <w:i/>
          <w:iCs/>
        </w:rPr>
        <w:t>deprecatio tua</w:t>
      </w:r>
      <w:r>
        <w:rPr>
          <w:rFonts w:ascii="Times New Roman" w:hAnsi="Times New Roman" w:cs="Times New Roman"/>
        </w:rPr>
        <w:t xml:space="preserve">: </w:t>
      </w:r>
    </w:p>
    <w:p w14:paraId="1D70BEB4" w14:textId="77777777" w:rsidR="007B2CA5" w:rsidRPr="007B2CA5" w:rsidRDefault="007B2CA5" w:rsidP="007B2CA5">
      <w:pPr>
        <w:pStyle w:val="Listenabsatz"/>
        <w:numPr>
          <w:ilvl w:val="0"/>
          <w:numId w:val="25"/>
        </w:numPr>
        <w:rPr>
          <w:rFonts w:ascii="Times New Roman" w:hAnsi="Times New Roman" w:cs="Times New Roman"/>
          <w:bCs/>
          <w:lang w:val="it-IT"/>
        </w:rPr>
      </w:pPr>
      <w:r w:rsidRPr="00263B8A">
        <w:rPr>
          <w:rFonts w:ascii="Times New Roman" w:hAnsi="Times New Roman" w:cs="Times New Roman"/>
          <w:bCs/>
          <w:lang w:val="fr-CH"/>
        </w:rPr>
        <w:lastRenderedPageBreak/>
        <w:t>&amp; zacharias turbatus</w:t>
      </w:r>
      <w:r>
        <w:rPr>
          <w:rFonts w:ascii="Times New Roman" w:hAnsi="Times New Roman" w:cs="Times New Roman"/>
          <w:bCs/>
          <w:lang w:val="fr-CH"/>
        </w:rPr>
        <w:t xml:space="preserve"> est uidens.</w:t>
      </w:r>
    </w:p>
    <w:p w14:paraId="0950B5F1" w14:textId="77777777" w:rsidR="007B2CA5" w:rsidRPr="007B2CA5" w:rsidRDefault="007B2CA5" w:rsidP="007B2CA5">
      <w:pPr>
        <w:pStyle w:val="Listenabsatz"/>
        <w:rPr>
          <w:rFonts w:ascii="Times New Roman" w:hAnsi="Times New Roman" w:cs="Times New Roman"/>
          <w:bCs/>
          <w:lang w:val="it-IT"/>
        </w:rPr>
      </w:pPr>
      <w:r w:rsidRPr="007B2CA5">
        <w:rPr>
          <w:rFonts w:ascii="Times New Roman" w:hAnsi="Times New Roman" w:cs="Times New Roman"/>
          <w:bCs/>
          <w:lang w:val="it-IT"/>
        </w:rPr>
        <w:t xml:space="preserve">thanan tho zachariaſ uuard gitruobit </w:t>
      </w:r>
      <w:r w:rsidRPr="00263B8A">
        <w:rPr>
          <w:rFonts w:ascii="Times New Roman" w:hAnsi="Times New Roman" w:cs="Times New Roman"/>
          <w:bCs/>
          <w:lang w:val="it-IT"/>
        </w:rPr>
        <w:t>thaz ſehenti</w:t>
      </w:r>
    </w:p>
    <w:p w14:paraId="78609B04" w14:textId="77777777" w:rsidR="007B2CA5" w:rsidRPr="007B2CA5" w:rsidRDefault="007B2CA5" w:rsidP="007B2CA5">
      <w:pPr>
        <w:pStyle w:val="Listenabsatz"/>
        <w:numPr>
          <w:ilvl w:val="0"/>
          <w:numId w:val="25"/>
        </w:numPr>
        <w:rPr>
          <w:rFonts w:ascii="Times New Roman" w:hAnsi="Times New Roman" w:cs="Times New Roman"/>
          <w:bCs/>
          <w:lang w:val="it-IT"/>
        </w:rPr>
      </w:pPr>
      <w:r w:rsidRPr="007B2CA5">
        <w:rPr>
          <w:rFonts w:ascii="Times New Roman" w:hAnsi="Times New Roman" w:cs="Times New Roman"/>
          <w:bCs/>
          <w:lang w:val="it-IT"/>
        </w:rPr>
        <w:t>N&amp;imeas zacharia quoniam exaudita est deprecatio tua</w:t>
      </w:r>
    </w:p>
    <w:p w14:paraId="2D27D8B2" w14:textId="77777777" w:rsidR="004560FB" w:rsidRDefault="007B2CA5" w:rsidP="007B2CA5">
      <w:pPr>
        <w:ind w:firstLine="709"/>
        <w:rPr>
          <w:rFonts w:ascii="Times New Roman" w:hAnsi="Times New Roman" w:cs="Times New Roman"/>
          <w:bCs/>
          <w:lang w:val="en-GB"/>
        </w:rPr>
      </w:pPr>
      <w:r w:rsidRPr="00263B8A">
        <w:rPr>
          <w:rFonts w:ascii="Times New Roman" w:hAnsi="Times New Roman" w:cs="Times New Roman"/>
          <w:bCs/>
          <w:lang w:val="en-GB"/>
        </w:rPr>
        <w:t>ni forhti thu thir zachariaſ</w:t>
      </w:r>
      <w:r>
        <w:rPr>
          <w:rFonts w:ascii="Times New Roman" w:hAnsi="Times New Roman" w:cs="Times New Roman"/>
          <w:bCs/>
          <w:lang w:val="en-GB"/>
        </w:rPr>
        <w:t xml:space="preserve"> </w:t>
      </w:r>
      <w:r w:rsidRPr="00263B8A">
        <w:rPr>
          <w:rFonts w:ascii="Times New Roman" w:hAnsi="Times New Roman" w:cs="Times New Roman"/>
          <w:bCs/>
          <w:lang w:val="en-GB"/>
        </w:rPr>
        <w:t>uuanta gihorit ist thin gib&amp;</w:t>
      </w:r>
    </w:p>
    <w:p w14:paraId="6CB10266" w14:textId="77777777" w:rsidR="007B2CA5" w:rsidRDefault="007B2CA5" w:rsidP="007B2CA5">
      <w:pPr>
        <w:rPr>
          <w:rFonts w:ascii="Times New Roman" w:hAnsi="Times New Roman" w:cs="Times New Roman"/>
          <w:bCs/>
          <w:lang w:val="en-GB"/>
        </w:rPr>
      </w:pPr>
    </w:p>
    <w:p w14:paraId="5DB5E5CF" w14:textId="77777777" w:rsidR="00E65530" w:rsidRPr="00B94535" w:rsidRDefault="00B94535" w:rsidP="00B94535">
      <w:pPr>
        <w:pStyle w:val="Listenabsatz"/>
        <w:numPr>
          <w:ilvl w:val="0"/>
          <w:numId w:val="30"/>
        </w:numPr>
        <w:ind w:left="284" w:hanging="284"/>
        <w:rPr>
          <w:rFonts w:ascii="Times New Roman" w:hAnsi="Times New Roman" w:cs="Times New Roman"/>
          <w:bCs/>
        </w:rPr>
      </w:pPr>
      <w:r w:rsidRPr="00B94535">
        <w:rPr>
          <w:rFonts w:ascii="Times New Roman" w:hAnsi="Times New Roman" w:cs="Times New Roman"/>
          <w:b/>
        </w:rPr>
        <w:t>Analytische Verbformen</w:t>
      </w:r>
      <w:r w:rsidRPr="00B94535">
        <w:rPr>
          <w:rFonts w:ascii="Times New Roman" w:hAnsi="Times New Roman" w:cs="Times New Roman"/>
          <w:bCs/>
        </w:rPr>
        <w:t xml:space="preserve">: </w:t>
      </w:r>
      <w:r w:rsidR="00E65530" w:rsidRPr="00B94535">
        <w:rPr>
          <w:rFonts w:ascii="Times New Roman" w:hAnsi="Times New Roman" w:cs="Times New Roman"/>
          <w:bCs/>
        </w:rPr>
        <w:t xml:space="preserve">Im Verlaufe des Althochdeutschen finden sich zunehmend periphrastische Verbalformen, die mit Auxiliarverben wie </w:t>
      </w:r>
      <w:r w:rsidR="00E65530" w:rsidRPr="00B94535">
        <w:rPr>
          <w:rFonts w:ascii="Times New Roman" w:hAnsi="Times New Roman" w:cs="Times New Roman"/>
          <w:bCs/>
          <w:i/>
          <w:iCs/>
        </w:rPr>
        <w:t>sīn</w:t>
      </w:r>
      <w:r w:rsidR="00E65530" w:rsidRPr="00B94535">
        <w:rPr>
          <w:rFonts w:ascii="Times New Roman" w:hAnsi="Times New Roman" w:cs="Times New Roman"/>
          <w:bCs/>
        </w:rPr>
        <w:t>/</w:t>
      </w:r>
      <w:r w:rsidR="00E65530" w:rsidRPr="00B94535">
        <w:rPr>
          <w:rFonts w:ascii="Times New Roman" w:hAnsi="Times New Roman" w:cs="Times New Roman"/>
          <w:bCs/>
          <w:i/>
          <w:iCs/>
        </w:rPr>
        <w:t>wesan</w:t>
      </w:r>
      <w:r w:rsidR="00E65530" w:rsidRPr="00B94535">
        <w:rPr>
          <w:rFonts w:ascii="Times New Roman" w:hAnsi="Times New Roman" w:cs="Times New Roman"/>
          <w:bCs/>
        </w:rPr>
        <w:t xml:space="preserve">, </w:t>
      </w:r>
      <w:r w:rsidR="00E65530" w:rsidRPr="00B94535">
        <w:rPr>
          <w:rFonts w:ascii="Times New Roman" w:hAnsi="Times New Roman" w:cs="Times New Roman"/>
          <w:bCs/>
          <w:i/>
          <w:iCs/>
        </w:rPr>
        <w:t>werdan</w:t>
      </w:r>
      <w:r w:rsidR="00E65530" w:rsidRPr="00B94535">
        <w:rPr>
          <w:rFonts w:ascii="Times New Roman" w:hAnsi="Times New Roman" w:cs="Times New Roman"/>
          <w:bCs/>
        </w:rPr>
        <w:t xml:space="preserve"> und </w:t>
      </w:r>
      <w:r w:rsidR="00E65530" w:rsidRPr="00B94535">
        <w:rPr>
          <w:rFonts w:ascii="Times New Roman" w:hAnsi="Times New Roman" w:cs="Times New Roman"/>
          <w:bCs/>
          <w:i/>
          <w:iCs/>
        </w:rPr>
        <w:t>habēn</w:t>
      </w:r>
      <w:r w:rsidR="00E65530" w:rsidRPr="00B94535">
        <w:rPr>
          <w:rFonts w:ascii="Times New Roman" w:hAnsi="Times New Roman" w:cs="Times New Roman"/>
          <w:bCs/>
        </w:rPr>
        <w:t>/</w:t>
      </w:r>
      <w:r w:rsidR="00E65530" w:rsidRPr="00B94535">
        <w:rPr>
          <w:rFonts w:ascii="Times New Roman" w:hAnsi="Times New Roman" w:cs="Times New Roman"/>
          <w:bCs/>
          <w:i/>
          <w:iCs/>
        </w:rPr>
        <w:t>eigan</w:t>
      </w:r>
      <w:r w:rsidR="00E65530" w:rsidRPr="00B94535">
        <w:rPr>
          <w:rFonts w:ascii="Times New Roman" w:hAnsi="Times New Roman" w:cs="Times New Roman"/>
          <w:bCs/>
        </w:rPr>
        <w:t xml:space="preserve"> konstruiert werden (vgl. Schmidt 2023: 134ff.). Das Passiv als synthetische Kategorie ist im Althochdeutschen nicht mehr vorhanden und wird analytisch ausgedrückt, bei transitiven Verben mit einer Periphrase mit </w:t>
      </w:r>
      <w:r w:rsidR="00E65530" w:rsidRPr="00B94535">
        <w:rPr>
          <w:rFonts w:ascii="Times New Roman" w:hAnsi="Times New Roman" w:cs="Times New Roman"/>
          <w:bCs/>
          <w:i/>
          <w:iCs/>
        </w:rPr>
        <w:t>werdan</w:t>
      </w:r>
      <w:r w:rsidR="00E65530" w:rsidRPr="00B94535">
        <w:rPr>
          <w:rFonts w:ascii="Times New Roman" w:hAnsi="Times New Roman" w:cs="Times New Roman"/>
          <w:bCs/>
        </w:rPr>
        <w:t xml:space="preserve">. Im nachfolgenden Beispiel wird die 3.Sing.Futur Indikativ Passiv </w:t>
      </w:r>
      <w:r w:rsidR="00E65530" w:rsidRPr="00B94535">
        <w:rPr>
          <w:rFonts w:ascii="Times New Roman" w:hAnsi="Times New Roman" w:cs="Times New Roman"/>
          <w:bCs/>
          <w:i/>
          <w:iCs/>
        </w:rPr>
        <w:t>replebitur</w:t>
      </w:r>
      <w:r w:rsidR="00E65530" w:rsidRPr="00B94535">
        <w:rPr>
          <w:rFonts w:ascii="Times New Roman" w:hAnsi="Times New Roman" w:cs="Times New Roman"/>
          <w:bCs/>
        </w:rPr>
        <w:t xml:space="preserve"> mit einer Konstruktion </w:t>
      </w:r>
      <w:r w:rsidR="00E65530" w:rsidRPr="00B94535">
        <w:rPr>
          <w:rFonts w:ascii="Times New Roman" w:hAnsi="Times New Roman" w:cs="Times New Roman"/>
          <w:bCs/>
          <w:i/>
          <w:iCs/>
        </w:rPr>
        <w:t>uuirdit gefullit</w:t>
      </w:r>
      <w:r w:rsidR="00E65530" w:rsidRPr="00B94535">
        <w:rPr>
          <w:rFonts w:ascii="Times New Roman" w:hAnsi="Times New Roman" w:cs="Times New Roman"/>
          <w:bCs/>
        </w:rPr>
        <w:t xml:space="preserve"> widergegeben: </w:t>
      </w:r>
    </w:p>
    <w:p w14:paraId="263E1FA0" w14:textId="77777777" w:rsidR="00E65530" w:rsidRPr="00E65530" w:rsidRDefault="00E65530" w:rsidP="005E3A5D">
      <w:pPr>
        <w:pStyle w:val="Listenabsatz"/>
        <w:numPr>
          <w:ilvl w:val="0"/>
          <w:numId w:val="25"/>
        </w:numPr>
        <w:rPr>
          <w:rFonts w:ascii="Times New Roman" w:hAnsi="Times New Roman" w:cs="Times New Roman"/>
          <w:b/>
          <w:bCs/>
          <w:lang w:val="it-IT"/>
        </w:rPr>
      </w:pPr>
      <w:r w:rsidRPr="00E65530">
        <w:rPr>
          <w:rFonts w:ascii="Times New Roman" w:hAnsi="Times New Roman" w:cs="Times New Roman"/>
          <w:bCs/>
          <w:lang w:val="it-IT"/>
        </w:rPr>
        <w:t>et spiritu sancto replebitur adhuc</w:t>
      </w:r>
    </w:p>
    <w:p w14:paraId="38500668" w14:textId="77777777" w:rsidR="00E65530" w:rsidRPr="00D24986" w:rsidRDefault="00E65530" w:rsidP="00E65530">
      <w:pPr>
        <w:pStyle w:val="Listenabsatz"/>
        <w:rPr>
          <w:rFonts w:ascii="Times New Roman" w:hAnsi="Times New Roman" w:cs="Times New Roman"/>
          <w:bCs/>
        </w:rPr>
      </w:pPr>
      <w:r w:rsidRPr="00E65530">
        <w:rPr>
          <w:rFonts w:ascii="Times New Roman" w:hAnsi="Times New Roman" w:cs="Times New Roman"/>
          <w:bCs/>
          <w:lang w:val="it-IT"/>
        </w:rPr>
        <w:t>Inti heilageſ geiſteſ</w:t>
      </w:r>
      <w:r>
        <w:rPr>
          <w:rFonts w:ascii="Times New Roman" w:hAnsi="Times New Roman" w:cs="Times New Roman"/>
          <w:bCs/>
          <w:lang w:val="it-IT"/>
        </w:rPr>
        <w:t xml:space="preserve"> </w:t>
      </w:r>
      <w:r w:rsidRPr="00263B8A">
        <w:rPr>
          <w:rFonts w:ascii="Times New Roman" w:hAnsi="Times New Roman" w:cs="Times New Roman"/>
          <w:bCs/>
          <w:lang w:val="it-IT"/>
        </w:rPr>
        <w:t>uuirdit gifullit fon hinan</w:t>
      </w:r>
    </w:p>
    <w:p w14:paraId="71128FFB" w14:textId="77777777" w:rsidR="00E65530" w:rsidRDefault="00560E9E" w:rsidP="007B2CA5">
      <w:pPr>
        <w:rPr>
          <w:rFonts w:ascii="Times New Roman" w:hAnsi="Times New Roman" w:cs="Times New Roman"/>
        </w:rPr>
      </w:pPr>
      <w:r>
        <w:rPr>
          <w:rFonts w:ascii="Times New Roman" w:hAnsi="Times New Roman" w:cs="Times New Roman"/>
        </w:rPr>
        <w:t xml:space="preserve">An anderer Stelle wird zum Ausdruck des Futurs im vorliegenden Text auf eine Periphrase verzichtet. Die lateinischen Futurformen </w:t>
      </w:r>
      <w:r w:rsidRPr="00560E9E">
        <w:rPr>
          <w:rFonts w:ascii="Times New Roman" w:hAnsi="Times New Roman" w:cs="Times New Roman"/>
          <w:i/>
          <w:iCs/>
        </w:rPr>
        <w:t>uocabis</w:t>
      </w:r>
      <w:r>
        <w:rPr>
          <w:rFonts w:ascii="Times New Roman" w:hAnsi="Times New Roman" w:cs="Times New Roman"/>
        </w:rPr>
        <w:t xml:space="preserve">, </w:t>
      </w:r>
      <w:r w:rsidRPr="00560E9E">
        <w:rPr>
          <w:rFonts w:ascii="Times New Roman" w:hAnsi="Times New Roman" w:cs="Times New Roman"/>
          <w:i/>
          <w:iCs/>
        </w:rPr>
        <w:t>erit</w:t>
      </w:r>
      <w:r>
        <w:rPr>
          <w:rFonts w:ascii="Times New Roman" w:hAnsi="Times New Roman" w:cs="Times New Roman"/>
        </w:rPr>
        <w:t xml:space="preserve"> und </w:t>
      </w:r>
      <w:r w:rsidRPr="00560E9E">
        <w:rPr>
          <w:rFonts w:ascii="Times New Roman" w:hAnsi="Times New Roman" w:cs="Times New Roman"/>
          <w:i/>
          <w:iCs/>
        </w:rPr>
        <w:t>gaudebunt</w:t>
      </w:r>
      <w:r>
        <w:rPr>
          <w:rFonts w:ascii="Times New Roman" w:hAnsi="Times New Roman" w:cs="Times New Roman"/>
        </w:rPr>
        <w:t xml:space="preserve"> werden durch althochdeutsche Präsensformen übersetzt (</w:t>
      </w:r>
      <w:r w:rsidRPr="00560E9E">
        <w:rPr>
          <w:rFonts w:ascii="Times New Roman" w:hAnsi="Times New Roman" w:cs="Times New Roman"/>
          <w:i/>
          <w:iCs/>
        </w:rPr>
        <w:t>nemnis</w:t>
      </w:r>
      <w:r>
        <w:rPr>
          <w:rFonts w:ascii="Times New Roman" w:hAnsi="Times New Roman" w:cs="Times New Roman"/>
        </w:rPr>
        <w:t xml:space="preserve">, </w:t>
      </w:r>
      <w:r w:rsidR="00614D74" w:rsidRPr="003B565E">
        <w:rPr>
          <w:rFonts w:ascii="Times New Roman" w:hAnsi="Times New Roman" w:cs="Times New Roman"/>
          <w:bCs/>
          <w:i/>
        </w:rPr>
        <w:t>iſt</w:t>
      </w:r>
      <w:r>
        <w:rPr>
          <w:rFonts w:ascii="Times New Roman" w:hAnsi="Times New Roman" w:cs="Times New Roman"/>
        </w:rPr>
        <w:t xml:space="preserve">, </w:t>
      </w:r>
      <w:r w:rsidRPr="00560E9E">
        <w:rPr>
          <w:rFonts w:ascii="Times New Roman" w:hAnsi="Times New Roman" w:cs="Times New Roman"/>
          <w:i/>
          <w:iCs/>
        </w:rPr>
        <w:t>mendent</w:t>
      </w:r>
      <w:r>
        <w:rPr>
          <w:rFonts w:ascii="Times New Roman" w:hAnsi="Times New Roman" w:cs="Times New Roman"/>
        </w:rPr>
        <w:t>):</w:t>
      </w:r>
    </w:p>
    <w:p w14:paraId="702A85F8" w14:textId="77777777" w:rsidR="00E65530" w:rsidRPr="007A2C52" w:rsidRDefault="00560E9E" w:rsidP="005E3A5D">
      <w:pPr>
        <w:pStyle w:val="Listenabsatz"/>
        <w:numPr>
          <w:ilvl w:val="0"/>
          <w:numId w:val="25"/>
        </w:numPr>
        <w:rPr>
          <w:rFonts w:ascii="Times New Roman" w:hAnsi="Times New Roman" w:cs="Times New Roman"/>
          <w:lang w:val="it-IT"/>
        </w:rPr>
      </w:pPr>
      <w:r w:rsidRPr="00560E9E">
        <w:rPr>
          <w:rFonts w:ascii="Times New Roman" w:hAnsi="Times New Roman" w:cs="Times New Roman"/>
          <w:bCs/>
        </w:rPr>
        <w:t xml:space="preserve">&amp; uocabis nomen eius Iohannem &amp; erit tibi gaudium &amp; exultatio. </w:t>
      </w:r>
      <w:r w:rsidRPr="00560E9E">
        <w:rPr>
          <w:rFonts w:ascii="Times New Roman" w:hAnsi="Times New Roman" w:cs="Times New Roman"/>
          <w:bCs/>
          <w:lang w:val="en-GB"/>
        </w:rPr>
        <w:t>&amp; multi In natiuitate eius gaudebunt, erit enim magnus coram domino.</w:t>
      </w:r>
      <w:r>
        <w:rPr>
          <w:rFonts w:ascii="Times New Roman" w:hAnsi="Times New Roman" w:cs="Times New Roman"/>
          <w:bCs/>
          <w:lang w:val="en-GB"/>
        </w:rPr>
        <w:br/>
      </w:r>
      <w:r w:rsidRPr="00560E9E">
        <w:rPr>
          <w:rFonts w:ascii="Times New Roman" w:hAnsi="Times New Roman" w:cs="Times New Roman"/>
          <w:bCs/>
          <w:lang w:val="en-GB"/>
        </w:rPr>
        <w:t xml:space="preserve">Inti nemnis thû ſinan namon Iohanne̅. </w:t>
      </w:r>
      <w:r w:rsidRPr="007A2C52">
        <w:rPr>
          <w:rFonts w:ascii="Times New Roman" w:hAnsi="Times New Roman" w:cs="Times New Roman"/>
          <w:bCs/>
          <w:lang w:val="it-IT"/>
        </w:rPr>
        <w:t>Inti her iſt thir gifeho inti blidida Inti manage In ſinero giburti mendent, her iſt uuârlihho mihhil fora truhtine.</w:t>
      </w:r>
    </w:p>
    <w:p w14:paraId="2A62699D" w14:textId="77777777" w:rsidR="00E65530" w:rsidRPr="007A2C52" w:rsidRDefault="00E65530" w:rsidP="007B2CA5">
      <w:pPr>
        <w:rPr>
          <w:rFonts w:ascii="Times New Roman" w:hAnsi="Times New Roman" w:cs="Times New Roman"/>
          <w:lang w:val="it-IT"/>
        </w:rPr>
      </w:pPr>
    </w:p>
    <w:p w14:paraId="1C7A82E1" w14:textId="77777777" w:rsidR="00AB6E13" w:rsidRPr="00AB6E13" w:rsidRDefault="00AB6E13" w:rsidP="00AB6E13">
      <w:pPr>
        <w:pStyle w:val="berschrift2"/>
        <w:rPr>
          <w:rFonts w:ascii="Times New Roman" w:hAnsi="Times New Roman" w:cs="Times New Roman"/>
        </w:rPr>
      </w:pPr>
      <w:r w:rsidRPr="00AB6E13">
        <w:rPr>
          <w:rFonts w:ascii="Times New Roman" w:hAnsi="Times New Roman" w:cs="Times New Roman"/>
        </w:rPr>
        <w:t>Hilfsmittel</w:t>
      </w:r>
      <w:r w:rsidR="00812B06">
        <w:rPr>
          <w:rFonts w:ascii="Times New Roman" w:hAnsi="Times New Roman" w:cs="Times New Roman"/>
        </w:rPr>
        <w:t xml:space="preserve"> und zitierte Literatur</w:t>
      </w:r>
    </w:p>
    <w:p w14:paraId="51104F0F" w14:textId="77777777" w:rsidR="001149BD" w:rsidRDefault="001149BD" w:rsidP="00812B06">
      <w:pPr>
        <w:rPr>
          <w:rFonts w:ascii="Times New Roman" w:hAnsi="Times New Roman" w:cs="Times New Roman"/>
        </w:rPr>
      </w:pPr>
    </w:p>
    <w:p w14:paraId="22FBB939" w14:textId="31241A43" w:rsidR="00AB6E13" w:rsidRPr="00AB6E13" w:rsidRDefault="00AB6E13" w:rsidP="00812B06">
      <w:pPr>
        <w:rPr>
          <w:rFonts w:ascii="Times New Roman" w:hAnsi="Times New Roman" w:cs="Times New Roman"/>
        </w:rPr>
      </w:pPr>
      <w:r w:rsidRPr="00AB6E13">
        <w:rPr>
          <w:rFonts w:ascii="Times New Roman" w:hAnsi="Times New Roman" w:cs="Times New Roman"/>
        </w:rPr>
        <w:t xml:space="preserve">Verschiedene Wörterbuch des Deutschen, Dialektwörterbücher, Wörterbücher historischer Sprachstufen </w:t>
      </w:r>
      <w:r w:rsidR="00812B06">
        <w:rPr>
          <w:rFonts w:ascii="Times New Roman" w:hAnsi="Times New Roman" w:cs="Times New Roman"/>
        </w:rPr>
        <w:t xml:space="preserve">und etymologische Wörterbücher </w:t>
      </w:r>
      <w:r w:rsidRPr="00AB6E13">
        <w:rPr>
          <w:rFonts w:ascii="Times New Roman" w:hAnsi="Times New Roman" w:cs="Times New Roman"/>
        </w:rPr>
        <w:t xml:space="preserve">sind abrufbar über </w:t>
      </w:r>
      <w:hyperlink r:id="rId20" w:history="1">
        <w:r w:rsidRPr="00AB6E13">
          <w:rPr>
            <w:rStyle w:val="Hyperlink"/>
            <w:rFonts w:ascii="Times New Roman" w:hAnsi="Times New Roman" w:cs="Times New Roman"/>
          </w:rPr>
          <w:t>https://www.woerterbuchnetz.de/</w:t>
        </w:r>
      </w:hyperlink>
      <w:r w:rsidRPr="00AB6E13">
        <w:rPr>
          <w:rFonts w:ascii="Times New Roman" w:hAnsi="Times New Roman" w:cs="Times New Roman"/>
        </w:rPr>
        <w:t xml:space="preserve"> </w:t>
      </w:r>
      <w:r>
        <w:rPr>
          <w:rFonts w:ascii="Times New Roman" w:hAnsi="Times New Roman" w:cs="Times New Roman"/>
        </w:rPr>
        <w:t xml:space="preserve">[empfohlen seien hier für das Althochdeutsche besonders das AWB, «Althochdeutsches Wörterbuch», das zwar den gesamten althochdeutschen Wortschatz erfasst, allerdings noch nicht abgeschlossen ist, und das EWA, «Etymologisches Wörterbuch des Althochdeutschen», in etwa auf demselben Bearbeitungsstand wie das AWB, auf dem es basiert] </w:t>
      </w:r>
      <w:r w:rsidRPr="00AB6E13">
        <w:rPr>
          <w:rFonts w:ascii="Times New Roman" w:hAnsi="Times New Roman" w:cs="Times New Roman"/>
        </w:rPr>
        <w:t>(</w:t>
      </w:r>
      <w:r>
        <w:rPr>
          <w:rFonts w:ascii="Times New Roman" w:hAnsi="Times New Roman" w:cs="Times New Roman"/>
        </w:rPr>
        <w:t>10</w:t>
      </w:r>
      <w:r w:rsidRPr="00AB6E13">
        <w:rPr>
          <w:rFonts w:ascii="Times New Roman" w:hAnsi="Times New Roman" w:cs="Times New Roman"/>
        </w:rPr>
        <w:t>.0</w:t>
      </w:r>
      <w:r>
        <w:rPr>
          <w:rFonts w:ascii="Times New Roman" w:hAnsi="Times New Roman" w:cs="Times New Roman"/>
        </w:rPr>
        <w:t>7</w:t>
      </w:r>
      <w:r w:rsidRPr="00AB6E13">
        <w:rPr>
          <w:rFonts w:ascii="Times New Roman" w:hAnsi="Times New Roman" w:cs="Times New Roman"/>
        </w:rPr>
        <w:t>.2025)</w:t>
      </w:r>
      <w:r>
        <w:rPr>
          <w:rFonts w:ascii="Times New Roman" w:hAnsi="Times New Roman" w:cs="Times New Roman"/>
        </w:rPr>
        <w:t>.</w:t>
      </w:r>
      <w:r w:rsidR="00812B06">
        <w:rPr>
          <w:rFonts w:ascii="Times New Roman" w:hAnsi="Times New Roman" w:cs="Times New Roman"/>
        </w:rPr>
        <w:t xml:space="preserve"> </w:t>
      </w:r>
      <w:r w:rsidRPr="00AB6E13">
        <w:rPr>
          <w:rFonts w:ascii="Times New Roman" w:hAnsi="Times New Roman" w:cs="Times New Roman"/>
        </w:rPr>
        <w:t xml:space="preserve">Speziell zu etymologischen Angaben sei auf «Etymologisches Wörterbuch des Deutschen» von Pfeifer verwiesen </w:t>
      </w:r>
      <w:hyperlink r:id="rId21" w:history="1">
        <w:r w:rsidRPr="00AB6E13">
          <w:rPr>
            <w:rStyle w:val="Hyperlink"/>
            <w:rFonts w:ascii="Times New Roman" w:hAnsi="Times New Roman" w:cs="Times New Roman"/>
          </w:rPr>
          <w:t>https://www.dwds.de/d/wb-etymwb</w:t>
        </w:r>
      </w:hyperlink>
      <w:r>
        <w:rPr>
          <w:rFonts w:ascii="Times New Roman" w:hAnsi="Times New Roman" w:cs="Times New Roman"/>
        </w:rPr>
        <w:t>, ebenso wie auf das EWA (vgl. oben)</w:t>
      </w:r>
      <w:r w:rsidRPr="00AB6E13">
        <w:rPr>
          <w:rFonts w:ascii="Times New Roman" w:hAnsi="Times New Roman" w:cs="Times New Roman"/>
        </w:rPr>
        <w:t xml:space="preserve"> (</w:t>
      </w:r>
      <w:r>
        <w:rPr>
          <w:rFonts w:ascii="Times New Roman" w:hAnsi="Times New Roman" w:cs="Times New Roman"/>
        </w:rPr>
        <w:t>10</w:t>
      </w:r>
      <w:r w:rsidRPr="00AB6E13">
        <w:rPr>
          <w:rFonts w:ascii="Times New Roman" w:hAnsi="Times New Roman" w:cs="Times New Roman"/>
        </w:rPr>
        <w:t>.0</w:t>
      </w:r>
      <w:r>
        <w:rPr>
          <w:rFonts w:ascii="Times New Roman" w:hAnsi="Times New Roman" w:cs="Times New Roman"/>
        </w:rPr>
        <w:t>7</w:t>
      </w:r>
      <w:r w:rsidRPr="00AB6E13">
        <w:rPr>
          <w:rFonts w:ascii="Times New Roman" w:hAnsi="Times New Roman" w:cs="Times New Roman"/>
        </w:rPr>
        <w:t>.2025).</w:t>
      </w:r>
    </w:p>
    <w:p w14:paraId="2DFD7E20" w14:textId="77777777" w:rsidR="00812B06" w:rsidRPr="00054AAF" w:rsidRDefault="00812B06" w:rsidP="00812B06">
      <w:pPr>
        <w:rPr>
          <w:rFonts w:ascii="Times New Roman" w:hAnsi="Times New Roman" w:cs="Times New Roman"/>
        </w:rPr>
      </w:pPr>
    </w:p>
    <w:p w14:paraId="70DC50DD" w14:textId="2D44D9E2" w:rsidR="00812B06" w:rsidRPr="00146176" w:rsidRDefault="00812B06" w:rsidP="00DB09CA">
      <w:pPr>
        <w:pStyle w:val="Listenabsatz"/>
        <w:numPr>
          <w:ilvl w:val="0"/>
          <w:numId w:val="30"/>
        </w:numPr>
        <w:rPr>
          <w:rFonts w:ascii="Times New Roman" w:hAnsi="Times New Roman" w:cs="Times New Roman"/>
          <w:lang w:val="de-AT"/>
        </w:rPr>
      </w:pPr>
      <w:r w:rsidRPr="00054AAF">
        <w:rPr>
          <w:rFonts w:ascii="Times New Roman" w:hAnsi="Times New Roman" w:cs="Times New Roman"/>
          <w:lang w:val="de-AT"/>
        </w:rPr>
        <w:t xml:space="preserve">AWB = Karg-Gasterstädt, E., und Th. Frings, Hgg. </w:t>
      </w:r>
      <w:r w:rsidR="00146176">
        <w:rPr>
          <w:rFonts w:ascii="Times New Roman" w:hAnsi="Times New Roman" w:cs="Times New Roman"/>
          <w:lang w:val="de-AT"/>
        </w:rPr>
        <w:t>(</w:t>
      </w:r>
      <w:r w:rsidRPr="00054AAF">
        <w:rPr>
          <w:rFonts w:ascii="Times New Roman" w:hAnsi="Times New Roman" w:cs="Times New Roman"/>
          <w:lang w:val="de-AT"/>
        </w:rPr>
        <w:t>1968–</w:t>
      </w:r>
      <w:r w:rsidR="00146176">
        <w:rPr>
          <w:rFonts w:ascii="Times New Roman" w:hAnsi="Times New Roman" w:cs="Times New Roman"/>
          <w:lang w:val="de-AT"/>
        </w:rPr>
        <w:t>)</w:t>
      </w:r>
      <w:r w:rsidRPr="00054AAF">
        <w:rPr>
          <w:rFonts w:ascii="Times New Roman" w:hAnsi="Times New Roman" w:cs="Times New Roman"/>
          <w:lang w:val="de-AT"/>
        </w:rPr>
        <w:t>.</w:t>
      </w:r>
      <w:r w:rsidRPr="00146176">
        <w:rPr>
          <w:rFonts w:ascii="Times New Roman" w:hAnsi="Times New Roman" w:cs="Times New Roman"/>
          <w:lang w:val="de-AT"/>
        </w:rPr>
        <w:t xml:space="preserve"> Althochdeutsches Wörterbuch. Berlin: Akademie Verlag, später De Gruyter.</w:t>
      </w:r>
    </w:p>
    <w:p w14:paraId="4F1713D0" w14:textId="77777777" w:rsidR="00812B06" w:rsidRPr="00054AAF" w:rsidRDefault="00812B06" w:rsidP="00DB09CA">
      <w:pPr>
        <w:pStyle w:val="Listenabsatz"/>
        <w:numPr>
          <w:ilvl w:val="0"/>
          <w:numId w:val="30"/>
        </w:numPr>
        <w:rPr>
          <w:rFonts w:ascii="Times New Roman" w:hAnsi="Times New Roman" w:cs="Times New Roman"/>
        </w:rPr>
      </w:pPr>
      <w:r w:rsidRPr="00054AAF">
        <w:rPr>
          <w:rFonts w:ascii="Times New Roman" w:hAnsi="Times New Roman" w:cs="Times New Roman"/>
        </w:rPr>
        <w:t xml:space="preserve">Braune, Wilhelm / Heidermanns, Frank (2023). Althochdeutsche Grammatik I. Phonologie und Morphologie. 17. neu bearb. Aufl. Berlin / Boston: De Gruyter. </w:t>
      </w:r>
      <w:hyperlink r:id="rId22" w:history="1">
        <w:r w:rsidRPr="00054AAF">
          <w:rPr>
            <w:rStyle w:val="Hyperlink"/>
            <w:rFonts w:ascii="Times New Roman" w:hAnsi="Times New Roman" w:cs="Times New Roman"/>
          </w:rPr>
          <w:t>https://doi.org/10.1515/9783111210537</w:t>
        </w:r>
      </w:hyperlink>
      <w:r w:rsidRPr="00054AAF">
        <w:rPr>
          <w:rFonts w:ascii="Times New Roman" w:hAnsi="Times New Roman" w:cs="Times New Roman"/>
        </w:rPr>
        <w:t xml:space="preserve"> </w:t>
      </w:r>
    </w:p>
    <w:p w14:paraId="435FF132" w14:textId="555C6DD4" w:rsidR="00812B06" w:rsidRPr="00146176" w:rsidRDefault="00812B06" w:rsidP="00DB09CA">
      <w:pPr>
        <w:pStyle w:val="Listenabsatz"/>
        <w:numPr>
          <w:ilvl w:val="0"/>
          <w:numId w:val="30"/>
        </w:numPr>
        <w:rPr>
          <w:rFonts w:ascii="Times New Roman" w:hAnsi="Times New Roman" w:cs="Times New Roman"/>
        </w:rPr>
      </w:pPr>
      <w:r w:rsidRPr="00054AAF">
        <w:rPr>
          <w:rFonts w:ascii="Times New Roman" w:hAnsi="Times New Roman" w:cs="Times New Roman"/>
        </w:rPr>
        <w:t xml:space="preserve">EWA = Lloyd, Albert L. und Otto Springer et al., Hgg. </w:t>
      </w:r>
      <w:r w:rsidR="00146176">
        <w:rPr>
          <w:rFonts w:ascii="Times New Roman" w:hAnsi="Times New Roman" w:cs="Times New Roman"/>
        </w:rPr>
        <w:t>(</w:t>
      </w:r>
      <w:r w:rsidRPr="00054AAF">
        <w:rPr>
          <w:rFonts w:ascii="Times New Roman" w:hAnsi="Times New Roman" w:cs="Times New Roman"/>
        </w:rPr>
        <w:t>1988–</w:t>
      </w:r>
      <w:r w:rsidR="00146176">
        <w:rPr>
          <w:rFonts w:ascii="Times New Roman" w:hAnsi="Times New Roman" w:cs="Times New Roman"/>
        </w:rPr>
        <w:t>)</w:t>
      </w:r>
      <w:r w:rsidRPr="00054AAF">
        <w:rPr>
          <w:rFonts w:ascii="Times New Roman" w:hAnsi="Times New Roman" w:cs="Times New Roman"/>
        </w:rPr>
        <w:t>.</w:t>
      </w:r>
      <w:r w:rsidRPr="00146176">
        <w:rPr>
          <w:rFonts w:ascii="Times New Roman" w:hAnsi="Times New Roman" w:cs="Times New Roman"/>
        </w:rPr>
        <w:t xml:space="preserve"> </w:t>
      </w:r>
      <w:r w:rsidRPr="00146176">
        <w:rPr>
          <w:rFonts w:ascii="Times New Roman" w:hAnsi="Times New Roman" w:cs="Times New Roman"/>
          <w:lang w:val="de-AT"/>
        </w:rPr>
        <w:t>Etymologisches Wörterbuch des Althochdeutschen. Göttingen: Vandenhoeck &amp; Ruprecht.</w:t>
      </w:r>
    </w:p>
    <w:p w14:paraId="0320ADC0" w14:textId="77777777" w:rsidR="003B565E" w:rsidRPr="00054AAF" w:rsidRDefault="003B565E" w:rsidP="00DB09CA">
      <w:pPr>
        <w:pStyle w:val="Listenabsatz"/>
        <w:numPr>
          <w:ilvl w:val="0"/>
          <w:numId w:val="30"/>
        </w:numPr>
        <w:rPr>
          <w:rFonts w:ascii="Times New Roman" w:hAnsi="Times New Roman" w:cs="Times New Roman"/>
        </w:rPr>
      </w:pPr>
      <w:r w:rsidRPr="00054AAF">
        <w:rPr>
          <w:rFonts w:ascii="Times New Roman" w:hAnsi="Times New Roman" w:cs="Times New Roman"/>
        </w:rPr>
        <w:t>Heidermanns, Frank (1993)</w:t>
      </w:r>
      <w:r w:rsidR="00812B06" w:rsidRPr="00054AAF">
        <w:rPr>
          <w:rFonts w:ascii="Times New Roman" w:hAnsi="Times New Roman" w:cs="Times New Roman"/>
        </w:rPr>
        <w:t>.</w:t>
      </w:r>
      <w:r w:rsidRPr="00054AAF">
        <w:rPr>
          <w:rFonts w:ascii="Times New Roman" w:hAnsi="Times New Roman" w:cs="Times New Roman"/>
        </w:rPr>
        <w:t xml:space="preserve"> Etymologisches Wörterbuch der germanischen Primäradjektive. Berlin: de Gruyter (Studia linguistica Germanica, 33)</w:t>
      </w:r>
      <w:r w:rsidR="00812B06" w:rsidRPr="00054AAF">
        <w:rPr>
          <w:rFonts w:ascii="Times New Roman" w:hAnsi="Times New Roman" w:cs="Times New Roman"/>
        </w:rPr>
        <w:t>.</w:t>
      </w:r>
    </w:p>
    <w:p w14:paraId="17B65E97" w14:textId="77777777" w:rsidR="00054AAF" w:rsidRPr="00054AAF" w:rsidRDefault="00054AAF" w:rsidP="00DB09CA">
      <w:pPr>
        <w:pStyle w:val="Listenabsatz"/>
        <w:numPr>
          <w:ilvl w:val="0"/>
          <w:numId w:val="30"/>
        </w:numPr>
        <w:rPr>
          <w:rFonts w:ascii="Times New Roman" w:hAnsi="Times New Roman" w:cs="Times New Roman"/>
        </w:rPr>
      </w:pPr>
      <w:r w:rsidRPr="00054AAF">
        <w:rPr>
          <w:rFonts w:ascii="Times New Roman" w:hAnsi="Times New Roman" w:cs="Times New Roman"/>
        </w:rPr>
        <w:t xml:space="preserve">König, Werner (2019). </w:t>
      </w:r>
      <w:r>
        <w:rPr>
          <w:rFonts w:ascii="Times New Roman" w:hAnsi="Times New Roman" w:cs="Times New Roman"/>
        </w:rPr>
        <w:t>d</w:t>
      </w:r>
      <w:r w:rsidRPr="00054AAF">
        <w:rPr>
          <w:rFonts w:ascii="Times New Roman" w:hAnsi="Times New Roman" w:cs="Times New Roman"/>
        </w:rPr>
        <w:t xml:space="preserve">tv-Atlas </w:t>
      </w:r>
      <w:r>
        <w:rPr>
          <w:rFonts w:ascii="Times New Roman" w:hAnsi="Times New Roman" w:cs="Times New Roman"/>
        </w:rPr>
        <w:t>d</w:t>
      </w:r>
      <w:r w:rsidRPr="00054AAF">
        <w:rPr>
          <w:rFonts w:ascii="Times New Roman" w:hAnsi="Times New Roman" w:cs="Times New Roman"/>
        </w:rPr>
        <w:t>eutsche Sprache</w:t>
      </w:r>
      <w:r>
        <w:rPr>
          <w:rFonts w:ascii="Times New Roman" w:hAnsi="Times New Roman" w:cs="Times New Roman"/>
        </w:rPr>
        <w:t>. 19. überarb. Aufl. München: dtv.</w:t>
      </w:r>
    </w:p>
    <w:p w14:paraId="4A579768" w14:textId="77777777" w:rsidR="00812B06" w:rsidRPr="00054AAF" w:rsidRDefault="00812B06" w:rsidP="00DB09CA">
      <w:pPr>
        <w:pStyle w:val="Listenabsatz"/>
        <w:numPr>
          <w:ilvl w:val="0"/>
          <w:numId w:val="30"/>
        </w:numPr>
        <w:rPr>
          <w:rFonts w:ascii="Times New Roman" w:hAnsi="Times New Roman" w:cs="Times New Roman"/>
        </w:rPr>
      </w:pPr>
      <w:r w:rsidRPr="00054AAF">
        <w:rPr>
          <w:rFonts w:ascii="Times New Roman" w:hAnsi="Times New Roman" w:cs="Times New Roman"/>
        </w:rPr>
        <w:t>Masser, Achim (1994): Die lateinisch-althochdeutsche Tatianbilingue, Stiftsbibliothek St. Gallen Cod. 56. Göttingen: Vandenhoeck und Ruprecht (Studien zum Althochdeutschen, Bd. 25)</w:t>
      </w:r>
    </w:p>
    <w:p w14:paraId="1D584561" w14:textId="77777777" w:rsidR="00EB631D" w:rsidRPr="00EB631D" w:rsidRDefault="00EB631D" w:rsidP="00EB631D">
      <w:pPr>
        <w:pStyle w:val="Listenabsatz"/>
        <w:numPr>
          <w:ilvl w:val="0"/>
          <w:numId w:val="30"/>
        </w:numPr>
        <w:rPr>
          <w:rFonts w:ascii="Times New Roman" w:hAnsi="Times New Roman" w:cs="Times New Roman"/>
        </w:rPr>
      </w:pPr>
      <w:bookmarkStart w:id="5" w:name="_CTVL001da08df8444c64489ae3a75d1059836c2"/>
      <w:r w:rsidRPr="00EB631D">
        <w:rPr>
          <w:rFonts w:ascii="Times New Roman" w:hAnsi="Times New Roman" w:cs="Times New Roman"/>
        </w:rPr>
        <w:t>Masser, Achim (2013). ‘Tatian’. In: Bergmann, Rolf (Hg.). Althochdeutsche und altsächsische Literatur. Berlin / Boston: De Gruyter, 459-466.</w:t>
      </w:r>
    </w:p>
    <w:p w14:paraId="5E6A507C" w14:textId="77777777" w:rsidR="00812B06" w:rsidRPr="00054AAF" w:rsidRDefault="00812B06" w:rsidP="00DB09CA">
      <w:pPr>
        <w:pStyle w:val="Listenabsatz"/>
        <w:numPr>
          <w:ilvl w:val="0"/>
          <w:numId w:val="30"/>
        </w:numPr>
        <w:rPr>
          <w:rFonts w:ascii="Times New Roman" w:hAnsi="Times New Roman" w:cs="Times New Roman"/>
          <w:lang w:val="it-IT"/>
        </w:rPr>
      </w:pPr>
      <w:r w:rsidRPr="00054AAF">
        <w:rPr>
          <w:rFonts w:ascii="Times New Roman" w:hAnsi="Times New Roman" w:cs="Times New Roman"/>
        </w:rPr>
        <w:t xml:space="preserve">Nievergelt, Andreas (im Druck): Zu den Diakritika in der Schriftgeschichte des Althochdeutschen: Der Apex. </w:t>
      </w:r>
      <w:r w:rsidRPr="00054AAF">
        <w:rPr>
          <w:rFonts w:ascii="Times New Roman" w:hAnsi="Times New Roman" w:cs="Times New Roman"/>
          <w:lang w:val="fr-CH"/>
        </w:rPr>
        <w:t xml:space="preserve">In: Irene Ceccherini / Teresa De Robertis (Hg.): L'émergence des écrits en langue vulgaire. Le point de vue paléographique. XXIe Colloque international de paléographie latine. </w:t>
      </w:r>
      <w:r w:rsidRPr="00054AAF">
        <w:rPr>
          <w:rFonts w:ascii="Times New Roman" w:hAnsi="Times New Roman" w:cs="Times New Roman"/>
          <w:lang w:val="it-IT"/>
        </w:rPr>
        <w:t>Florence, Università degli Studi 19-21 février 2020</w:t>
      </w:r>
      <w:bookmarkEnd w:id="5"/>
      <w:r w:rsidRPr="00054AAF">
        <w:rPr>
          <w:rFonts w:ascii="Times New Roman" w:hAnsi="Times New Roman" w:cs="Times New Roman"/>
          <w:lang w:val="it-IT"/>
        </w:rPr>
        <w:t>.</w:t>
      </w:r>
    </w:p>
    <w:p w14:paraId="2F9E925E" w14:textId="77777777" w:rsidR="00DB09CA" w:rsidRPr="00054AAF" w:rsidRDefault="00DB09CA" w:rsidP="00DB09CA">
      <w:pPr>
        <w:pStyle w:val="Listenabsatz"/>
        <w:numPr>
          <w:ilvl w:val="0"/>
          <w:numId w:val="30"/>
        </w:numPr>
        <w:rPr>
          <w:rFonts w:ascii="Times New Roman" w:hAnsi="Times New Roman" w:cs="Times New Roman"/>
        </w:rPr>
      </w:pPr>
      <w:r w:rsidRPr="00054AAF">
        <w:rPr>
          <w:rFonts w:ascii="Times New Roman" w:hAnsi="Times New Roman" w:cs="Times New Roman"/>
        </w:rPr>
        <w:t xml:space="preserve">Nübling, Damaris et al. (2017). Historische Sprachwissenschaft des Deutschen. Einführung in die Prinzipien des Sprachwandels. 5. überarb. Aulfl. Tübingen: Narr.  </w:t>
      </w:r>
    </w:p>
    <w:p w14:paraId="2154F19D" w14:textId="77777777" w:rsidR="008B453C" w:rsidRPr="00054AAF" w:rsidRDefault="008B453C" w:rsidP="008B453C">
      <w:pPr>
        <w:pStyle w:val="Listenabsatz"/>
        <w:numPr>
          <w:ilvl w:val="0"/>
          <w:numId w:val="30"/>
        </w:numPr>
        <w:rPr>
          <w:rFonts w:ascii="Times New Roman" w:hAnsi="Times New Roman" w:cs="Times New Roman"/>
        </w:rPr>
      </w:pPr>
      <w:bookmarkStart w:id="6" w:name="_Hlk203173170"/>
      <w:r w:rsidRPr="00054AAF">
        <w:rPr>
          <w:rFonts w:ascii="Times New Roman" w:hAnsi="Times New Roman" w:cs="Times New Roman"/>
          <w:lang w:val="de-AT"/>
        </w:rPr>
        <w:lastRenderedPageBreak/>
        <w:t xml:space="preserve">Pfeifer = Pfeifer, W., et al. 1993. </w:t>
      </w:r>
      <w:r w:rsidRPr="00146176">
        <w:rPr>
          <w:rFonts w:ascii="Times New Roman" w:hAnsi="Times New Roman" w:cs="Times New Roman"/>
          <w:lang w:val="de-AT"/>
        </w:rPr>
        <w:t>Etymologisches Wörterbuch des Deutschen.</w:t>
      </w:r>
      <w:r w:rsidRPr="00054AAF">
        <w:rPr>
          <w:rFonts w:ascii="Times New Roman" w:hAnsi="Times New Roman" w:cs="Times New Roman"/>
          <w:lang w:val="de-AT"/>
        </w:rPr>
        <w:t xml:space="preserve"> Digitalisierte und von Wolfgang Pfeifer überarbeitete Version im Digitalen Wörterbuch der deutschen Sprache. Online zugänglich unter</w:t>
      </w:r>
      <w:r w:rsidRPr="00054AAF">
        <w:rPr>
          <w:rFonts w:ascii="Times New Roman" w:hAnsi="Times New Roman" w:cs="Times New Roman"/>
          <w:i/>
          <w:iCs/>
          <w:lang w:val="de-AT"/>
        </w:rPr>
        <w:t xml:space="preserve"> </w:t>
      </w:r>
      <w:hyperlink r:id="rId23" w:history="1">
        <w:r w:rsidRPr="00054AAF">
          <w:rPr>
            <w:rStyle w:val="Hyperlink"/>
            <w:rFonts w:ascii="Times New Roman" w:hAnsi="Times New Roman" w:cs="Times New Roman"/>
            <w:lang w:val="de-AT"/>
          </w:rPr>
          <w:t>https://www.dwds.de/d/wb-etymwb</w:t>
        </w:r>
      </w:hyperlink>
      <w:r w:rsidRPr="00054AAF">
        <w:rPr>
          <w:rFonts w:ascii="Times New Roman" w:hAnsi="Times New Roman" w:cs="Times New Roman"/>
          <w:lang w:val="de-AT"/>
        </w:rPr>
        <w:t xml:space="preserve"> (</w:t>
      </w:r>
      <w:r>
        <w:rPr>
          <w:rFonts w:ascii="Times New Roman" w:hAnsi="Times New Roman" w:cs="Times New Roman"/>
          <w:lang w:val="de-AT"/>
        </w:rPr>
        <w:t>Zugriff Juli 2025</w:t>
      </w:r>
      <w:r w:rsidRPr="00054AAF">
        <w:rPr>
          <w:rFonts w:ascii="Times New Roman" w:hAnsi="Times New Roman" w:cs="Times New Roman"/>
          <w:lang w:val="de-AT"/>
        </w:rPr>
        <w:t>).</w:t>
      </w:r>
    </w:p>
    <w:bookmarkEnd w:id="6"/>
    <w:p w14:paraId="7161FA82" w14:textId="77777777" w:rsidR="00AB6E13" w:rsidRPr="00DB09CA" w:rsidRDefault="00ED5888" w:rsidP="00DB09CA">
      <w:pPr>
        <w:pStyle w:val="Listenabsatz"/>
        <w:numPr>
          <w:ilvl w:val="0"/>
          <w:numId w:val="30"/>
        </w:numPr>
        <w:rPr>
          <w:rFonts w:ascii="Times New Roman" w:hAnsi="Times New Roman" w:cs="Times New Roman"/>
        </w:rPr>
      </w:pPr>
      <w:r w:rsidRPr="00DB09CA">
        <w:rPr>
          <w:rFonts w:ascii="Times New Roman" w:hAnsi="Times New Roman" w:cs="Times New Roman"/>
        </w:rPr>
        <w:t xml:space="preserve">Schmidt, Hans Ulrich (2023). Althochdeutsche Grammatik II. Grundzüge einer deskriptiven Syntax. De Gruyter. </w:t>
      </w:r>
      <w:hyperlink r:id="rId24" w:history="1">
        <w:r w:rsidRPr="00DB09CA">
          <w:rPr>
            <w:rStyle w:val="Hyperlink"/>
            <w:rFonts w:ascii="Times New Roman" w:hAnsi="Times New Roman" w:cs="Times New Roman"/>
          </w:rPr>
          <w:t>https://doi.org/10.1515/9783110782493</w:t>
        </w:r>
      </w:hyperlink>
    </w:p>
    <w:p w14:paraId="56D44FAD" w14:textId="08C361B4" w:rsidR="00011D4C" w:rsidRDefault="00011D4C" w:rsidP="00DB09CA">
      <w:pPr>
        <w:pStyle w:val="Listenabsatz"/>
        <w:numPr>
          <w:ilvl w:val="0"/>
          <w:numId w:val="30"/>
        </w:numPr>
        <w:rPr>
          <w:rFonts w:ascii="Times New Roman" w:hAnsi="Times New Roman" w:cs="Times New Roman"/>
        </w:rPr>
      </w:pPr>
      <w:r w:rsidRPr="00011D4C">
        <w:rPr>
          <w:rFonts w:ascii="Times New Roman" w:hAnsi="Times New Roman" w:cs="Times New Roman"/>
          <w:lang w:val="de-AT"/>
        </w:rPr>
        <w:t>Schützeichel, R</w:t>
      </w:r>
      <w:r w:rsidR="00146176">
        <w:rPr>
          <w:rFonts w:ascii="Times New Roman" w:hAnsi="Times New Roman" w:cs="Times New Roman"/>
          <w:lang w:val="de-AT"/>
        </w:rPr>
        <w:t>udolf</w:t>
      </w:r>
      <w:r w:rsidRPr="00011D4C">
        <w:rPr>
          <w:rFonts w:ascii="Times New Roman" w:hAnsi="Times New Roman" w:cs="Times New Roman"/>
          <w:lang w:val="de-AT"/>
        </w:rPr>
        <w:t xml:space="preserve"> </w:t>
      </w:r>
      <w:r w:rsidR="00146176">
        <w:rPr>
          <w:rFonts w:ascii="Times New Roman" w:hAnsi="Times New Roman" w:cs="Times New Roman"/>
          <w:lang w:val="de-AT"/>
        </w:rPr>
        <w:t>(</w:t>
      </w:r>
      <w:r w:rsidRPr="00011D4C">
        <w:rPr>
          <w:rFonts w:ascii="Times New Roman" w:hAnsi="Times New Roman" w:cs="Times New Roman"/>
          <w:lang w:val="de-AT"/>
        </w:rPr>
        <w:t>2012</w:t>
      </w:r>
      <w:r w:rsidR="00146176">
        <w:rPr>
          <w:rFonts w:ascii="Times New Roman" w:hAnsi="Times New Roman" w:cs="Times New Roman"/>
          <w:lang w:val="de-AT"/>
        </w:rPr>
        <w:t>)</w:t>
      </w:r>
      <w:r w:rsidRPr="00011D4C">
        <w:rPr>
          <w:rFonts w:ascii="Times New Roman" w:hAnsi="Times New Roman" w:cs="Times New Roman"/>
          <w:lang w:val="de-AT"/>
        </w:rPr>
        <w:t xml:space="preserve">. </w:t>
      </w:r>
      <w:r w:rsidRPr="00146176">
        <w:rPr>
          <w:rFonts w:ascii="Times New Roman" w:hAnsi="Times New Roman" w:cs="Times New Roman"/>
          <w:iCs/>
          <w:lang w:val="de-AT"/>
        </w:rPr>
        <w:t>Althochdeutsches Wörterbuch.</w:t>
      </w:r>
      <w:r w:rsidRPr="00011D4C">
        <w:rPr>
          <w:rFonts w:ascii="Times New Roman" w:hAnsi="Times New Roman" w:cs="Times New Roman"/>
          <w:lang w:val="de-AT"/>
        </w:rPr>
        <w:t xml:space="preserve"> 7. Aufl. Berlin: De Gruyter.</w:t>
      </w:r>
    </w:p>
    <w:p w14:paraId="2A0182D4" w14:textId="77777777" w:rsidR="00FC20EB" w:rsidRPr="00DB09CA" w:rsidRDefault="00FC20EB" w:rsidP="00DB09CA">
      <w:pPr>
        <w:pStyle w:val="Listenabsatz"/>
        <w:numPr>
          <w:ilvl w:val="0"/>
          <w:numId w:val="30"/>
        </w:numPr>
        <w:rPr>
          <w:rFonts w:ascii="Times New Roman" w:hAnsi="Times New Roman" w:cs="Times New Roman"/>
        </w:rPr>
      </w:pPr>
      <w:r w:rsidRPr="00DB09CA">
        <w:rPr>
          <w:rFonts w:ascii="Times New Roman" w:hAnsi="Times New Roman" w:cs="Times New Roman"/>
        </w:rPr>
        <w:t>Simmler</w:t>
      </w:r>
      <w:r w:rsidR="003B565E" w:rsidRPr="00DB09CA">
        <w:rPr>
          <w:rFonts w:ascii="Times New Roman" w:hAnsi="Times New Roman" w:cs="Times New Roman"/>
        </w:rPr>
        <w:t>, Franz (</w:t>
      </w:r>
      <w:r w:rsidRPr="00DB09CA">
        <w:rPr>
          <w:rFonts w:ascii="Times New Roman" w:hAnsi="Times New Roman" w:cs="Times New Roman"/>
        </w:rPr>
        <w:t>2003</w:t>
      </w:r>
      <w:r w:rsidR="003B565E" w:rsidRPr="00DB09CA">
        <w:rPr>
          <w:rFonts w:ascii="Times New Roman" w:hAnsi="Times New Roman" w:cs="Times New Roman"/>
        </w:rPr>
        <w:t xml:space="preserve">). Geschichte der Interpunktionssysteme im Deutschen. In: Besch, Werner et al. (Hg.) Sprachgeschichte. Ein Handbuch zur Geschichte der deutschen Sprache und ihrer Erforschung. </w:t>
      </w:r>
      <w:r w:rsidR="00812B06" w:rsidRPr="00DB09CA">
        <w:rPr>
          <w:rFonts w:ascii="Times New Roman" w:hAnsi="Times New Roman" w:cs="Times New Roman"/>
        </w:rPr>
        <w:t>3. Teilband. 2. Aufl. (</w:t>
      </w:r>
      <w:r w:rsidR="003B565E" w:rsidRPr="00DB09CA">
        <w:rPr>
          <w:rFonts w:ascii="Times New Roman" w:hAnsi="Times New Roman" w:cs="Times New Roman"/>
        </w:rPr>
        <w:t>HSK 2.3</w:t>
      </w:r>
      <w:r w:rsidR="00812B06" w:rsidRPr="00DB09CA">
        <w:rPr>
          <w:rFonts w:ascii="Times New Roman" w:hAnsi="Times New Roman" w:cs="Times New Roman"/>
        </w:rPr>
        <w:t xml:space="preserve">). Berlin / Boston: De Gruyter Mouton, 2472-2504. </w:t>
      </w:r>
      <w:hyperlink r:id="rId25" w:history="1">
        <w:r w:rsidR="00812B06" w:rsidRPr="00DB09CA">
          <w:rPr>
            <w:rStyle w:val="Hyperlink"/>
            <w:rFonts w:ascii="Times New Roman" w:hAnsi="Times New Roman" w:cs="Times New Roman"/>
          </w:rPr>
          <w:t>https://doi.org/10.1515/9783110194173-017</w:t>
        </w:r>
      </w:hyperlink>
    </w:p>
    <w:p w14:paraId="1704D6D6" w14:textId="77777777" w:rsidR="00AB6E13" w:rsidRPr="00AB6E13" w:rsidRDefault="00AB6E13" w:rsidP="00AB6E13">
      <w:pPr>
        <w:pStyle w:val="berschrift2"/>
        <w:rPr>
          <w:rFonts w:ascii="Times New Roman" w:hAnsi="Times New Roman" w:cs="Times New Roman"/>
        </w:rPr>
      </w:pPr>
      <w:r w:rsidRPr="00AB6E13">
        <w:rPr>
          <w:rFonts w:ascii="Times New Roman" w:hAnsi="Times New Roman" w:cs="Times New Roman"/>
        </w:rPr>
        <w:t>Ziele der Einheit</w:t>
      </w:r>
    </w:p>
    <w:p w14:paraId="545C6283" w14:textId="77777777" w:rsidR="001149BD" w:rsidRDefault="001149BD" w:rsidP="00AB6E13">
      <w:pPr>
        <w:rPr>
          <w:rFonts w:ascii="Times New Roman" w:hAnsi="Times New Roman" w:cs="Times New Roman"/>
        </w:rPr>
      </w:pPr>
    </w:p>
    <w:p w14:paraId="2FB27EB9" w14:textId="0260BDC2" w:rsidR="00AB6E13" w:rsidRPr="00AB6E13" w:rsidRDefault="00AB6E13" w:rsidP="00AB6E13">
      <w:pPr>
        <w:rPr>
          <w:rFonts w:ascii="Times New Roman" w:hAnsi="Times New Roman" w:cs="Times New Roman"/>
        </w:rPr>
      </w:pPr>
      <w:r w:rsidRPr="00AB6E13">
        <w:rPr>
          <w:rFonts w:ascii="Times New Roman" w:hAnsi="Times New Roman" w:cs="Times New Roman"/>
        </w:rPr>
        <w:t>Die SuS lernen, wie historische Quellen zu analysieren und einzuordnen sind.</w:t>
      </w:r>
    </w:p>
    <w:p w14:paraId="6DB454C6" w14:textId="77777777" w:rsidR="00AB6E13" w:rsidRPr="00AB6E13" w:rsidRDefault="00AB6E13" w:rsidP="00AB6E13">
      <w:pPr>
        <w:rPr>
          <w:rFonts w:ascii="Times New Roman" w:hAnsi="Times New Roman" w:cs="Times New Roman"/>
        </w:rPr>
      </w:pPr>
      <w:r w:rsidRPr="00AB6E13">
        <w:rPr>
          <w:rFonts w:ascii="Times New Roman" w:hAnsi="Times New Roman" w:cs="Times New Roman"/>
        </w:rPr>
        <w:t>Die SuS lernen, über Wortformen / Zusammenhänge zwischen standardsprachlichen und dialektalen Formen nachzudenken.</w:t>
      </w:r>
    </w:p>
    <w:p w14:paraId="3A251A67" w14:textId="77777777" w:rsidR="005478C4" w:rsidRPr="00ED5888" w:rsidRDefault="005478C4" w:rsidP="001F2D17">
      <w:pPr>
        <w:rPr>
          <w:rFonts w:ascii="Times New Roman" w:hAnsi="Times New Roman" w:cs="Times New Roman"/>
        </w:rPr>
      </w:pPr>
    </w:p>
    <w:p w14:paraId="3C72BF9A" w14:textId="77777777" w:rsidR="00A06A45" w:rsidRPr="00263B8A" w:rsidRDefault="00A06A45" w:rsidP="0021014D"/>
    <w:sectPr w:rsidR="00A06A45" w:rsidRPr="00263B8A" w:rsidSect="00211E90">
      <w:footerReference w:type="default" r:id="rId26"/>
      <w:headerReference w:type="first" r:id="rId27"/>
      <w:footerReference w:type="first" r:id="rId28"/>
      <w:type w:val="continuous"/>
      <w:pgSz w:w="11907" w:h="16840" w:code="9"/>
      <w:pgMar w:top="1565" w:right="1361" w:bottom="1270" w:left="1361" w:header="397"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3438B6" w14:textId="77777777" w:rsidR="00654AC3" w:rsidRDefault="00654AC3" w:rsidP="00F91D37">
      <w:pPr>
        <w:spacing w:line="240" w:lineRule="auto"/>
      </w:pPr>
      <w:r>
        <w:separator/>
      </w:r>
    </w:p>
  </w:endnote>
  <w:endnote w:type="continuationSeparator" w:id="0">
    <w:p w14:paraId="1A00D247" w14:textId="77777777" w:rsidR="00654AC3" w:rsidRDefault="00654AC3" w:rsidP="00F91D3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HelveticaNeueLT Com 55 Roman">
    <w:panose1 w:val="020B0604020202020204"/>
    <w:charset w:val="00"/>
    <w:family w:val="auto"/>
    <w:pitch w:val="default"/>
  </w:font>
  <w:font w:name="Wingdings 3">
    <w:panose1 w:val="05040102010807070707"/>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ource Sans Pro">
    <w:panose1 w:val="020B0503030403020204"/>
    <w:charset w:val="00"/>
    <w:family w:val="swiss"/>
    <w:pitch w:val="variable"/>
    <w:sig w:usb0="600002F7" w:usb1="02000001"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inionPro-Regular">
    <w:panose1 w:val="020B0604020202020204"/>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ource Sans Pro SemiBold">
    <w:panose1 w:val="020B0603030403020204"/>
    <w:charset w:val="00"/>
    <w:family w:val="swiss"/>
    <w:pitch w:val="variable"/>
    <w:sig w:usb0="600002F7" w:usb1="02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56B350" w14:textId="77777777" w:rsidR="00536027" w:rsidRPr="009A121D" w:rsidRDefault="00536027" w:rsidP="009A121D">
    <w:pPr>
      <w:pStyle w:val="Fuzeile"/>
    </w:pPr>
    <w:r w:rsidRPr="008B7BBA">
      <w:rPr>
        <w:rFonts w:ascii="Source Sans Pro SemiBold" w:hAnsi="Source Sans Pro SemiBold"/>
        <w:noProof/>
        <w:lang w:eastAsia="de-CH"/>
      </w:rPr>
      <mc:AlternateContent>
        <mc:Choice Requires="wps">
          <w:drawing>
            <wp:anchor distT="0" distB="0" distL="114300" distR="114300" simplePos="0" relativeHeight="251659264" behindDoc="0" locked="1" layoutInCell="1" allowOverlap="1" wp14:anchorId="6E8EC791" wp14:editId="768AE9ED">
              <wp:simplePos x="0" y="0"/>
              <wp:positionH relativeFrom="margin">
                <wp:align>right</wp:align>
              </wp:positionH>
              <wp:positionV relativeFrom="page">
                <wp:align>bottom</wp:align>
              </wp:positionV>
              <wp:extent cx="630000" cy="388800"/>
              <wp:effectExtent l="0" t="0" r="0" b="0"/>
              <wp:wrapSquare wrapText="bothSides"/>
              <wp:docPr id="803046074" name="Textfeld 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630000" cy="38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D6E8239" w14:textId="25D1CEFD" w:rsidR="00536027" w:rsidRPr="003653CF" w:rsidRDefault="00536027" w:rsidP="009A121D">
                          <w:pPr>
                            <w:pStyle w:val="Seitenzahlen"/>
                          </w:pPr>
                          <w:r w:rsidRPr="003653CF">
                            <w:fldChar w:fldCharType="begin"/>
                          </w:r>
                          <w:r w:rsidRPr="003653CF">
                            <w:instrText>PAGE   \* MERGEFORMAT</w:instrText>
                          </w:r>
                          <w:r w:rsidRPr="003653CF">
                            <w:fldChar w:fldCharType="separate"/>
                          </w:r>
                          <w:r w:rsidRPr="003653CF">
                            <w:rPr>
                              <w:noProof/>
                              <w:lang w:val="de-DE"/>
                            </w:rPr>
                            <w:t>5</w:t>
                          </w:r>
                          <w:r w:rsidRPr="003653CF">
                            <w:fldChar w:fldCharType="end"/>
                          </w:r>
                          <w:r w:rsidRPr="003653CF">
                            <w:t xml:space="preserve">   |   </w:t>
                          </w:r>
                          <w:fldSimple w:instr=" SECTIONPAGES   \* MERGEFORMAT ">
                            <w:r w:rsidR="00D4365E">
                              <w:rPr>
                                <w:noProof/>
                              </w:rPr>
                              <w:t>16</w:t>
                            </w:r>
                          </w:fldSimple>
                        </w:p>
                      </w:txbxContent>
                    </wps:txbx>
                    <wps:bodyPr rot="0" spcFirstLastPara="0" vertOverflow="overflow" horzOverflow="overflow" vert="horz" wrap="square" lIns="0" tIns="0" rIns="0" bIns="23400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8EC791" id="_x0000_t202" coordsize="21600,21600" o:spt="202" path="m,l,21600r21600,l21600,xe">
              <v:stroke joinstyle="miter"/>
              <v:path gradientshapeok="t" o:connecttype="rect"/>
            </v:shapetype>
            <v:shape id="Textfeld 3" o:spid="_x0000_s1026" type="#_x0000_t202" alt="&quot;&quot;" style="position:absolute;margin-left:-1.6pt;margin-top:0;width:49.6pt;height:30.6pt;z-index:251659264;visibility:visible;mso-wrap-style:square;mso-width-percent:0;mso-height-percent:0;mso-wrap-distance-left:9pt;mso-wrap-distance-top:0;mso-wrap-distance-right:9pt;mso-wrap-distance-bottom:0;mso-position-horizontal:right;mso-position-horizontal-relative:margin;mso-position-vertical:bottom;mso-position-vertical-relative:page;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" filled="f" stroked="f" strokeweight=".5pt">
              <v:textbox inset="0,0,0,6.5mm">
                <w:txbxContent>
                  <w:p w14:paraId="6D6E8239" w14:textId="25D1CEFD" w:rsidR="00536027" w:rsidRPr="003653CF" w:rsidRDefault="00536027" w:rsidP="009A121D">
                    <w:pPr>
                      <w:pStyle w:val="Seitenzahlen"/>
                    </w:pPr>
                    <w:r w:rsidRPr="003653CF">
                      <w:fldChar w:fldCharType="begin"/>
                    </w:r>
                    <w:r w:rsidRPr="003653CF">
                      <w:instrText>PAGE   \* MERGEFORMAT</w:instrText>
                    </w:r>
                    <w:r w:rsidRPr="003653CF">
                      <w:fldChar w:fldCharType="separate"/>
                    </w:r>
                    <w:r w:rsidRPr="003653CF">
                      <w:rPr>
                        <w:noProof/>
                        <w:lang w:val="de-DE"/>
                      </w:rPr>
                      <w:t>5</w:t>
                    </w:r>
                    <w:r w:rsidRPr="003653CF">
                      <w:fldChar w:fldCharType="end"/>
                    </w:r>
                    <w:r w:rsidRPr="003653CF">
                      <w:t xml:space="preserve">   |   </w:t>
                    </w:r>
                    <w:fldSimple w:instr=" SECTIONPAGES   \* MERGEFORMAT ">
                      <w:r w:rsidR="00D4365E">
                        <w:rPr>
                          <w:noProof/>
                        </w:rPr>
                        <w:t>16</w:t>
                      </w:r>
                    </w:fldSimple>
                  </w:p>
                </w:txbxContent>
              </v:textbox>
              <w10:wrap type="square" anchorx="margin" anchory="page"/>
              <w10:anchorlock/>
            </v:shape>
          </w:pict>
        </mc:Fallback>
      </mc:AlternateContent>
    </w:r>
    <w:r w:rsidRPr="008B7BBA">
      <w:rPr>
        <w:rFonts w:ascii="Source Sans Pro SemiBold" w:hAnsi="Source Sans Pro SemiBold"/>
      </w:rPr>
      <w:t>Universität Zürich</w:t>
    </w:r>
    <w:r w:rsidRPr="008B7BBA">
      <w:t xml:space="preserve"> </w:t>
    </w:r>
    <w:r>
      <w:t xml:space="preserve"> </w:t>
    </w:r>
    <w:r w:rsidRPr="008B7BBA">
      <w:t xml:space="preserve"> </w:t>
    </w:r>
    <w:r w:rsidRPr="00724891">
      <w:rPr>
        <w:position w:val="1"/>
      </w:rPr>
      <w:t>|</w:t>
    </w:r>
    <w:r w:rsidRPr="004C6284">
      <w:t xml:space="preserve"> </w:t>
    </w:r>
    <w:r w:rsidRPr="008B7BBA">
      <w:t xml:space="preserve"> </w:t>
    </w:r>
    <w:r>
      <w:t xml:space="preserve"> </w:t>
    </w:r>
    <w:r w:rsidR="00C326B0">
      <w:t>Simone Berchtold, Mirjam Marti</w:t>
    </w:r>
  </w:p>
  <w:p w14:paraId="5729E192" w14:textId="77777777" w:rsidR="009A121D" w:rsidRPr="009A121D" w:rsidRDefault="009A121D" w:rsidP="009A121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7DCAFE" w14:textId="77777777" w:rsidR="00092FC9" w:rsidRPr="009A121D" w:rsidRDefault="00092FC9" w:rsidP="009A121D">
    <w:pPr>
      <w:pStyle w:val="Fuzeile"/>
    </w:pPr>
    <w:r w:rsidRPr="008B7BBA">
      <w:rPr>
        <w:rFonts w:ascii="Source Sans Pro SemiBold" w:hAnsi="Source Sans Pro SemiBold"/>
        <w:noProof/>
        <w:lang w:eastAsia="de-CH"/>
      </w:rPr>
      <mc:AlternateContent>
        <mc:Choice Requires="wps">
          <w:drawing>
            <wp:anchor distT="0" distB="0" distL="114300" distR="114300" simplePos="0" relativeHeight="251663360" behindDoc="0" locked="1" layoutInCell="1" allowOverlap="1" wp14:anchorId="364DF904" wp14:editId="6856E00C">
              <wp:simplePos x="0" y="0"/>
              <wp:positionH relativeFrom="margin">
                <wp:align>right</wp:align>
              </wp:positionH>
              <wp:positionV relativeFrom="page">
                <wp:align>bottom</wp:align>
              </wp:positionV>
              <wp:extent cx="630000" cy="388800"/>
              <wp:effectExtent l="0" t="0" r="0" b="0"/>
              <wp:wrapSquare wrapText="bothSides"/>
              <wp:docPr id="141709910" name="Textfeld 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630000" cy="38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A82529" w14:textId="779CF713" w:rsidR="00092FC9" w:rsidRPr="003653CF" w:rsidRDefault="00092FC9" w:rsidP="009A121D">
                          <w:pPr>
                            <w:pStyle w:val="Seitenzahlen"/>
                          </w:pPr>
                          <w:r w:rsidRPr="003653CF">
                            <w:fldChar w:fldCharType="begin"/>
                          </w:r>
                          <w:r w:rsidRPr="003653CF">
                            <w:instrText>PAGE   \* MERGEFORMAT</w:instrText>
                          </w:r>
                          <w:r w:rsidRPr="003653CF">
                            <w:fldChar w:fldCharType="separate"/>
                          </w:r>
                          <w:r w:rsidRPr="003653CF">
                            <w:rPr>
                              <w:noProof/>
                              <w:lang w:val="de-DE"/>
                            </w:rPr>
                            <w:t>5</w:t>
                          </w:r>
                          <w:r w:rsidRPr="003653CF">
                            <w:fldChar w:fldCharType="end"/>
                          </w:r>
                          <w:r w:rsidRPr="003653CF">
                            <w:t xml:space="preserve">   |   </w:t>
                          </w:r>
                          <w:fldSimple w:instr=" SECTIONPAGES   \* MERGEFORMAT ">
                            <w:r w:rsidR="00D4365E">
                              <w:rPr>
                                <w:noProof/>
                              </w:rPr>
                              <w:t>16</w:t>
                            </w:r>
                          </w:fldSimple>
                        </w:p>
                      </w:txbxContent>
                    </wps:txbx>
                    <wps:bodyPr rot="0" spcFirstLastPara="0" vertOverflow="overflow" horzOverflow="overflow" vert="horz" wrap="square" lIns="0" tIns="0" rIns="0" bIns="23400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4DF904" id="_x0000_t202" coordsize="21600,21600" o:spt="202" path="m,l,21600r21600,l21600,xe">
              <v:stroke joinstyle="miter"/>
              <v:path gradientshapeok="t" o:connecttype="rect"/>
            </v:shapetype>
            <v:shape id="_x0000_s1027" type="#_x0000_t202" alt="&quot;&quot;" style="position:absolute;margin-left:-1.6pt;margin-top:0;width:49.6pt;height:30.6pt;z-index:251663360;visibility:visible;mso-wrap-style:square;mso-width-percent:0;mso-height-percent:0;mso-wrap-distance-left:9pt;mso-wrap-distance-top:0;mso-wrap-distance-right:9pt;mso-wrap-distance-bottom:0;mso-position-horizontal:right;mso-position-horizontal-relative:margin;mso-position-vertical:bottom;mso-position-vertical-relative:page;mso-width-percent:0;mso-height-percent: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" filled="f" stroked="f" strokeweight=".5pt">
              <v:textbox inset="0,0,0,6.5mm">
                <w:txbxContent>
                  <w:p w14:paraId="1FA82529" w14:textId="779CF713" w:rsidR="00092FC9" w:rsidRPr="003653CF" w:rsidRDefault="00092FC9" w:rsidP="009A121D">
                    <w:pPr>
                      <w:pStyle w:val="Seitenzahlen"/>
                    </w:pPr>
                    <w:r w:rsidRPr="003653CF">
                      <w:fldChar w:fldCharType="begin"/>
                    </w:r>
                    <w:r w:rsidRPr="003653CF">
                      <w:instrText>PAGE   \* MERGEFORMAT</w:instrText>
                    </w:r>
                    <w:r w:rsidRPr="003653CF">
                      <w:fldChar w:fldCharType="separate"/>
                    </w:r>
                    <w:r w:rsidRPr="003653CF">
                      <w:rPr>
                        <w:noProof/>
                        <w:lang w:val="de-DE"/>
                      </w:rPr>
                      <w:t>5</w:t>
                    </w:r>
                    <w:r w:rsidRPr="003653CF">
                      <w:fldChar w:fldCharType="end"/>
                    </w:r>
                    <w:r w:rsidRPr="003653CF">
                      <w:t xml:space="preserve">   |   </w:t>
                    </w:r>
                    <w:fldSimple w:instr=" SECTIONPAGES   \* MERGEFORMAT ">
                      <w:r w:rsidR="00D4365E">
                        <w:rPr>
                          <w:noProof/>
                        </w:rPr>
                        <w:t>16</w:t>
                      </w:r>
                    </w:fldSimple>
                  </w:p>
                </w:txbxContent>
              </v:textbox>
              <w10:wrap type="square" anchorx="margin" anchory="page"/>
              <w10:anchorlock/>
            </v:shape>
          </w:pict>
        </mc:Fallback>
      </mc:AlternateContent>
    </w:r>
    <w:r w:rsidRPr="008B7BBA">
      <w:rPr>
        <w:rFonts w:ascii="Source Sans Pro SemiBold" w:hAnsi="Source Sans Pro SemiBold"/>
      </w:rPr>
      <w:t>Universität Zürich</w:t>
    </w:r>
    <w:r w:rsidRPr="008B7BBA">
      <w:t xml:space="preserve"> </w:t>
    </w:r>
    <w:r>
      <w:t xml:space="preserve"> </w:t>
    </w:r>
    <w:r w:rsidRPr="008B7BBA">
      <w:t xml:space="preserve"> </w:t>
    </w:r>
    <w:r w:rsidRPr="00724891">
      <w:rPr>
        <w:position w:val="1"/>
      </w:rPr>
      <w:t>|</w:t>
    </w:r>
    <w:r w:rsidRPr="004C6284">
      <w:t xml:space="preserve"> </w:t>
    </w:r>
    <w:r w:rsidRPr="008B7BBA">
      <w:t xml:space="preserve"> </w:t>
    </w:r>
    <w:r>
      <w:t xml:space="preserve"> Simone Berchtold, Mirjam Marti</w:t>
    </w:r>
  </w:p>
  <w:p w14:paraId="53E1613E" w14:textId="77777777" w:rsidR="00092FC9" w:rsidRDefault="00092FC9">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D679E8" w14:textId="77777777" w:rsidR="00654AC3" w:rsidRPr="00B40109" w:rsidRDefault="00654AC3" w:rsidP="009A121D">
      <w:pPr>
        <w:pStyle w:val="Fussnotentrennung"/>
      </w:pPr>
    </w:p>
  </w:footnote>
  <w:footnote w:type="continuationSeparator" w:id="0">
    <w:p w14:paraId="6EE47764" w14:textId="77777777" w:rsidR="00654AC3" w:rsidRDefault="00654AC3" w:rsidP="00F91D37">
      <w:pPr>
        <w:spacing w:line="240" w:lineRule="auto"/>
      </w:pPr>
      <w:r>
        <w:continuationSeparator/>
      </w:r>
    </w:p>
  </w:footnote>
  <w:footnote w:type="continuationNotice" w:id="1">
    <w:p w14:paraId="21CDAFB5" w14:textId="77777777" w:rsidR="00654AC3" w:rsidRDefault="00654AC3">
      <w:pPr>
        <w:spacing w:line="240" w:lineRule="auto"/>
      </w:pPr>
    </w:p>
  </w:footnote>
  <w:footnote w:id="2">
    <w:p w14:paraId="192D5D26" w14:textId="77777777" w:rsidR="00E6179B" w:rsidRPr="00054AAF" w:rsidRDefault="00E6179B" w:rsidP="00054AAF">
      <w:pPr>
        <w:pStyle w:val="Funotentext"/>
        <w:spacing w:line="240" w:lineRule="auto"/>
        <w:rPr>
          <w:rFonts w:ascii="Times New Roman" w:hAnsi="Times New Roman" w:cs="Times New Roman"/>
          <w:sz w:val="16"/>
          <w:szCs w:val="16"/>
        </w:rPr>
      </w:pPr>
      <w:r w:rsidRPr="00054AAF">
        <w:rPr>
          <w:rStyle w:val="Funotenzeichen"/>
          <w:rFonts w:ascii="Times New Roman" w:hAnsi="Times New Roman" w:cs="Times New Roman"/>
          <w:sz w:val="16"/>
          <w:szCs w:val="16"/>
        </w:rPr>
        <w:footnoteRef/>
      </w:r>
      <w:r w:rsidRPr="00054AAF">
        <w:rPr>
          <w:rFonts w:ascii="Times New Roman" w:hAnsi="Times New Roman" w:cs="Times New Roman"/>
          <w:sz w:val="16"/>
          <w:szCs w:val="16"/>
        </w:rPr>
        <w:t xml:space="preserve"> Das Langobardische, eine sog. Trümmersprache, wird bisweilen neben dem Bairischen und Alemannischen zu den Mundarten des Althochdeutschen gerechnet</w:t>
      </w:r>
      <w:r w:rsidR="00F7018C" w:rsidRPr="00054AAF">
        <w:rPr>
          <w:rFonts w:ascii="Times New Roman" w:hAnsi="Times New Roman" w:cs="Times New Roman"/>
          <w:sz w:val="16"/>
          <w:szCs w:val="16"/>
        </w:rPr>
        <w:t>, was lautlich nicht unberechtigt ist, zeigt es doch lautlich gemeinsame Merkmale mit den althochdeutschen Varietäten.</w:t>
      </w:r>
      <w:r w:rsidRPr="00054AAF">
        <w:rPr>
          <w:rFonts w:ascii="Times New Roman" w:hAnsi="Times New Roman" w:cs="Times New Roman"/>
          <w:sz w:val="16"/>
          <w:szCs w:val="16"/>
        </w:rPr>
        <w:t xml:space="preserve"> Die wenigen Zeugnisse</w:t>
      </w:r>
      <w:r w:rsidR="00F7018C" w:rsidRPr="00054AAF">
        <w:rPr>
          <w:rFonts w:ascii="Times New Roman" w:hAnsi="Times New Roman" w:cs="Times New Roman"/>
          <w:sz w:val="16"/>
          <w:szCs w:val="16"/>
        </w:rPr>
        <w:t xml:space="preserve">, die erhalten sind, </w:t>
      </w:r>
      <w:r w:rsidRPr="00054AAF">
        <w:rPr>
          <w:rFonts w:ascii="Times New Roman" w:hAnsi="Times New Roman" w:cs="Times New Roman"/>
          <w:sz w:val="16"/>
          <w:szCs w:val="16"/>
        </w:rPr>
        <w:t xml:space="preserve">stammen aus einer Zeit nach der langobardischen Invasion in Oberitalien und bestehen vor allem </w:t>
      </w:r>
      <w:r w:rsidR="00F7018C" w:rsidRPr="00054AAF">
        <w:rPr>
          <w:rFonts w:ascii="Times New Roman" w:hAnsi="Times New Roman" w:cs="Times New Roman"/>
          <w:sz w:val="16"/>
          <w:szCs w:val="16"/>
        </w:rPr>
        <w:t xml:space="preserve">in </w:t>
      </w:r>
      <w:r w:rsidRPr="00054AAF">
        <w:rPr>
          <w:rFonts w:ascii="Times New Roman" w:hAnsi="Times New Roman" w:cs="Times New Roman"/>
          <w:sz w:val="16"/>
          <w:szCs w:val="16"/>
        </w:rPr>
        <w:t>Einzelwortbelegen</w:t>
      </w:r>
      <w:r w:rsidR="00F7018C" w:rsidRPr="00054AAF">
        <w:rPr>
          <w:rFonts w:ascii="Times New Roman" w:hAnsi="Times New Roman" w:cs="Times New Roman"/>
          <w:sz w:val="16"/>
          <w:szCs w:val="16"/>
        </w:rPr>
        <w:t xml:space="preserve">, die eine starke sprachliche Romanisierung dokumentieren. </w:t>
      </w:r>
    </w:p>
  </w:footnote>
  <w:footnote w:id="3">
    <w:p w14:paraId="7C5B4B59" w14:textId="77777777" w:rsidR="00642C30" w:rsidRPr="00A3151C" w:rsidRDefault="00642C30" w:rsidP="00A06A45">
      <w:pPr>
        <w:pStyle w:val="Funotentext"/>
        <w:spacing w:line="240" w:lineRule="auto"/>
        <w:rPr>
          <w:rFonts w:ascii="Times New Roman" w:hAnsi="Times New Roman" w:cs="Times New Roman"/>
          <w:sz w:val="16"/>
          <w:szCs w:val="16"/>
        </w:rPr>
      </w:pPr>
      <w:r w:rsidRPr="00A3151C">
        <w:rPr>
          <w:rStyle w:val="Funotenzeichen"/>
          <w:rFonts w:ascii="Times New Roman" w:hAnsi="Times New Roman" w:cs="Times New Roman"/>
          <w:sz w:val="16"/>
          <w:szCs w:val="16"/>
        </w:rPr>
        <w:footnoteRef/>
      </w:r>
      <w:r w:rsidRPr="00A3151C">
        <w:rPr>
          <w:rFonts w:ascii="Times New Roman" w:hAnsi="Times New Roman" w:cs="Times New Roman"/>
          <w:sz w:val="16"/>
          <w:szCs w:val="16"/>
        </w:rPr>
        <w:t xml:space="preserve"> Daneben existiert im Althochdeutschen auch ein zusammengesetztes Demonstrativpronomen, das sich in nhd. </w:t>
      </w:r>
      <w:r w:rsidRPr="00A3151C">
        <w:rPr>
          <w:rFonts w:ascii="Times New Roman" w:hAnsi="Times New Roman" w:cs="Times New Roman"/>
          <w:i/>
          <w:iCs/>
          <w:sz w:val="16"/>
          <w:szCs w:val="16"/>
        </w:rPr>
        <w:t>dieser</w:t>
      </w:r>
      <w:r w:rsidRPr="00A3151C">
        <w:rPr>
          <w:rFonts w:ascii="Times New Roman" w:hAnsi="Times New Roman" w:cs="Times New Roman"/>
          <w:sz w:val="16"/>
          <w:szCs w:val="16"/>
        </w:rPr>
        <w:t xml:space="preserve"> fortsetzt, und dem Nord- und Westgermanischen eigen ist.</w:t>
      </w:r>
    </w:p>
  </w:footnote>
  <w:footnote w:id="4">
    <w:p w14:paraId="55669FA6" w14:textId="77777777" w:rsidR="001360E6" w:rsidRPr="00A3151C" w:rsidRDefault="001360E6" w:rsidP="00D856EC">
      <w:pPr>
        <w:pStyle w:val="Funotentext"/>
        <w:spacing w:line="240" w:lineRule="auto"/>
        <w:rPr>
          <w:rFonts w:ascii="Times New Roman" w:hAnsi="Times New Roman" w:cs="Times New Roman"/>
          <w:sz w:val="16"/>
          <w:szCs w:val="16"/>
          <w:lang w:val="de-DE"/>
        </w:rPr>
      </w:pPr>
      <w:r w:rsidRPr="00A3151C">
        <w:rPr>
          <w:rStyle w:val="Funotenzeichen"/>
          <w:rFonts w:ascii="Times New Roman" w:hAnsi="Times New Roman" w:cs="Times New Roman"/>
          <w:sz w:val="16"/>
          <w:szCs w:val="16"/>
        </w:rPr>
        <w:footnoteRef/>
      </w:r>
      <w:r w:rsidRPr="00A3151C">
        <w:rPr>
          <w:rFonts w:ascii="Times New Roman" w:hAnsi="Times New Roman" w:cs="Times New Roman"/>
          <w:sz w:val="16"/>
          <w:szCs w:val="16"/>
        </w:rPr>
        <w:t xml:space="preserve"> </w:t>
      </w:r>
      <w:r w:rsidRPr="00A3151C">
        <w:rPr>
          <w:rFonts w:ascii="Times New Roman" w:hAnsi="Times New Roman" w:cs="Times New Roman"/>
          <w:sz w:val="16"/>
          <w:szCs w:val="16"/>
          <w:lang w:val="de-DE"/>
        </w:rPr>
        <w:t xml:space="preserve">Das Possessivpronomen der ersten und zweiten Person ist aus dem Genitiv des Personalpronomens entstanden, lautet also 1.Sg. </w:t>
      </w:r>
      <w:r w:rsidRPr="00A3151C">
        <w:rPr>
          <w:rFonts w:ascii="Times New Roman" w:hAnsi="Times New Roman" w:cs="Times New Roman"/>
          <w:i/>
          <w:iCs/>
          <w:sz w:val="16"/>
          <w:szCs w:val="16"/>
          <w:lang w:val="de-DE"/>
        </w:rPr>
        <w:t>mīn</w:t>
      </w:r>
      <w:r w:rsidRPr="00A3151C">
        <w:rPr>
          <w:rFonts w:ascii="Times New Roman" w:hAnsi="Times New Roman" w:cs="Times New Roman"/>
          <w:sz w:val="16"/>
          <w:szCs w:val="16"/>
          <w:lang w:val="de-DE"/>
        </w:rPr>
        <w:t xml:space="preserve">, 2.Sg. </w:t>
      </w:r>
      <w:r w:rsidR="001B60B2" w:rsidRPr="00A3151C">
        <w:rPr>
          <w:rFonts w:ascii="Times New Roman" w:hAnsi="Times New Roman" w:cs="Times New Roman"/>
          <w:i/>
          <w:iCs/>
          <w:sz w:val="16"/>
          <w:szCs w:val="16"/>
          <w:lang w:val="de-DE"/>
        </w:rPr>
        <w:t>th</w:t>
      </w:r>
      <w:r w:rsidRPr="00A3151C">
        <w:rPr>
          <w:rFonts w:ascii="Times New Roman" w:hAnsi="Times New Roman" w:cs="Times New Roman"/>
          <w:i/>
          <w:iCs/>
          <w:sz w:val="16"/>
          <w:szCs w:val="16"/>
          <w:lang w:val="de-DE"/>
        </w:rPr>
        <w:t>īn</w:t>
      </w:r>
      <w:r w:rsidR="00D856EC" w:rsidRPr="00A3151C">
        <w:rPr>
          <w:rFonts w:ascii="Times New Roman" w:hAnsi="Times New Roman" w:cs="Times New Roman"/>
          <w:sz w:val="16"/>
          <w:szCs w:val="16"/>
          <w:lang w:val="de-DE"/>
        </w:rPr>
        <w:t xml:space="preserve">, 1. Pl. </w:t>
      </w:r>
      <w:r w:rsidR="00D856EC" w:rsidRPr="00A3151C">
        <w:rPr>
          <w:rFonts w:ascii="Times New Roman" w:hAnsi="Times New Roman" w:cs="Times New Roman"/>
          <w:i/>
          <w:iCs/>
          <w:sz w:val="16"/>
          <w:szCs w:val="16"/>
          <w:lang w:val="de-DE"/>
        </w:rPr>
        <w:t>unsēr</w:t>
      </w:r>
      <w:r w:rsidR="00D856EC" w:rsidRPr="00A3151C">
        <w:rPr>
          <w:rFonts w:ascii="Times New Roman" w:hAnsi="Times New Roman" w:cs="Times New Roman"/>
          <w:sz w:val="16"/>
          <w:szCs w:val="16"/>
          <w:lang w:val="de-DE"/>
        </w:rPr>
        <w:t xml:space="preserve">, 2. Pl. </w:t>
      </w:r>
      <w:r w:rsidR="00D856EC" w:rsidRPr="00A3151C">
        <w:rPr>
          <w:rFonts w:ascii="Times New Roman" w:hAnsi="Times New Roman" w:cs="Times New Roman"/>
          <w:i/>
          <w:iCs/>
          <w:sz w:val="16"/>
          <w:szCs w:val="16"/>
          <w:lang w:val="de-DE"/>
        </w:rPr>
        <w:t>iuwēr</w:t>
      </w:r>
      <w:r w:rsidR="00D856EC" w:rsidRPr="00A3151C">
        <w:rPr>
          <w:rFonts w:ascii="Times New Roman" w:hAnsi="Times New Roman" w:cs="Times New Roman"/>
          <w:sz w:val="16"/>
          <w:szCs w:val="16"/>
          <w:lang w:val="de-DE"/>
        </w:rPr>
        <w:t xml:space="preserve">. Das Possessivpronomen der 3. Person (also </w:t>
      </w:r>
      <w:r w:rsidR="00D856EC" w:rsidRPr="00A3151C">
        <w:rPr>
          <w:rFonts w:ascii="Times New Roman" w:hAnsi="Times New Roman" w:cs="Times New Roman"/>
          <w:i/>
          <w:iCs/>
          <w:sz w:val="16"/>
          <w:szCs w:val="16"/>
          <w:lang w:val="de-DE"/>
        </w:rPr>
        <w:t>sīn</w:t>
      </w:r>
      <w:r w:rsidR="00D856EC" w:rsidRPr="00A3151C">
        <w:rPr>
          <w:rFonts w:ascii="Times New Roman" w:hAnsi="Times New Roman" w:cs="Times New Roman"/>
          <w:sz w:val="16"/>
          <w:szCs w:val="16"/>
          <w:lang w:val="de-DE"/>
        </w:rPr>
        <w:t xml:space="preserve">) </w:t>
      </w:r>
      <w:r w:rsidR="00D856EC" w:rsidRPr="00A3151C">
        <w:rPr>
          <w:rFonts w:ascii="Times New Roman" w:hAnsi="Times New Roman" w:cs="Times New Roman"/>
          <w:sz w:val="16"/>
          <w:szCs w:val="16"/>
        </w:rPr>
        <w:t xml:space="preserve">entspricht dem Reflexivstamm und wird nur für ein Maskulinum oder Neutrum im Singular verwendet, für das feminine Pendant tritt suppletiv der Genitiv des femininen Personalpronomens </w:t>
      </w:r>
      <w:r w:rsidR="00D856EC" w:rsidRPr="00A3151C">
        <w:rPr>
          <w:rFonts w:ascii="Times New Roman" w:hAnsi="Times New Roman" w:cs="Times New Roman"/>
          <w:i/>
          <w:iCs/>
          <w:sz w:val="16"/>
          <w:szCs w:val="16"/>
        </w:rPr>
        <w:t>ira</w:t>
      </w:r>
      <w:r w:rsidR="00D856EC" w:rsidRPr="00A3151C">
        <w:rPr>
          <w:rFonts w:ascii="Times New Roman" w:hAnsi="Times New Roman" w:cs="Times New Roman"/>
          <w:sz w:val="16"/>
          <w:szCs w:val="16"/>
        </w:rPr>
        <w:t xml:space="preserve">, </w:t>
      </w:r>
      <w:r w:rsidR="00D856EC" w:rsidRPr="00A3151C">
        <w:rPr>
          <w:rFonts w:ascii="Times New Roman" w:hAnsi="Times New Roman" w:cs="Times New Roman"/>
          <w:i/>
          <w:iCs/>
          <w:sz w:val="16"/>
          <w:szCs w:val="16"/>
        </w:rPr>
        <w:t>iro</w:t>
      </w:r>
      <w:r w:rsidR="00D856EC" w:rsidRPr="00A3151C">
        <w:rPr>
          <w:rFonts w:ascii="Times New Roman" w:hAnsi="Times New Roman" w:cs="Times New Roman"/>
          <w:sz w:val="16"/>
          <w:szCs w:val="16"/>
        </w:rPr>
        <w:t xml:space="preserve"> ein. Formal flektiert d</w:t>
      </w:r>
      <w:r w:rsidR="002812E8" w:rsidRPr="00A3151C">
        <w:rPr>
          <w:rFonts w:ascii="Times New Roman" w:hAnsi="Times New Roman" w:cs="Times New Roman"/>
          <w:sz w:val="16"/>
          <w:szCs w:val="16"/>
        </w:rPr>
        <w:t>as</w:t>
      </w:r>
      <w:r w:rsidR="00D856EC" w:rsidRPr="00A3151C">
        <w:rPr>
          <w:rFonts w:ascii="Times New Roman" w:hAnsi="Times New Roman" w:cs="Times New Roman"/>
          <w:sz w:val="16"/>
          <w:szCs w:val="16"/>
        </w:rPr>
        <w:t xml:space="preserve"> Possessivp</w:t>
      </w:r>
      <w:r w:rsidR="001B60B2" w:rsidRPr="00A3151C">
        <w:rPr>
          <w:rFonts w:ascii="Times New Roman" w:hAnsi="Times New Roman" w:cs="Times New Roman"/>
          <w:sz w:val="16"/>
          <w:szCs w:val="16"/>
        </w:rPr>
        <w:t>ro</w:t>
      </w:r>
      <w:r w:rsidR="00D856EC" w:rsidRPr="00A3151C">
        <w:rPr>
          <w:rFonts w:ascii="Times New Roman" w:hAnsi="Times New Roman" w:cs="Times New Roman"/>
          <w:sz w:val="16"/>
          <w:szCs w:val="16"/>
        </w:rPr>
        <w:t>nomen wie ein starkes Adjektiv, auch wenn der Artikel vorangeht (also</w:t>
      </w:r>
      <w:r w:rsidR="001B60B2" w:rsidRPr="00A3151C">
        <w:rPr>
          <w:rFonts w:ascii="Times New Roman" w:hAnsi="Times New Roman" w:cs="Times New Roman"/>
          <w:sz w:val="16"/>
          <w:szCs w:val="16"/>
        </w:rPr>
        <w:t xml:space="preserve"> Nom.Sg.</w:t>
      </w:r>
      <w:r w:rsidR="00D856EC" w:rsidRPr="00A3151C">
        <w:rPr>
          <w:rFonts w:ascii="Times New Roman" w:hAnsi="Times New Roman" w:cs="Times New Roman"/>
          <w:sz w:val="16"/>
          <w:szCs w:val="16"/>
        </w:rPr>
        <w:t xml:space="preserve"> </w:t>
      </w:r>
      <w:r w:rsidR="00D856EC" w:rsidRPr="00A3151C">
        <w:rPr>
          <w:rFonts w:ascii="Times New Roman" w:hAnsi="Times New Roman" w:cs="Times New Roman"/>
          <w:i/>
          <w:iCs/>
          <w:sz w:val="16"/>
          <w:szCs w:val="16"/>
        </w:rPr>
        <w:t>mīner</w:t>
      </w:r>
      <w:r w:rsidR="001B60B2" w:rsidRPr="00A3151C">
        <w:rPr>
          <w:rFonts w:ascii="Times New Roman" w:hAnsi="Times New Roman" w:cs="Times New Roman"/>
          <w:sz w:val="16"/>
          <w:szCs w:val="16"/>
        </w:rPr>
        <w:t xml:space="preserve"> m., </w:t>
      </w:r>
      <w:r w:rsidR="001B60B2" w:rsidRPr="00A3151C">
        <w:rPr>
          <w:rFonts w:ascii="Times New Roman" w:hAnsi="Times New Roman" w:cs="Times New Roman"/>
          <w:i/>
          <w:iCs/>
          <w:sz w:val="16"/>
          <w:szCs w:val="16"/>
        </w:rPr>
        <w:t>mīnaz</w:t>
      </w:r>
      <w:r w:rsidR="001B60B2" w:rsidRPr="00A3151C">
        <w:rPr>
          <w:rFonts w:ascii="Times New Roman" w:hAnsi="Times New Roman" w:cs="Times New Roman"/>
          <w:sz w:val="16"/>
          <w:szCs w:val="16"/>
        </w:rPr>
        <w:t xml:space="preserve"> n., </w:t>
      </w:r>
      <w:r w:rsidR="001B60B2" w:rsidRPr="00A3151C">
        <w:rPr>
          <w:rFonts w:ascii="Times New Roman" w:hAnsi="Times New Roman" w:cs="Times New Roman"/>
          <w:i/>
          <w:iCs/>
          <w:sz w:val="16"/>
          <w:szCs w:val="16"/>
        </w:rPr>
        <w:t>mīniu</w:t>
      </w:r>
      <w:r w:rsidR="001B60B2" w:rsidRPr="00A3151C">
        <w:rPr>
          <w:rFonts w:ascii="Times New Roman" w:hAnsi="Times New Roman" w:cs="Times New Roman"/>
          <w:sz w:val="16"/>
          <w:szCs w:val="16"/>
        </w:rPr>
        <w:t xml:space="preserve"> f.)</w:t>
      </w:r>
      <w:r w:rsidR="00D856EC" w:rsidRPr="00A3151C">
        <w:rPr>
          <w:rFonts w:ascii="Times New Roman" w:hAnsi="Times New Roman" w:cs="Times New Roman"/>
          <w:sz w:val="16"/>
          <w:szCs w:val="16"/>
        </w:rPr>
        <w:t xml:space="preserve">. </w:t>
      </w:r>
      <w:r w:rsidR="001B60B2" w:rsidRPr="00A3151C">
        <w:rPr>
          <w:rFonts w:ascii="Times New Roman" w:hAnsi="Times New Roman" w:cs="Times New Roman"/>
          <w:sz w:val="16"/>
          <w:szCs w:val="16"/>
        </w:rPr>
        <w:t>I</w:t>
      </w:r>
      <w:r w:rsidR="00D856EC" w:rsidRPr="00A3151C">
        <w:rPr>
          <w:rFonts w:ascii="Times New Roman" w:hAnsi="Times New Roman" w:cs="Times New Roman"/>
          <w:sz w:val="16"/>
          <w:szCs w:val="16"/>
        </w:rPr>
        <w:t xml:space="preserve">m Nominativ Singular </w:t>
      </w:r>
      <w:r w:rsidR="001B60B2" w:rsidRPr="00A3151C">
        <w:rPr>
          <w:rFonts w:ascii="Times New Roman" w:hAnsi="Times New Roman" w:cs="Times New Roman"/>
          <w:sz w:val="16"/>
          <w:szCs w:val="16"/>
        </w:rPr>
        <w:t xml:space="preserve">tauchen </w:t>
      </w:r>
      <w:r w:rsidR="00D856EC" w:rsidRPr="00A3151C">
        <w:rPr>
          <w:rFonts w:ascii="Times New Roman" w:hAnsi="Times New Roman" w:cs="Times New Roman"/>
          <w:sz w:val="16"/>
          <w:szCs w:val="16"/>
        </w:rPr>
        <w:t xml:space="preserve">jedoch überwiegend auch die unflektierten Formen (also </w:t>
      </w:r>
      <w:r w:rsidR="00D856EC" w:rsidRPr="00A3151C">
        <w:rPr>
          <w:rFonts w:ascii="Times New Roman" w:hAnsi="Times New Roman" w:cs="Times New Roman"/>
          <w:i/>
          <w:iCs/>
          <w:sz w:val="16"/>
          <w:szCs w:val="16"/>
        </w:rPr>
        <w:t>mīn</w:t>
      </w:r>
      <w:r w:rsidR="00D856EC" w:rsidRPr="00A3151C">
        <w:rPr>
          <w:rFonts w:ascii="Times New Roman" w:hAnsi="Times New Roman" w:cs="Times New Roman"/>
          <w:sz w:val="16"/>
          <w:szCs w:val="16"/>
        </w:rPr>
        <w:t xml:space="preserve">, </w:t>
      </w:r>
      <w:r w:rsidR="001B60B2" w:rsidRPr="00A3151C">
        <w:rPr>
          <w:rFonts w:ascii="Times New Roman" w:hAnsi="Times New Roman" w:cs="Times New Roman"/>
          <w:i/>
          <w:iCs/>
          <w:sz w:val="16"/>
          <w:szCs w:val="16"/>
        </w:rPr>
        <w:t>th</w:t>
      </w:r>
      <w:r w:rsidR="00D856EC" w:rsidRPr="00A3151C">
        <w:rPr>
          <w:rFonts w:ascii="Times New Roman" w:hAnsi="Times New Roman" w:cs="Times New Roman"/>
          <w:i/>
          <w:iCs/>
          <w:sz w:val="16"/>
          <w:szCs w:val="16"/>
        </w:rPr>
        <w:t>īn</w:t>
      </w:r>
      <w:r w:rsidR="001B60B2" w:rsidRPr="00A3151C">
        <w:rPr>
          <w:rFonts w:ascii="Times New Roman" w:hAnsi="Times New Roman" w:cs="Times New Roman"/>
          <w:sz w:val="16"/>
          <w:szCs w:val="16"/>
        </w:rPr>
        <w:t xml:space="preserve"> etc.) auf (vgl. </w:t>
      </w:r>
      <w:r w:rsidR="00ED5888" w:rsidRPr="00A3151C">
        <w:rPr>
          <w:rFonts w:ascii="Times New Roman" w:hAnsi="Times New Roman" w:cs="Times New Roman"/>
          <w:sz w:val="16"/>
          <w:szCs w:val="16"/>
        </w:rPr>
        <w:t>Braune/Heidermanns 2023: 349ff.,</w:t>
      </w:r>
      <w:r w:rsidR="001B60B2" w:rsidRPr="00A3151C">
        <w:rPr>
          <w:rFonts w:ascii="Times New Roman" w:hAnsi="Times New Roman" w:cs="Times New Roman"/>
          <w:sz w:val="16"/>
          <w:szCs w:val="16"/>
        </w:rPr>
        <w:t xml:space="preserve"> §§284-285).</w:t>
      </w:r>
    </w:p>
  </w:footnote>
  <w:footnote w:id="5">
    <w:p w14:paraId="5D078921" w14:textId="77777777" w:rsidR="006A4381" w:rsidRPr="00A3151C" w:rsidRDefault="006A4381" w:rsidP="00642C30">
      <w:pPr>
        <w:pStyle w:val="Funotentext"/>
        <w:spacing w:line="240" w:lineRule="auto"/>
        <w:rPr>
          <w:rFonts w:ascii="Times New Roman" w:hAnsi="Times New Roman" w:cs="Times New Roman"/>
          <w:sz w:val="16"/>
          <w:szCs w:val="16"/>
        </w:rPr>
      </w:pPr>
      <w:r w:rsidRPr="00A3151C">
        <w:rPr>
          <w:rStyle w:val="Funotenzeichen"/>
          <w:rFonts w:ascii="Times New Roman" w:hAnsi="Times New Roman" w:cs="Times New Roman"/>
          <w:sz w:val="16"/>
          <w:szCs w:val="16"/>
        </w:rPr>
        <w:footnoteRef/>
      </w:r>
      <w:r w:rsidRPr="00A3151C">
        <w:rPr>
          <w:rFonts w:ascii="Times New Roman" w:hAnsi="Times New Roman" w:cs="Times New Roman"/>
          <w:sz w:val="16"/>
          <w:szCs w:val="16"/>
        </w:rPr>
        <w:t xml:space="preserve"> Im Althochdeutschen zeigt sich im Verb ein Nebeneinander zwischen </w:t>
      </w:r>
      <w:r w:rsidRPr="00A3151C">
        <w:rPr>
          <w:rFonts w:ascii="Times New Roman" w:hAnsi="Times New Roman" w:cs="Times New Roman"/>
          <w:i/>
          <w:iCs/>
          <w:sz w:val="16"/>
          <w:szCs w:val="16"/>
        </w:rPr>
        <w:t>u</w:t>
      </w:r>
      <w:r w:rsidRPr="00A3151C">
        <w:rPr>
          <w:rFonts w:ascii="Times New Roman" w:hAnsi="Times New Roman" w:cs="Times New Roman"/>
          <w:sz w:val="16"/>
          <w:szCs w:val="16"/>
        </w:rPr>
        <w:t xml:space="preserve">- und </w:t>
      </w:r>
      <w:r w:rsidRPr="00A3151C">
        <w:rPr>
          <w:rFonts w:ascii="Times New Roman" w:hAnsi="Times New Roman" w:cs="Times New Roman"/>
          <w:i/>
          <w:iCs/>
          <w:sz w:val="16"/>
          <w:szCs w:val="16"/>
        </w:rPr>
        <w:t>o</w:t>
      </w:r>
      <w:r w:rsidRPr="00A3151C">
        <w:rPr>
          <w:rFonts w:ascii="Times New Roman" w:hAnsi="Times New Roman" w:cs="Times New Roman"/>
          <w:sz w:val="16"/>
          <w:szCs w:val="16"/>
        </w:rPr>
        <w:t xml:space="preserve">-haltigen Präsensformen, wobei sich die Präsensformen mit &lt;o&gt; (und teils Sprossvokal) vor allem in den Mundarten des Fränkischen (z.B. bei Tatian und Otfrid) zeigen, wohingegen </w:t>
      </w:r>
      <w:r w:rsidRPr="00A3151C">
        <w:rPr>
          <w:rFonts w:ascii="Times New Roman" w:hAnsi="Times New Roman" w:cs="Times New Roman"/>
          <w:i/>
          <w:iCs/>
          <w:sz w:val="16"/>
          <w:szCs w:val="16"/>
        </w:rPr>
        <w:t>u</w:t>
      </w:r>
      <w:r w:rsidRPr="00A3151C">
        <w:rPr>
          <w:rFonts w:ascii="Times New Roman" w:hAnsi="Times New Roman" w:cs="Times New Roman"/>
          <w:sz w:val="16"/>
          <w:szCs w:val="16"/>
        </w:rPr>
        <w:t>-haltige Formen im Oberdeutschen vorherrschen</w:t>
      </w:r>
      <w:r w:rsidR="00054AAF">
        <w:rPr>
          <w:rFonts w:ascii="Times New Roman" w:hAnsi="Times New Roman" w:cs="Times New Roman"/>
          <w:sz w:val="16"/>
          <w:szCs w:val="16"/>
        </w:rPr>
        <w:t xml:space="preserve"> (vgl. unter Senkung in «Lautung»)</w:t>
      </w:r>
    </w:p>
  </w:footnote>
  <w:footnote w:id="6">
    <w:p w14:paraId="0524B16D" w14:textId="77777777" w:rsidR="006A4381" w:rsidRPr="00A3151C" w:rsidRDefault="006A4381" w:rsidP="00642C30">
      <w:pPr>
        <w:pStyle w:val="Funotentext"/>
        <w:spacing w:line="240" w:lineRule="auto"/>
        <w:rPr>
          <w:rFonts w:ascii="Times New Roman" w:hAnsi="Times New Roman" w:cs="Times New Roman"/>
          <w:sz w:val="16"/>
          <w:szCs w:val="16"/>
        </w:rPr>
      </w:pPr>
      <w:r w:rsidRPr="00A3151C">
        <w:rPr>
          <w:rStyle w:val="Funotenzeichen"/>
          <w:rFonts w:ascii="Times New Roman" w:hAnsi="Times New Roman" w:cs="Times New Roman"/>
          <w:sz w:val="16"/>
          <w:szCs w:val="16"/>
        </w:rPr>
        <w:footnoteRef/>
      </w:r>
      <w:r w:rsidRPr="00A3151C">
        <w:rPr>
          <w:rFonts w:ascii="Times New Roman" w:hAnsi="Times New Roman" w:cs="Times New Roman"/>
          <w:sz w:val="16"/>
          <w:szCs w:val="16"/>
        </w:rPr>
        <w:t xml:space="preserve"> </w:t>
      </w:r>
      <w:r w:rsidRPr="00A3151C">
        <w:rPr>
          <w:rFonts w:ascii="Times New Roman" w:hAnsi="Times New Roman" w:cs="Times New Roman"/>
          <w:bCs/>
          <w:sz w:val="16"/>
          <w:szCs w:val="16"/>
        </w:rPr>
        <w:t xml:space="preserve">Das Adjektiv ist eine Ableitung entweder zu einem Substantiv ahd. </w:t>
      </w:r>
      <w:r w:rsidRPr="00A3151C">
        <w:rPr>
          <w:rFonts w:ascii="Times New Roman" w:hAnsi="Times New Roman" w:cs="Times New Roman"/>
          <w:bCs/>
          <w:i/>
          <w:iCs/>
          <w:sz w:val="16"/>
          <w:szCs w:val="16"/>
        </w:rPr>
        <w:t>heil</w:t>
      </w:r>
      <w:r w:rsidRPr="00A3151C">
        <w:rPr>
          <w:rFonts w:ascii="Times New Roman" w:hAnsi="Times New Roman" w:cs="Times New Roman"/>
          <w:bCs/>
          <w:sz w:val="16"/>
          <w:szCs w:val="16"/>
        </w:rPr>
        <w:t xml:space="preserve"> n. ‘Heil, Glück, (günstiges) Vorzeichen’ oder zum Adjektiv ahd. </w:t>
      </w:r>
      <w:r w:rsidRPr="00A3151C">
        <w:rPr>
          <w:rFonts w:ascii="Times New Roman" w:hAnsi="Times New Roman" w:cs="Times New Roman"/>
          <w:bCs/>
          <w:i/>
          <w:iCs/>
          <w:sz w:val="16"/>
          <w:szCs w:val="16"/>
        </w:rPr>
        <w:t>heil</w:t>
      </w:r>
      <w:r w:rsidRPr="00A3151C">
        <w:rPr>
          <w:rFonts w:ascii="Times New Roman" w:hAnsi="Times New Roman" w:cs="Times New Roman"/>
          <w:bCs/>
          <w:sz w:val="16"/>
          <w:szCs w:val="16"/>
        </w:rPr>
        <w:t xml:space="preserve"> ‘heil, gesund’ mit Hilfe des Suffixes, das sich in nhd. -</w:t>
      </w:r>
      <w:r w:rsidRPr="00A3151C">
        <w:rPr>
          <w:rFonts w:ascii="Times New Roman" w:hAnsi="Times New Roman" w:cs="Times New Roman"/>
          <w:bCs/>
          <w:i/>
          <w:iCs/>
          <w:sz w:val="16"/>
          <w:szCs w:val="16"/>
        </w:rPr>
        <w:t>ig</w:t>
      </w:r>
      <w:r w:rsidRPr="00A3151C">
        <w:rPr>
          <w:rFonts w:ascii="Times New Roman" w:hAnsi="Times New Roman" w:cs="Times New Roman"/>
          <w:bCs/>
          <w:sz w:val="16"/>
          <w:szCs w:val="16"/>
        </w:rPr>
        <w:t xml:space="preserve"> fortsetzt. Das Suffix kannte im Althochdeutschen zwei Varianten, nämlich -</w:t>
      </w:r>
      <w:r w:rsidRPr="00A3151C">
        <w:rPr>
          <w:rFonts w:ascii="Times New Roman" w:hAnsi="Times New Roman" w:cs="Times New Roman"/>
          <w:bCs/>
          <w:i/>
          <w:iCs/>
          <w:sz w:val="16"/>
          <w:szCs w:val="16"/>
        </w:rPr>
        <w:t>īg</w:t>
      </w:r>
      <w:r w:rsidRPr="00A3151C">
        <w:rPr>
          <w:rFonts w:ascii="Times New Roman" w:hAnsi="Times New Roman" w:cs="Times New Roman"/>
          <w:bCs/>
          <w:sz w:val="16"/>
          <w:szCs w:val="16"/>
        </w:rPr>
        <w:t xml:space="preserve"> neben -</w:t>
      </w:r>
      <w:r w:rsidRPr="00A3151C">
        <w:rPr>
          <w:rFonts w:ascii="Times New Roman" w:hAnsi="Times New Roman" w:cs="Times New Roman"/>
          <w:bCs/>
          <w:i/>
          <w:iCs/>
          <w:sz w:val="16"/>
          <w:szCs w:val="16"/>
        </w:rPr>
        <w:t>ag</w:t>
      </w:r>
      <w:r w:rsidRPr="00A3151C">
        <w:rPr>
          <w:rFonts w:ascii="Times New Roman" w:hAnsi="Times New Roman" w:cs="Times New Roman"/>
          <w:bCs/>
          <w:sz w:val="16"/>
          <w:szCs w:val="16"/>
        </w:rPr>
        <w:t>, die ohne Bedeutungsunterschied nebeneinanderstehen (möglicherweise trat das Suffix -</w:t>
      </w:r>
      <w:r w:rsidRPr="00A3151C">
        <w:rPr>
          <w:rFonts w:ascii="Times New Roman" w:hAnsi="Times New Roman" w:cs="Times New Roman"/>
          <w:bCs/>
          <w:i/>
          <w:iCs/>
          <w:sz w:val="16"/>
          <w:szCs w:val="16"/>
        </w:rPr>
        <w:t>ag</w:t>
      </w:r>
      <w:r w:rsidRPr="00A3151C">
        <w:rPr>
          <w:rFonts w:ascii="Times New Roman" w:hAnsi="Times New Roman" w:cs="Times New Roman"/>
          <w:bCs/>
          <w:sz w:val="16"/>
          <w:szCs w:val="16"/>
        </w:rPr>
        <w:t xml:space="preserve"> an alte </w:t>
      </w:r>
      <w:r w:rsidRPr="00A3151C">
        <w:rPr>
          <w:rFonts w:ascii="Times New Roman" w:hAnsi="Times New Roman" w:cs="Times New Roman"/>
          <w:bCs/>
          <w:i/>
          <w:iCs/>
          <w:sz w:val="16"/>
          <w:szCs w:val="16"/>
        </w:rPr>
        <w:t>a</w:t>
      </w:r>
      <w:r w:rsidRPr="00A3151C">
        <w:rPr>
          <w:rFonts w:ascii="Times New Roman" w:hAnsi="Times New Roman" w:cs="Times New Roman"/>
          <w:bCs/>
          <w:sz w:val="16"/>
          <w:szCs w:val="16"/>
        </w:rPr>
        <w:t>-Stämme an, die Variante -</w:t>
      </w:r>
      <w:r w:rsidRPr="00A3151C">
        <w:rPr>
          <w:rFonts w:ascii="Times New Roman" w:hAnsi="Times New Roman" w:cs="Times New Roman"/>
          <w:bCs/>
          <w:i/>
          <w:iCs/>
          <w:sz w:val="16"/>
          <w:szCs w:val="16"/>
        </w:rPr>
        <w:t>īg</w:t>
      </w:r>
      <w:r w:rsidRPr="00A3151C">
        <w:rPr>
          <w:rFonts w:ascii="Times New Roman" w:hAnsi="Times New Roman" w:cs="Times New Roman"/>
          <w:bCs/>
          <w:sz w:val="16"/>
          <w:szCs w:val="16"/>
        </w:rPr>
        <w:t xml:space="preserve"> an alte </w:t>
      </w:r>
      <w:r w:rsidRPr="00A3151C">
        <w:rPr>
          <w:rFonts w:ascii="Times New Roman" w:hAnsi="Times New Roman" w:cs="Times New Roman"/>
          <w:bCs/>
          <w:i/>
          <w:iCs/>
          <w:sz w:val="16"/>
          <w:szCs w:val="16"/>
        </w:rPr>
        <w:t>i</w:t>
      </w:r>
      <w:r w:rsidRPr="00A3151C">
        <w:rPr>
          <w:rFonts w:ascii="Times New Roman" w:hAnsi="Times New Roman" w:cs="Times New Roman"/>
          <w:bCs/>
          <w:sz w:val="16"/>
          <w:szCs w:val="16"/>
        </w:rPr>
        <w:t xml:space="preserve">- oder </w:t>
      </w:r>
      <w:r w:rsidRPr="00A3151C">
        <w:rPr>
          <w:rFonts w:ascii="Times New Roman" w:hAnsi="Times New Roman" w:cs="Times New Roman"/>
          <w:bCs/>
          <w:i/>
          <w:iCs/>
          <w:sz w:val="16"/>
          <w:szCs w:val="16"/>
        </w:rPr>
        <w:t>ja</w:t>
      </w:r>
      <w:r w:rsidRPr="00A3151C">
        <w:rPr>
          <w:rFonts w:ascii="Times New Roman" w:hAnsi="Times New Roman" w:cs="Times New Roman"/>
          <w:bCs/>
          <w:sz w:val="16"/>
          <w:szCs w:val="16"/>
        </w:rPr>
        <w:t xml:space="preserve">-Stämme). Der unterschiedliche Suffixvokal findet seine Resonanz im heutigen Nebeneinander von Formen mit und ohne </w:t>
      </w:r>
      <w:r w:rsidRPr="00A3151C">
        <w:rPr>
          <w:rFonts w:ascii="Times New Roman" w:hAnsi="Times New Roman" w:cs="Times New Roman"/>
          <w:bCs/>
          <w:i/>
          <w:iCs/>
          <w:sz w:val="16"/>
          <w:szCs w:val="16"/>
        </w:rPr>
        <w:t>i</w:t>
      </w:r>
      <w:r w:rsidRPr="00A3151C">
        <w:rPr>
          <w:rFonts w:ascii="Times New Roman" w:hAnsi="Times New Roman" w:cs="Times New Roman"/>
          <w:bCs/>
          <w:sz w:val="16"/>
          <w:szCs w:val="16"/>
        </w:rPr>
        <w:t xml:space="preserve">-Umlaut in Wortpaaren wie </w:t>
      </w:r>
      <w:r w:rsidRPr="00A3151C">
        <w:rPr>
          <w:rFonts w:ascii="Times New Roman" w:hAnsi="Times New Roman" w:cs="Times New Roman"/>
          <w:bCs/>
          <w:i/>
          <w:iCs/>
          <w:sz w:val="16"/>
          <w:szCs w:val="16"/>
        </w:rPr>
        <w:t>mutig</w:t>
      </w:r>
      <w:r w:rsidRPr="00A3151C">
        <w:rPr>
          <w:rFonts w:ascii="Times New Roman" w:hAnsi="Times New Roman" w:cs="Times New Roman"/>
          <w:bCs/>
          <w:sz w:val="16"/>
          <w:szCs w:val="16"/>
        </w:rPr>
        <w:t xml:space="preserve"> neben -</w:t>
      </w:r>
      <w:r w:rsidRPr="00A3151C">
        <w:rPr>
          <w:rFonts w:ascii="Times New Roman" w:hAnsi="Times New Roman" w:cs="Times New Roman"/>
          <w:bCs/>
          <w:i/>
          <w:iCs/>
          <w:sz w:val="16"/>
          <w:szCs w:val="16"/>
        </w:rPr>
        <w:t>mütig</w:t>
      </w:r>
      <w:r w:rsidRPr="00A3151C">
        <w:rPr>
          <w:rFonts w:ascii="Times New Roman" w:hAnsi="Times New Roman" w:cs="Times New Roman"/>
          <w:bCs/>
          <w:sz w:val="16"/>
          <w:szCs w:val="16"/>
        </w:rPr>
        <w:t xml:space="preserve"> (vgl. EWA, s.v. -</w:t>
      </w:r>
      <w:r w:rsidRPr="00A3151C">
        <w:rPr>
          <w:rFonts w:ascii="Times New Roman" w:hAnsi="Times New Roman" w:cs="Times New Roman"/>
          <w:bCs/>
          <w:i/>
          <w:iCs/>
          <w:sz w:val="16"/>
          <w:szCs w:val="16"/>
        </w:rPr>
        <w:t>īg</w:t>
      </w:r>
      <w:r w:rsidRPr="00A3151C">
        <w:rPr>
          <w:rFonts w:ascii="Times New Roman" w:hAnsi="Times New Roman" w:cs="Times New Roman"/>
          <w:bCs/>
          <w:sz w:val="16"/>
          <w:szCs w:val="16"/>
        </w:rPr>
        <w:t>, -</w:t>
      </w:r>
      <w:r w:rsidRPr="00A3151C">
        <w:rPr>
          <w:rFonts w:ascii="Times New Roman" w:hAnsi="Times New Roman" w:cs="Times New Roman"/>
          <w:bCs/>
          <w:i/>
          <w:iCs/>
          <w:sz w:val="16"/>
          <w:szCs w:val="16"/>
        </w:rPr>
        <w:t>ag</w:t>
      </w:r>
      <w:r w:rsidRPr="00A3151C">
        <w:rPr>
          <w:rFonts w:ascii="Times New Roman" w:hAnsi="Times New Roman" w:cs="Times New Roman"/>
          <w:bCs/>
          <w:sz w:val="16"/>
          <w:szCs w:val="16"/>
        </w:rPr>
        <w:t>)</w:t>
      </w:r>
    </w:p>
  </w:footnote>
  <w:footnote w:id="7">
    <w:p w14:paraId="6BB74E6E" w14:textId="77777777" w:rsidR="009E2119" w:rsidRPr="00117773" w:rsidRDefault="009E2119" w:rsidP="00117773">
      <w:pPr>
        <w:pStyle w:val="Funotentext"/>
        <w:tabs>
          <w:tab w:val="clear" w:pos="113"/>
          <w:tab w:val="left" w:pos="0"/>
        </w:tabs>
        <w:spacing w:line="240" w:lineRule="auto"/>
        <w:ind w:left="0" w:firstLine="0"/>
        <w:rPr>
          <w:rFonts w:ascii="Times New Roman" w:hAnsi="Times New Roman" w:cs="Times New Roman"/>
          <w:sz w:val="18"/>
          <w:szCs w:val="18"/>
          <w:lang w:val="de-DE"/>
        </w:rPr>
      </w:pPr>
      <w:r w:rsidRPr="00117773">
        <w:rPr>
          <w:rStyle w:val="Funotenzeichen"/>
          <w:rFonts w:ascii="Times New Roman" w:hAnsi="Times New Roman" w:cs="Times New Roman"/>
          <w:sz w:val="18"/>
          <w:szCs w:val="18"/>
        </w:rPr>
        <w:footnoteRef/>
      </w:r>
      <w:r w:rsidRPr="00117773">
        <w:rPr>
          <w:rFonts w:ascii="Times New Roman" w:hAnsi="Times New Roman" w:cs="Times New Roman"/>
          <w:sz w:val="18"/>
          <w:szCs w:val="18"/>
        </w:rPr>
        <w:t xml:space="preserve"> Das Reflexivpronomen </w:t>
      </w:r>
      <w:r w:rsidRPr="00117773">
        <w:rPr>
          <w:rFonts w:ascii="Times New Roman" w:hAnsi="Times New Roman" w:cs="Times New Roman"/>
          <w:i/>
          <w:iCs/>
          <w:sz w:val="18"/>
          <w:szCs w:val="18"/>
        </w:rPr>
        <w:t>sih</w:t>
      </w:r>
      <w:r w:rsidRPr="00117773">
        <w:rPr>
          <w:rFonts w:ascii="Times New Roman" w:hAnsi="Times New Roman" w:cs="Times New Roman"/>
          <w:sz w:val="18"/>
          <w:szCs w:val="18"/>
        </w:rPr>
        <w:t xml:space="preserve"> wird im Althochdeutschen ursprünglich nur im Akkusativ verwendet, ab dem Mittelhochdeutschen dann auch im Dativ. Das Pronomen unterscheidet keinen Numerus, d.h. die Form für den Akkusativ Singular und Plural sind gleich. Für den Genitiv des Reflexivpronomens kennt das Althochdeutsche eine andere Form, nämlich </w:t>
      </w:r>
      <w:r w:rsidRPr="00117773">
        <w:rPr>
          <w:rFonts w:ascii="Times New Roman" w:hAnsi="Times New Roman" w:cs="Times New Roman"/>
          <w:i/>
          <w:iCs/>
          <w:sz w:val="18"/>
          <w:szCs w:val="18"/>
        </w:rPr>
        <w:t>sīn</w:t>
      </w:r>
      <w:r w:rsidRPr="00117773">
        <w:rPr>
          <w:rFonts w:ascii="Times New Roman" w:hAnsi="Times New Roman" w:cs="Times New Roman"/>
          <w:sz w:val="18"/>
          <w:szCs w:val="18"/>
        </w:rPr>
        <w:t xml:space="preserve">. Die Form </w:t>
      </w:r>
      <w:r w:rsidRPr="00117773">
        <w:rPr>
          <w:rFonts w:ascii="Times New Roman" w:hAnsi="Times New Roman" w:cs="Times New Roman"/>
          <w:i/>
          <w:iCs/>
          <w:sz w:val="18"/>
          <w:szCs w:val="18"/>
        </w:rPr>
        <w:t>sih</w:t>
      </w:r>
      <w:r w:rsidRPr="00117773">
        <w:rPr>
          <w:rFonts w:ascii="Times New Roman" w:hAnsi="Times New Roman" w:cs="Times New Roman"/>
          <w:sz w:val="18"/>
          <w:szCs w:val="18"/>
        </w:rPr>
        <w:t xml:space="preserve"> wird also für den Akkusativ Singular und Plural aller Genera verwendet, </w:t>
      </w:r>
      <w:r w:rsidRPr="00117773">
        <w:rPr>
          <w:rFonts w:ascii="Times New Roman" w:hAnsi="Times New Roman" w:cs="Times New Roman"/>
          <w:i/>
          <w:iCs/>
          <w:sz w:val="18"/>
          <w:szCs w:val="18"/>
        </w:rPr>
        <w:t>sīn</w:t>
      </w:r>
      <w:r w:rsidRPr="00117773">
        <w:rPr>
          <w:rFonts w:ascii="Times New Roman" w:hAnsi="Times New Roman" w:cs="Times New Roman"/>
          <w:sz w:val="18"/>
          <w:szCs w:val="18"/>
        </w:rPr>
        <w:t xml:space="preserve"> für den Genitiv Singular maskulin und neutrum. Die fehlenden Kasusformen im Paradigma des Reflexivpronomens liefert das Pronomen der 3. Person: </w:t>
      </w:r>
      <w:r w:rsidRPr="00117773">
        <w:rPr>
          <w:rFonts w:ascii="Times New Roman" w:hAnsi="Times New Roman" w:cs="Times New Roman"/>
          <w:i/>
          <w:iCs/>
          <w:sz w:val="18"/>
          <w:szCs w:val="18"/>
        </w:rPr>
        <w:t>ira</w:t>
      </w:r>
      <w:r w:rsidRPr="00117773">
        <w:rPr>
          <w:rFonts w:ascii="Times New Roman" w:hAnsi="Times New Roman" w:cs="Times New Roman"/>
          <w:sz w:val="18"/>
          <w:szCs w:val="18"/>
        </w:rPr>
        <w:t xml:space="preserve"> (Gen.Sg.f.), </w:t>
      </w:r>
      <w:r w:rsidRPr="00117773">
        <w:rPr>
          <w:rFonts w:ascii="Times New Roman" w:hAnsi="Times New Roman" w:cs="Times New Roman"/>
          <w:i/>
          <w:iCs/>
          <w:sz w:val="18"/>
          <w:szCs w:val="18"/>
        </w:rPr>
        <w:t>imo</w:t>
      </w:r>
      <w:r w:rsidRPr="00117773">
        <w:rPr>
          <w:rFonts w:ascii="Times New Roman" w:hAnsi="Times New Roman" w:cs="Times New Roman"/>
          <w:sz w:val="18"/>
          <w:szCs w:val="18"/>
        </w:rPr>
        <w:t xml:space="preserve"> (Dat.Sg.m.n.), </w:t>
      </w:r>
      <w:r w:rsidRPr="00117773">
        <w:rPr>
          <w:rFonts w:ascii="Times New Roman" w:hAnsi="Times New Roman" w:cs="Times New Roman"/>
          <w:i/>
          <w:iCs/>
          <w:sz w:val="18"/>
          <w:szCs w:val="18"/>
        </w:rPr>
        <w:t>iru</w:t>
      </w:r>
      <w:r w:rsidRPr="00117773">
        <w:rPr>
          <w:rFonts w:ascii="Times New Roman" w:hAnsi="Times New Roman" w:cs="Times New Roman"/>
          <w:sz w:val="18"/>
          <w:szCs w:val="18"/>
        </w:rPr>
        <w:t xml:space="preserve"> (Dat.Sg.f.); </w:t>
      </w:r>
      <w:r w:rsidRPr="00117773">
        <w:rPr>
          <w:rFonts w:ascii="Times New Roman" w:hAnsi="Times New Roman" w:cs="Times New Roman"/>
          <w:i/>
          <w:iCs/>
          <w:sz w:val="18"/>
          <w:szCs w:val="18"/>
        </w:rPr>
        <w:t>iro</w:t>
      </w:r>
      <w:r w:rsidRPr="00117773">
        <w:rPr>
          <w:rFonts w:ascii="Times New Roman" w:hAnsi="Times New Roman" w:cs="Times New Roman"/>
          <w:sz w:val="18"/>
          <w:szCs w:val="18"/>
        </w:rPr>
        <w:t xml:space="preserve"> (Gen.Pl.m.n.f.), </w:t>
      </w:r>
      <w:r w:rsidRPr="00117773">
        <w:rPr>
          <w:rFonts w:ascii="Times New Roman" w:hAnsi="Times New Roman" w:cs="Times New Roman"/>
          <w:i/>
          <w:iCs/>
          <w:sz w:val="18"/>
          <w:szCs w:val="18"/>
        </w:rPr>
        <w:t>im</w:t>
      </w:r>
      <w:r w:rsidRPr="00117773">
        <w:rPr>
          <w:rFonts w:ascii="Times New Roman" w:hAnsi="Times New Roman" w:cs="Times New Roman"/>
          <w:sz w:val="18"/>
          <w:szCs w:val="18"/>
        </w:rPr>
        <w:t xml:space="preserve"> (Dat.Pl.m.n.f.) (vgl. EWA, s.v. </w:t>
      </w:r>
      <w:r w:rsidRPr="00117773">
        <w:rPr>
          <w:rFonts w:ascii="Times New Roman" w:hAnsi="Times New Roman" w:cs="Times New Roman"/>
          <w:i/>
          <w:iCs/>
          <w:sz w:val="18"/>
          <w:szCs w:val="18"/>
        </w:rPr>
        <w:t>sih</w:t>
      </w:r>
      <w:r w:rsidRPr="00117773">
        <w:rPr>
          <w:rFonts w:ascii="Times New Roman" w:hAnsi="Times New Roman" w:cs="Times New Roman"/>
          <w:sz w:val="18"/>
          <w:szCs w:val="18"/>
        </w:rPr>
        <w:t xml:space="preserve">; </w:t>
      </w:r>
      <w:r w:rsidR="006A4381">
        <w:rPr>
          <w:rFonts w:ascii="Times New Roman" w:hAnsi="Times New Roman" w:cs="Times New Roman"/>
          <w:sz w:val="18"/>
          <w:szCs w:val="18"/>
        </w:rPr>
        <w:t>Braune</w:t>
      </w:r>
      <w:r w:rsidR="00A3151C">
        <w:rPr>
          <w:rFonts w:ascii="Times New Roman" w:hAnsi="Times New Roman" w:cs="Times New Roman"/>
          <w:sz w:val="18"/>
          <w:szCs w:val="18"/>
        </w:rPr>
        <w:t xml:space="preserve"> </w:t>
      </w:r>
      <w:r w:rsidR="006A4381">
        <w:rPr>
          <w:rFonts w:ascii="Times New Roman" w:hAnsi="Times New Roman" w:cs="Times New Roman"/>
          <w:sz w:val="18"/>
          <w:szCs w:val="18"/>
        </w:rPr>
        <w:t>/</w:t>
      </w:r>
      <w:r w:rsidR="00A3151C">
        <w:rPr>
          <w:rFonts w:ascii="Times New Roman" w:hAnsi="Times New Roman" w:cs="Times New Roman"/>
          <w:sz w:val="18"/>
          <w:szCs w:val="18"/>
        </w:rPr>
        <w:t xml:space="preserve"> </w:t>
      </w:r>
      <w:r w:rsidR="006A4381">
        <w:rPr>
          <w:rFonts w:ascii="Times New Roman" w:hAnsi="Times New Roman" w:cs="Times New Roman"/>
          <w:sz w:val="18"/>
          <w:szCs w:val="18"/>
        </w:rPr>
        <w:t>Heidermanns 2023:</w:t>
      </w:r>
      <w:r w:rsidR="00FC20EB">
        <w:rPr>
          <w:rFonts w:ascii="Times New Roman" w:hAnsi="Times New Roman" w:cs="Times New Roman"/>
          <w:sz w:val="18"/>
          <w:szCs w:val="18"/>
        </w:rPr>
        <w:t xml:space="preserve"> </w:t>
      </w:r>
      <w:r w:rsidR="00AF2059" w:rsidRPr="00117773">
        <w:rPr>
          <w:rFonts w:ascii="Times New Roman" w:hAnsi="Times New Roman" w:cs="Times New Roman"/>
          <w:sz w:val="18"/>
          <w:szCs w:val="18"/>
        </w:rPr>
        <w:t>344 (§282, insbes. Anm. 1a).</w:t>
      </w:r>
    </w:p>
  </w:footnote>
  <w:footnote w:id="8">
    <w:p w14:paraId="7248B5C3" w14:textId="77777777" w:rsidR="006159B1" w:rsidRPr="00117773" w:rsidRDefault="006159B1" w:rsidP="006159B1">
      <w:pPr>
        <w:spacing w:line="240" w:lineRule="auto"/>
        <w:rPr>
          <w:rFonts w:ascii="Times New Roman" w:hAnsi="Times New Roman" w:cs="Times New Roman"/>
          <w:sz w:val="18"/>
          <w:szCs w:val="18"/>
        </w:rPr>
      </w:pPr>
      <w:r w:rsidRPr="00117773">
        <w:rPr>
          <w:rStyle w:val="Funotenzeichen"/>
          <w:rFonts w:ascii="Times New Roman" w:hAnsi="Times New Roman" w:cs="Times New Roman"/>
          <w:sz w:val="18"/>
          <w:szCs w:val="18"/>
        </w:rPr>
        <w:footnoteRef/>
      </w:r>
      <w:r w:rsidRPr="00117773">
        <w:rPr>
          <w:rFonts w:ascii="Times New Roman" w:hAnsi="Times New Roman" w:cs="Times New Roman"/>
          <w:sz w:val="18"/>
          <w:szCs w:val="18"/>
        </w:rPr>
        <w:t xml:space="preserve"> Das Verbum substantivum</w:t>
      </w:r>
      <w:r w:rsidR="0011033D" w:rsidRPr="00117773">
        <w:rPr>
          <w:rFonts w:ascii="Times New Roman" w:hAnsi="Times New Roman" w:cs="Times New Roman"/>
          <w:sz w:val="18"/>
          <w:szCs w:val="18"/>
        </w:rPr>
        <w:t xml:space="preserve"> (Existenzverb)</w:t>
      </w:r>
      <w:r w:rsidRPr="00117773">
        <w:rPr>
          <w:rFonts w:ascii="Times New Roman" w:hAnsi="Times New Roman" w:cs="Times New Roman"/>
          <w:sz w:val="18"/>
          <w:szCs w:val="18"/>
        </w:rPr>
        <w:t xml:space="preserve"> zeigt bereits im Althochdeutschen irreguläre Formen (vgl. nhd. </w:t>
      </w:r>
      <w:r w:rsidRPr="00117773">
        <w:rPr>
          <w:rFonts w:ascii="Times New Roman" w:hAnsi="Times New Roman" w:cs="Times New Roman"/>
          <w:i/>
          <w:iCs/>
          <w:sz w:val="18"/>
          <w:szCs w:val="18"/>
        </w:rPr>
        <w:t>bin</w:t>
      </w:r>
      <w:r w:rsidRPr="00117773">
        <w:rPr>
          <w:rFonts w:ascii="Times New Roman" w:hAnsi="Times New Roman" w:cs="Times New Roman"/>
          <w:sz w:val="18"/>
          <w:szCs w:val="18"/>
        </w:rPr>
        <w:t xml:space="preserve">, </w:t>
      </w:r>
      <w:r w:rsidRPr="00117773">
        <w:rPr>
          <w:rFonts w:ascii="Times New Roman" w:hAnsi="Times New Roman" w:cs="Times New Roman"/>
          <w:i/>
          <w:iCs/>
          <w:sz w:val="18"/>
          <w:szCs w:val="18"/>
        </w:rPr>
        <w:t>bist</w:t>
      </w:r>
      <w:r w:rsidRPr="00117773">
        <w:rPr>
          <w:rFonts w:ascii="Times New Roman" w:hAnsi="Times New Roman" w:cs="Times New Roman"/>
          <w:sz w:val="18"/>
          <w:szCs w:val="18"/>
        </w:rPr>
        <w:t xml:space="preserve">, </w:t>
      </w:r>
      <w:r w:rsidRPr="00117773">
        <w:rPr>
          <w:rFonts w:ascii="Times New Roman" w:hAnsi="Times New Roman" w:cs="Times New Roman"/>
          <w:i/>
          <w:iCs/>
          <w:sz w:val="18"/>
          <w:szCs w:val="18"/>
        </w:rPr>
        <w:t>ist</w:t>
      </w:r>
      <w:r w:rsidRPr="00117773">
        <w:rPr>
          <w:rFonts w:ascii="Times New Roman" w:hAnsi="Times New Roman" w:cs="Times New Roman"/>
          <w:sz w:val="18"/>
          <w:szCs w:val="18"/>
        </w:rPr>
        <w:t xml:space="preserve">, </w:t>
      </w:r>
      <w:r w:rsidRPr="00117773">
        <w:rPr>
          <w:rFonts w:ascii="Times New Roman" w:hAnsi="Times New Roman" w:cs="Times New Roman"/>
          <w:i/>
          <w:iCs/>
          <w:sz w:val="18"/>
          <w:szCs w:val="18"/>
        </w:rPr>
        <w:t>sind</w:t>
      </w:r>
      <w:r w:rsidRPr="00117773">
        <w:rPr>
          <w:rFonts w:ascii="Times New Roman" w:hAnsi="Times New Roman" w:cs="Times New Roman"/>
          <w:sz w:val="18"/>
          <w:szCs w:val="18"/>
        </w:rPr>
        <w:t xml:space="preserve">, </w:t>
      </w:r>
      <w:r w:rsidRPr="00117773">
        <w:rPr>
          <w:rFonts w:ascii="Times New Roman" w:hAnsi="Times New Roman" w:cs="Times New Roman"/>
          <w:i/>
          <w:iCs/>
          <w:sz w:val="18"/>
          <w:szCs w:val="18"/>
        </w:rPr>
        <w:t>war</w:t>
      </w:r>
      <w:r w:rsidRPr="00117773">
        <w:rPr>
          <w:rFonts w:ascii="Times New Roman" w:hAnsi="Times New Roman" w:cs="Times New Roman"/>
          <w:sz w:val="18"/>
          <w:szCs w:val="18"/>
        </w:rPr>
        <w:t xml:space="preserve">, </w:t>
      </w:r>
      <w:r w:rsidRPr="00117773">
        <w:rPr>
          <w:rFonts w:ascii="Times New Roman" w:hAnsi="Times New Roman" w:cs="Times New Roman"/>
          <w:i/>
          <w:iCs/>
          <w:sz w:val="18"/>
          <w:szCs w:val="18"/>
        </w:rPr>
        <w:t>waren</w:t>
      </w:r>
      <w:r w:rsidRPr="00117773">
        <w:rPr>
          <w:rFonts w:ascii="Times New Roman" w:hAnsi="Times New Roman" w:cs="Times New Roman"/>
          <w:sz w:val="18"/>
          <w:szCs w:val="18"/>
        </w:rPr>
        <w:t xml:space="preserve"> etc.). Das Paradigma des Indikativ und Konjunktiv Präsens wird durch zwei verschiedene Stämme suppletiv gebildet: Die Formen (1.Sg.Präs.Ind.) </w:t>
      </w:r>
      <w:r w:rsidRPr="00117773">
        <w:rPr>
          <w:rFonts w:ascii="Times New Roman" w:hAnsi="Times New Roman" w:cs="Times New Roman"/>
          <w:i/>
          <w:iCs/>
          <w:sz w:val="18"/>
          <w:szCs w:val="18"/>
        </w:rPr>
        <w:t>bim</w:t>
      </w:r>
      <w:r w:rsidRPr="00117773">
        <w:rPr>
          <w:rFonts w:ascii="Times New Roman" w:hAnsi="Times New Roman" w:cs="Times New Roman"/>
          <w:sz w:val="18"/>
          <w:szCs w:val="18"/>
        </w:rPr>
        <w:t xml:space="preserve">, </w:t>
      </w:r>
      <w:r w:rsidRPr="00117773">
        <w:rPr>
          <w:rFonts w:ascii="Times New Roman" w:hAnsi="Times New Roman" w:cs="Times New Roman"/>
          <w:i/>
          <w:iCs/>
          <w:sz w:val="18"/>
          <w:szCs w:val="18"/>
        </w:rPr>
        <w:t>bin</w:t>
      </w:r>
      <w:r w:rsidRPr="00117773">
        <w:rPr>
          <w:rFonts w:ascii="Times New Roman" w:hAnsi="Times New Roman" w:cs="Times New Roman"/>
          <w:sz w:val="18"/>
          <w:szCs w:val="18"/>
        </w:rPr>
        <w:t xml:space="preserve">; (2. Sg.Präs.Ind.) </w:t>
      </w:r>
      <w:r w:rsidRPr="00117773">
        <w:rPr>
          <w:rFonts w:ascii="Times New Roman" w:hAnsi="Times New Roman" w:cs="Times New Roman"/>
          <w:i/>
          <w:iCs/>
          <w:sz w:val="18"/>
          <w:szCs w:val="18"/>
        </w:rPr>
        <w:t>bis</w:t>
      </w:r>
      <w:r w:rsidRPr="00117773">
        <w:rPr>
          <w:rFonts w:ascii="Times New Roman" w:hAnsi="Times New Roman" w:cs="Times New Roman"/>
          <w:sz w:val="18"/>
          <w:szCs w:val="18"/>
        </w:rPr>
        <w:t xml:space="preserve"> sowie (1.Pl.Präs.Ind.) </w:t>
      </w:r>
      <w:r w:rsidRPr="00117773">
        <w:rPr>
          <w:rFonts w:ascii="Times New Roman" w:hAnsi="Times New Roman" w:cs="Times New Roman"/>
          <w:i/>
          <w:iCs/>
          <w:sz w:val="18"/>
          <w:szCs w:val="18"/>
        </w:rPr>
        <w:t>birum</w:t>
      </w:r>
      <w:r w:rsidRPr="00117773">
        <w:rPr>
          <w:rFonts w:ascii="Times New Roman" w:hAnsi="Times New Roman" w:cs="Times New Roman"/>
          <w:sz w:val="18"/>
          <w:szCs w:val="18"/>
        </w:rPr>
        <w:t xml:space="preserve">, </w:t>
      </w:r>
      <w:r w:rsidRPr="00117773">
        <w:rPr>
          <w:rFonts w:ascii="Times New Roman" w:hAnsi="Times New Roman" w:cs="Times New Roman"/>
          <w:i/>
          <w:iCs/>
          <w:sz w:val="18"/>
          <w:szCs w:val="18"/>
        </w:rPr>
        <w:t>biru</w:t>
      </w:r>
      <w:r w:rsidRPr="00117773">
        <w:rPr>
          <w:rFonts w:ascii="Times New Roman" w:hAnsi="Times New Roman" w:cs="Times New Roman"/>
          <w:sz w:val="18"/>
          <w:szCs w:val="18"/>
        </w:rPr>
        <w:t xml:space="preserve">; (2.Pl.Präs.Ind.) </w:t>
      </w:r>
      <w:r w:rsidRPr="00117773">
        <w:rPr>
          <w:rFonts w:ascii="Times New Roman" w:hAnsi="Times New Roman" w:cs="Times New Roman"/>
          <w:i/>
          <w:iCs/>
          <w:sz w:val="18"/>
          <w:szCs w:val="18"/>
        </w:rPr>
        <w:t>birut</w:t>
      </w:r>
      <w:r w:rsidRPr="00117773">
        <w:rPr>
          <w:rFonts w:ascii="Times New Roman" w:hAnsi="Times New Roman" w:cs="Times New Roman"/>
          <w:sz w:val="18"/>
          <w:szCs w:val="18"/>
        </w:rPr>
        <w:t xml:space="preserve"> gehen auf die Wurzel idg. *</w:t>
      </w:r>
      <w:r w:rsidRPr="00117773">
        <w:rPr>
          <w:rFonts w:ascii="Times New Roman" w:hAnsi="Times New Roman" w:cs="Times New Roman"/>
          <w:i/>
          <w:iCs/>
          <w:sz w:val="18"/>
          <w:szCs w:val="18"/>
        </w:rPr>
        <w:t>b</w:t>
      </w:r>
      <w:r w:rsidRPr="00117773">
        <w:rPr>
          <w:rFonts w:ascii="Times New Roman" w:hAnsi="Times New Roman" w:cs="Times New Roman"/>
          <w:i/>
          <w:iCs/>
          <w:sz w:val="18"/>
          <w:szCs w:val="18"/>
          <w:vertAlign w:val="superscript"/>
        </w:rPr>
        <w:t>h</w:t>
      </w:r>
      <w:r w:rsidRPr="00117773">
        <w:rPr>
          <w:rFonts w:ascii="Times New Roman" w:hAnsi="Times New Roman" w:cs="Times New Roman"/>
          <w:i/>
          <w:iCs/>
          <w:sz w:val="18"/>
          <w:szCs w:val="18"/>
        </w:rPr>
        <w:t>u̯eh</w:t>
      </w:r>
      <w:r w:rsidRPr="00117773">
        <w:rPr>
          <w:rFonts w:ascii="Times New Roman" w:hAnsi="Times New Roman" w:cs="Times New Roman"/>
          <w:i/>
          <w:iCs/>
          <w:sz w:val="18"/>
          <w:szCs w:val="18"/>
          <w:vertAlign w:val="subscript"/>
        </w:rPr>
        <w:t>2</w:t>
      </w:r>
      <w:r w:rsidRPr="00117773">
        <w:rPr>
          <w:rFonts w:ascii="Times New Roman" w:hAnsi="Times New Roman" w:cs="Times New Roman"/>
          <w:sz w:val="18"/>
          <w:szCs w:val="18"/>
        </w:rPr>
        <w:t xml:space="preserve">- (vgl. lat. </w:t>
      </w:r>
      <w:r w:rsidRPr="00117773">
        <w:rPr>
          <w:rFonts w:ascii="Times New Roman" w:hAnsi="Times New Roman" w:cs="Times New Roman"/>
          <w:i/>
          <w:iCs/>
          <w:sz w:val="18"/>
          <w:szCs w:val="18"/>
        </w:rPr>
        <w:t>fuī</w:t>
      </w:r>
      <w:r w:rsidRPr="00117773">
        <w:rPr>
          <w:rFonts w:ascii="Times New Roman" w:hAnsi="Times New Roman" w:cs="Times New Roman"/>
          <w:sz w:val="18"/>
          <w:szCs w:val="18"/>
        </w:rPr>
        <w:t xml:space="preserve">) zurück; (3.Sg.Präs.Ind.) ist sowie die Optativformen des Präsens (1.Sg.) </w:t>
      </w:r>
      <w:r w:rsidRPr="00117773">
        <w:rPr>
          <w:rFonts w:ascii="Times New Roman" w:hAnsi="Times New Roman" w:cs="Times New Roman"/>
          <w:i/>
          <w:iCs/>
          <w:sz w:val="18"/>
          <w:szCs w:val="18"/>
        </w:rPr>
        <w:t>sī</w:t>
      </w:r>
      <w:r w:rsidRPr="00117773">
        <w:rPr>
          <w:rFonts w:ascii="Times New Roman" w:hAnsi="Times New Roman" w:cs="Times New Roman"/>
          <w:sz w:val="18"/>
          <w:szCs w:val="18"/>
        </w:rPr>
        <w:t xml:space="preserve">, (2.Sg.) </w:t>
      </w:r>
      <w:r w:rsidRPr="00117773">
        <w:rPr>
          <w:rFonts w:ascii="Times New Roman" w:hAnsi="Times New Roman" w:cs="Times New Roman"/>
          <w:i/>
          <w:iCs/>
          <w:sz w:val="18"/>
          <w:szCs w:val="18"/>
        </w:rPr>
        <w:t>sīs</w:t>
      </w:r>
      <w:r w:rsidRPr="00117773">
        <w:rPr>
          <w:rFonts w:ascii="Times New Roman" w:hAnsi="Times New Roman" w:cs="Times New Roman"/>
          <w:sz w:val="18"/>
          <w:szCs w:val="18"/>
        </w:rPr>
        <w:t xml:space="preserve">, </w:t>
      </w:r>
      <w:r w:rsidRPr="00117773">
        <w:rPr>
          <w:rFonts w:ascii="Times New Roman" w:hAnsi="Times New Roman" w:cs="Times New Roman"/>
          <w:i/>
          <w:iCs/>
          <w:sz w:val="18"/>
          <w:szCs w:val="18"/>
        </w:rPr>
        <w:t>sīst</w:t>
      </w:r>
      <w:r w:rsidRPr="00117773">
        <w:rPr>
          <w:rFonts w:ascii="Times New Roman" w:hAnsi="Times New Roman" w:cs="Times New Roman"/>
          <w:sz w:val="18"/>
          <w:szCs w:val="18"/>
        </w:rPr>
        <w:t xml:space="preserve">, (3.Sg.) </w:t>
      </w:r>
      <w:r w:rsidRPr="00117773">
        <w:rPr>
          <w:rFonts w:ascii="Times New Roman" w:hAnsi="Times New Roman" w:cs="Times New Roman"/>
          <w:i/>
          <w:iCs/>
          <w:sz w:val="18"/>
          <w:szCs w:val="18"/>
        </w:rPr>
        <w:t>sī</w:t>
      </w:r>
      <w:r w:rsidRPr="00117773">
        <w:rPr>
          <w:rFonts w:ascii="Times New Roman" w:hAnsi="Times New Roman" w:cs="Times New Roman"/>
          <w:sz w:val="18"/>
          <w:szCs w:val="18"/>
        </w:rPr>
        <w:t xml:space="preserve">, (1.Pl.) </w:t>
      </w:r>
      <w:r w:rsidRPr="00117773">
        <w:rPr>
          <w:rFonts w:ascii="Times New Roman" w:hAnsi="Times New Roman" w:cs="Times New Roman"/>
          <w:i/>
          <w:iCs/>
          <w:sz w:val="18"/>
          <w:szCs w:val="18"/>
        </w:rPr>
        <w:t>sīn</w:t>
      </w:r>
      <w:r w:rsidRPr="00117773">
        <w:rPr>
          <w:rFonts w:ascii="Times New Roman" w:hAnsi="Times New Roman" w:cs="Times New Roman"/>
          <w:sz w:val="18"/>
          <w:szCs w:val="18"/>
        </w:rPr>
        <w:t xml:space="preserve">, (2.Pl.) </w:t>
      </w:r>
      <w:r w:rsidRPr="00117773">
        <w:rPr>
          <w:rFonts w:ascii="Times New Roman" w:hAnsi="Times New Roman" w:cs="Times New Roman"/>
          <w:i/>
          <w:iCs/>
          <w:sz w:val="18"/>
          <w:szCs w:val="18"/>
        </w:rPr>
        <w:t>sīt</w:t>
      </w:r>
      <w:r w:rsidRPr="00117773">
        <w:rPr>
          <w:rFonts w:ascii="Times New Roman" w:hAnsi="Times New Roman" w:cs="Times New Roman"/>
          <w:sz w:val="18"/>
          <w:szCs w:val="18"/>
        </w:rPr>
        <w:t xml:space="preserve">; (3.Pl.) </w:t>
      </w:r>
      <w:r w:rsidRPr="00117773">
        <w:rPr>
          <w:rFonts w:ascii="Times New Roman" w:hAnsi="Times New Roman" w:cs="Times New Roman"/>
          <w:i/>
          <w:iCs/>
          <w:sz w:val="18"/>
          <w:szCs w:val="18"/>
        </w:rPr>
        <w:t>sīn</w:t>
      </w:r>
      <w:r w:rsidRPr="00117773">
        <w:rPr>
          <w:rFonts w:ascii="Times New Roman" w:hAnsi="Times New Roman" w:cs="Times New Roman"/>
          <w:sz w:val="18"/>
          <w:szCs w:val="18"/>
        </w:rPr>
        <w:t xml:space="preserve"> gehen auf idg. *</w:t>
      </w:r>
      <w:r w:rsidRPr="00117773">
        <w:rPr>
          <w:rFonts w:ascii="Times New Roman" w:hAnsi="Times New Roman" w:cs="Times New Roman"/>
          <w:i/>
          <w:iCs/>
          <w:sz w:val="18"/>
          <w:szCs w:val="18"/>
        </w:rPr>
        <w:t>h</w:t>
      </w:r>
      <w:r w:rsidRPr="00117773">
        <w:rPr>
          <w:rFonts w:ascii="Times New Roman" w:hAnsi="Times New Roman" w:cs="Times New Roman"/>
          <w:i/>
          <w:iCs/>
          <w:sz w:val="18"/>
          <w:szCs w:val="18"/>
          <w:vertAlign w:val="subscript"/>
        </w:rPr>
        <w:t>1</w:t>
      </w:r>
      <w:r w:rsidRPr="00117773">
        <w:rPr>
          <w:rFonts w:ascii="Times New Roman" w:hAnsi="Times New Roman" w:cs="Times New Roman"/>
          <w:i/>
          <w:iCs/>
          <w:sz w:val="18"/>
          <w:szCs w:val="18"/>
        </w:rPr>
        <w:t>es</w:t>
      </w:r>
      <w:r w:rsidRPr="00117773">
        <w:rPr>
          <w:rFonts w:ascii="Times New Roman" w:hAnsi="Times New Roman" w:cs="Times New Roman"/>
          <w:sz w:val="18"/>
          <w:szCs w:val="18"/>
        </w:rPr>
        <w:t xml:space="preserve">- zurück. Die übrigen Formen des Paradigmas werden durch das starke Verb ahd. </w:t>
      </w:r>
      <w:r w:rsidRPr="00117773">
        <w:rPr>
          <w:rFonts w:ascii="Times New Roman" w:hAnsi="Times New Roman" w:cs="Times New Roman"/>
          <w:i/>
          <w:iCs/>
          <w:sz w:val="18"/>
          <w:szCs w:val="18"/>
        </w:rPr>
        <w:t>wesan</w:t>
      </w:r>
      <w:r w:rsidRPr="00117773">
        <w:rPr>
          <w:rFonts w:ascii="Times New Roman" w:hAnsi="Times New Roman" w:cs="Times New Roman"/>
          <w:sz w:val="18"/>
          <w:szCs w:val="18"/>
        </w:rPr>
        <w:t xml:space="preserve"> supplementiert, z.B. (1./3.Prät.Sg.Ind.) </w:t>
      </w:r>
      <w:r w:rsidRPr="00117773">
        <w:rPr>
          <w:rFonts w:ascii="Times New Roman" w:hAnsi="Times New Roman" w:cs="Times New Roman"/>
          <w:i/>
          <w:iCs/>
          <w:sz w:val="18"/>
          <w:szCs w:val="18"/>
        </w:rPr>
        <w:t>was</w:t>
      </w:r>
      <w:r w:rsidRPr="00117773">
        <w:rPr>
          <w:rFonts w:ascii="Times New Roman" w:hAnsi="Times New Roman" w:cs="Times New Roman"/>
          <w:sz w:val="18"/>
          <w:szCs w:val="18"/>
        </w:rPr>
        <w:t xml:space="preserve">; (2.Sg.Prät.Ind.) </w:t>
      </w:r>
      <w:r w:rsidRPr="00117773">
        <w:rPr>
          <w:rFonts w:ascii="Times New Roman" w:hAnsi="Times New Roman" w:cs="Times New Roman"/>
          <w:i/>
          <w:iCs/>
          <w:sz w:val="18"/>
          <w:szCs w:val="18"/>
        </w:rPr>
        <w:t>wāri</w:t>
      </w:r>
      <w:r w:rsidRPr="00117773">
        <w:rPr>
          <w:rFonts w:ascii="Times New Roman" w:hAnsi="Times New Roman" w:cs="Times New Roman"/>
          <w:sz w:val="18"/>
          <w:szCs w:val="18"/>
        </w:rPr>
        <w:t xml:space="preserve"> etc. (vgl. </w:t>
      </w:r>
      <w:r w:rsidR="006A4381">
        <w:rPr>
          <w:rFonts w:ascii="Times New Roman" w:hAnsi="Times New Roman" w:cs="Times New Roman"/>
          <w:sz w:val="18"/>
          <w:szCs w:val="18"/>
        </w:rPr>
        <w:t>Braune</w:t>
      </w:r>
      <w:r w:rsidR="00A3151C">
        <w:rPr>
          <w:rFonts w:ascii="Times New Roman" w:hAnsi="Times New Roman" w:cs="Times New Roman"/>
          <w:sz w:val="18"/>
          <w:szCs w:val="18"/>
        </w:rPr>
        <w:t xml:space="preserve"> </w:t>
      </w:r>
      <w:r w:rsidR="006A4381">
        <w:rPr>
          <w:rFonts w:ascii="Times New Roman" w:hAnsi="Times New Roman" w:cs="Times New Roman"/>
          <w:sz w:val="18"/>
          <w:szCs w:val="18"/>
        </w:rPr>
        <w:t>/</w:t>
      </w:r>
      <w:r w:rsidR="00A3151C">
        <w:rPr>
          <w:rFonts w:ascii="Times New Roman" w:hAnsi="Times New Roman" w:cs="Times New Roman"/>
          <w:sz w:val="18"/>
          <w:szCs w:val="18"/>
        </w:rPr>
        <w:t xml:space="preserve"> </w:t>
      </w:r>
      <w:r w:rsidR="006A4381">
        <w:rPr>
          <w:rFonts w:ascii="Times New Roman" w:hAnsi="Times New Roman" w:cs="Times New Roman"/>
          <w:sz w:val="18"/>
          <w:szCs w:val="18"/>
        </w:rPr>
        <w:t>Heidermanns 2023</w:t>
      </w:r>
      <w:r w:rsidR="006A4381" w:rsidRPr="00DB09CA">
        <w:rPr>
          <w:rFonts w:ascii="Times New Roman" w:hAnsi="Times New Roman" w:cs="Times New Roman"/>
          <w:sz w:val="18"/>
          <w:szCs w:val="18"/>
        </w:rPr>
        <w:t>:</w:t>
      </w:r>
      <w:r w:rsidRPr="00DB09CA">
        <w:rPr>
          <w:rFonts w:ascii="Times New Roman" w:hAnsi="Times New Roman" w:cs="Times New Roman"/>
          <w:sz w:val="18"/>
          <w:szCs w:val="18"/>
        </w:rPr>
        <w:t xml:space="preserve"> 449,</w:t>
      </w:r>
      <w:r w:rsidRPr="00117773">
        <w:rPr>
          <w:rFonts w:ascii="Times New Roman" w:hAnsi="Times New Roman" w:cs="Times New Roman"/>
          <w:sz w:val="18"/>
          <w:szCs w:val="18"/>
        </w:rPr>
        <w:t xml:space="preserve"> §378).</w:t>
      </w:r>
    </w:p>
    <w:p w14:paraId="6A71F7F1" w14:textId="77777777" w:rsidR="006159B1" w:rsidRPr="006159B1" w:rsidRDefault="006159B1">
      <w:pPr>
        <w:pStyle w:val="Funotentext"/>
        <w:rPr>
          <w:lang w:val="de-DE"/>
        </w:rPr>
      </w:pPr>
    </w:p>
  </w:footnote>
  <w:footnote w:id="9">
    <w:p w14:paraId="3141CD5D" w14:textId="77777777" w:rsidR="006A4381" w:rsidRPr="00117773" w:rsidRDefault="006A4381" w:rsidP="006A4381">
      <w:pPr>
        <w:pStyle w:val="Funotentext"/>
        <w:spacing w:line="240" w:lineRule="auto"/>
        <w:rPr>
          <w:rFonts w:ascii="Times New Roman" w:hAnsi="Times New Roman" w:cs="Times New Roman"/>
          <w:sz w:val="18"/>
          <w:szCs w:val="18"/>
          <w:lang w:val="de-DE"/>
        </w:rPr>
      </w:pPr>
      <w:r w:rsidRPr="00117773">
        <w:rPr>
          <w:rStyle w:val="Funotenzeichen"/>
          <w:rFonts w:ascii="Times New Roman" w:hAnsi="Times New Roman" w:cs="Times New Roman"/>
          <w:sz w:val="18"/>
          <w:szCs w:val="18"/>
        </w:rPr>
        <w:footnoteRef/>
      </w:r>
      <w:r w:rsidRPr="00117773">
        <w:rPr>
          <w:rFonts w:ascii="Times New Roman" w:hAnsi="Times New Roman" w:cs="Times New Roman"/>
          <w:sz w:val="18"/>
          <w:szCs w:val="18"/>
        </w:rPr>
        <w:t xml:space="preserve"> </w:t>
      </w:r>
      <w:r w:rsidRPr="00117773">
        <w:rPr>
          <w:rFonts w:ascii="Times New Roman" w:hAnsi="Times New Roman" w:cs="Times New Roman"/>
          <w:sz w:val="18"/>
          <w:szCs w:val="18"/>
          <w:lang w:val="de-DE"/>
        </w:rPr>
        <w:t>Auf den vorangehenden Seiten findet sich die Vorrede des italienischen Bischofs Victor von Capua († 548), die auf Seite 2 abbricht, die Seiten 3–18 enthalten die Kanontafeln, die Seite 19–24 eine Kapitelübersicht in zwei Spalten, die Kapitelnummern sind in Rot gehalten (wie a</w:t>
      </w:r>
      <w:r>
        <w:rPr>
          <w:rFonts w:ascii="Times New Roman" w:hAnsi="Times New Roman" w:cs="Times New Roman"/>
          <w:sz w:val="18"/>
          <w:szCs w:val="18"/>
          <w:lang w:val="de-DE"/>
        </w:rPr>
        <w:t>u</w:t>
      </w:r>
      <w:r w:rsidRPr="00117773">
        <w:rPr>
          <w:rFonts w:ascii="Times New Roman" w:hAnsi="Times New Roman" w:cs="Times New Roman"/>
          <w:sz w:val="18"/>
          <w:szCs w:val="18"/>
          <w:lang w:val="de-DE"/>
        </w:rPr>
        <w:t>ch im Haupttext).</w:t>
      </w:r>
    </w:p>
  </w:footnote>
  <w:footnote w:id="10">
    <w:p w14:paraId="44704971" w14:textId="77777777" w:rsidR="006A4381" w:rsidRPr="006A4381" w:rsidRDefault="006A4381" w:rsidP="006A4381">
      <w:pPr>
        <w:pStyle w:val="Funotentext"/>
        <w:spacing w:line="240" w:lineRule="auto"/>
        <w:rPr>
          <w:rFonts w:ascii="Times New Roman" w:hAnsi="Times New Roman" w:cs="Times New Roman"/>
          <w:sz w:val="18"/>
          <w:szCs w:val="18"/>
          <w:lang w:val="de-DE"/>
        </w:rPr>
      </w:pPr>
      <w:r w:rsidRPr="006A4381">
        <w:rPr>
          <w:rFonts w:ascii="Times New Roman" w:hAnsi="Times New Roman" w:cs="Times New Roman"/>
          <w:sz w:val="18"/>
          <w:szCs w:val="18"/>
          <w:vertAlign w:val="superscript"/>
          <w:lang w:val="de-DE"/>
        </w:rPr>
        <w:footnoteRef/>
      </w:r>
      <w:r w:rsidRPr="006A4381">
        <w:rPr>
          <w:rFonts w:ascii="Times New Roman" w:hAnsi="Times New Roman" w:cs="Times New Roman"/>
          <w:sz w:val="18"/>
          <w:szCs w:val="18"/>
          <w:lang w:val="de-DE"/>
        </w:rPr>
        <w:t xml:space="preserve"> Mit «Volkssprache» sind hier die nicht-lateinischen, in unserem Fall althochdeutschen, Varietäten gemeint. </w:t>
      </w:r>
    </w:p>
  </w:footnote>
  <w:footnote w:id="11">
    <w:p w14:paraId="22BE5A08" w14:textId="77777777" w:rsidR="006A4381" w:rsidRPr="006A4381" w:rsidRDefault="006A4381" w:rsidP="006A4381">
      <w:pPr>
        <w:pStyle w:val="Funotentext"/>
        <w:spacing w:line="240" w:lineRule="auto"/>
        <w:rPr>
          <w:rFonts w:ascii="Times New Roman" w:hAnsi="Times New Roman" w:cs="Times New Roman"/>
          <w:sz w:val="18"/>
          <w:szCs w:val="18"/>
          <w:lang w:val="de-DE"/>
        </w:rPr>
      </w:pPr>
      <w:r w:rsidRPr="006A4381">
        <w:rPr>
          <w:rFonts w:ascii="Times New Roman" w:hAnsi="Times New Roman" w:cs="Times New Roman"/>
          <w:sz w:val="18"/>
          <w:szCs w:val="18"/>
          <w:vertAlign w:val="superscript"/>
          <w:lang w:val="de-DE"/>
        </w:rPr>
        <w:footnoteRef/>
      </w:r>
      <w:r w:rsidRPr="006A4381">
        <w:rPr>
          <w:rFonts w:ascii="Times New Roman" w:hAnsi="Times New Roman" w:cs="Times New Roman"/>
          <w:sz w:val="18"/>
          <w:szCs w:val="18"/>
          <w:lang w:val="de-DE"/>
        </w:rPr>
        <w:t xml:space="preserve"> </w:t>
      </w:r>
      <w:r>
        <w:rPr>
          <w:rFonts w:ascii="Times New Roman" w:hAnsi="Times New Roman" w:cs="Times New Roman"/>
          <w:sz w:val="18"/>
          <w:szCs w:val="18"/>
          <w:lang w:val="de-DE"/>
        </w:rPr>
        <w:t xml:space="preserve">Die Fähigkeit zu schreiben war in dieser Zeit den Mönchen und Klerikern in Klöstern vorbehalten, die in der lateinischen Schriftlichkeit geschult waren und die althochdeutschen Texte nach diesen Prinzipien niederschrieben. In der Regel ist nichts über diese Schreiber bekannt, man kann lediglich die Beteilung verschiedener Schreiber an bestimmten eigentümlichen Merkmalen unterscheiden, dazu gehören beispielsweise die </w:t>
      </w:r>
      <w:r w:rsidRPr="006A4381">
        <w:rPr>
          <w:rFonts w:ascii="Times New Roman" w:hAnsi="Times New Roman" w:cs="Times New Roman"/>
          <w:sz w:val="18"/>
          <w:szCs w:val="18"/>
        </w:rPr>
        <w:t xml:space="preserve">Form </w:t>
      </w:r>
      <w:r>
        <w:rPr>
          <w:rFonts w:ascii="Times New Roman" w:hAnsi="Times New Roman" w:cs="Times New Roman"/>
          <w:sz w:val="18"/>
          <w:szCs w:val="18"/>
        </w:rPr>
        <w:t>einzelner</w:t>
      </w:r>
      <w:r w:rsidRPr="006A4381">
        <w:rPr>
          <w:rFonts w:ascii="Times New Roman" w:hAnsi="Times New Roman" w:cs="Times New Roman"/>
          <w:sz w:val="18"/>
          <w:szCs w:val="18"/>
        </w:rPr>
        <w:t xml:space="preserve"> Buchstaben, Neigung und Grö</w:t>
      </w:r>
      <w:r>
        <w:rPr>
          <w:rFonts w:ascii="Times New Roman" w:hAnsi="Times New Roman" w:cs="Times New Roman"/>
          <w:sz w:val="18"/>
          <w:szCs w:val="18"/>
        </w:rPr>
        <w:t>ss</w:t>
      </w:r>
      <w:r w:rsidRPr="006A4381">
        <w:rPr>
          <w:rFonts w:ascii="Times New Roman" w:hAnsi="Times New Roman" w:cs="Times New Roman"/>
          <w:sz w:val="18"/>
          <w:szCs w:val="18"/>
        </w:rPr>
        <w:t>e der Schrift, die Art der Ligaturen (</w:t>
      </w:r>
      <w:r>
        <w:rPr>
          <w:rFonts w:ascii="Times New Roman" w:hAnsi="Times New Roman" w:cs="Times New Roman"/>
          <w:sz w:val="18"/>
          <w:szCs w:val="18"/>
        </w:rPr>
        <w:t xml:space="preserve">also </w:t>
      </w:r>
      <w:r w:rsidRPr="006A4381">
        <w:rPr>
          <w:rFonts w:ascii="Times New Roman" w:hAnsi="Times New Roman" w:cs="Times New Roman"/>
          <w:sz w:val="18"/>
          <w:szCs w:val="18"/>
        </w:rPr>
        <w:t xml:space="preserve">Buchstabenverbindungen) </w:t>
      </w:r>
      <w:r>
        <w:rPr>
          <w:rFonts w:ascii="Times New Roman" w:hAnsi="Times New Roman" w:cs="Times New Roman"/>
          <w:sz w:val="18"/>
          <w:szCs w:val="18"/>
        </w:rPr>
        <w:t>oder</w:t>
      </w:r>
      <w:r w:rsidRPr="006A4381">
        <w:rPr>
          <w:rFonts w:ascii="Times New Roman" w:hAnsi="Times New Roman" w:cs="Times New Roman"/>
          <w:sz w:val="18"/>
          <w:szCs w:val="18"/>
        </w:rPr>
        <w:t xml:space="preserve"> Interpunktionszeichen</w:t>
      </w:r>
      <w:r>
        <w:rPr>
          <w:rFonts w:ascii="Times New Roman" w:hAnsi="Times New Roman" w:cs="Times New Roman"/>
          <w:sz w:val="18"/>
          <w:szCs w:val="18"/>
        </w:rPr>
        <w:t xml:space="preserve"> und mehr.</w:t>
      </w:r>
    </w:p>
  </w:footnote>
  <w:footnote w:id="12">
    <w:p w14:paraId="7B90A08C" w14:textId="77777777" w:rsidR="001E03B6" w:rsidRPr="00117773" w:rsidRDefault="001E03B6" w:rsidP="00117773">
      <w:pPr>
        <w:pStyle w:val="Funotentext"/>
        <w:spacing w:line="240" w:lineRule="auto"/>
        <w:rPr>
          <w:rFonts w:ascii="Times New Roman" w:hAnsi="Times New Roman" w:cs="Times New Roman"/>
          <w:sz w:val="18"/>
          <w:szCs w:val="18"/>
          <w:lang w:val="de-DE"/>
        </w:rPr>
      </w:pPr>
      <w:r w:rsidRPr="00117773">
        <w:rPr>
          <w:rStyle w:val="Funotenzeichen"/>
          <w:rFonts w:ascii="Times New Roman" w:hAnsi="Times New Roman" w:cs="Times New Roman"/>
          <w:sz w:val="18"/>
          <w:szCs w:val="18"/>
        </w:rPr>
        <w:footnoteRef/>
      </w:r>
      <w:r w:rsidRPr="00117773">
        <w:rPr>
          <w:rFonts w:ascii="Times New Roman" w:hAnsi="Times New Roman" w:cs="Times New Roman"/>
          <w:sz w:val="18"/>
          <w:szCs w:val="18"/>
        </w:rPr>
        <w:t xml:space="preserve"> </w:t>
      </w:r>
      <w:r w:rsidRPr="00117773">
        <w:rPr>
          <w:rFonts w:ascii="Times New Roman" w:hAnsi="Times New Roman" w:cs="Times New Roman"/>
          <w:sz w:val="18"/>
          <w:szCs w:val="18"/>
          <w:lang w:val="de-DE"/>
        </w:rPr>
        <w:t>D</w:t>
      </w:r>
      <w:r w:rsidR="006A4381">
        <w:rPr>
          <w:rFonts w:ascii="Times New Roman" w:hAnsi="Times New Roman" w:cs="Times New Roman"/>
          <w:sz w:val="18"/>
          <w:szCs w:val="18"/>
          <w:lang w:val="de-DE"/>
        </w:rPr>
        <w:t>er</w:t>
      </w:r>
      <w:r w:rsidRPr="00117773">
        <w:rPr>
          <w:rFonts w:ascii="Times New Roman" w:hAnsi="Times New Roman" w:cs="Times New Roman"/>
          <w:sz w:val="18"/>
          <w:szCs w:val="18"/>
          <w:lang w:val="de-DE"/>
        </w:rPr>
        <w:t xml:space="preserve"> Apex ist ein </w:t>
      </w:r>
      <w:r w:rsidRPr="00117773">
        <w:rPr>
          <w:rFonts w:ascii="Times New Roman" w:hAnsi="Times New Roman" w:cs="Times New Roman"/>
          <w:bCs/>
          <w:sz w:val="18"/>
          <w:szCs w:val="18"/>
        </w:rPr>
        <w:t>römisches Diakritikon aus dem 1. Jahrhundert vor Christus</w:t>
      </w:r>
      <w:r w:rsidR="00EC3481" w:rsidRPr="00117773">
        <w:rPr>
          <w:rFonts w:ascii="Times New Roman" w:hAnsi="Times New Roman" w:cs="Times New Roman"/>
          <w:bCs/>
          <w:sz w:val="18"/>
          <w:szCs w:val="18"/>
        </w:rPr>
        <w:t xml:space="preserve">. </w:t>
      </w:r>
      <w:r w:rsidR="002F4456" w:rsidRPr="00117773">
        <w:rPr>
          <w:rFonts w:ascii="Times New Roman" w:hAnsi="Times New Roman" w:cs="Times New Roman"/>
          <w:bCs/>
          <w:sz w:val="18"/>
          <w:szCs w:val="18"/>
        </w:rPr>
        <w:t>Das Apex-System steht dem griechisch-lateinischen Akut-Zirkumflex-System gegen</w:t>
      </w:r>
      <w:r w:rsidR="00FD0BFC" w:rsidRPr="00117773">
        <w:rPr>
          <w:rFonts w:ascii="Times New Roman" w:hAnsi="Times New Roman" w:cs="Times New Roman"/>
          <w:bCs/>
          <w:sz w:val="18"/>
          <w:szCs w:val="18"/>
        </w:rPr>
        <w:t>über – beide Traditionen treffen im Althochdeutschen aufeinander</w:t>
      </w:r>
      <w:r w:rsidR="00A06A45">
        <w:rPr>
          <w:rFonts w:ascii="Times New Roman" w:hAnsi="Times New Roman" w:cs="Times New Roman"/>
          <w:bCs/>
          <w:sz w:val="18"/>
          <w:szCs w:val="18"/>
        </w:rPr>
        <w:t xml:space="preserve"> (vgl. dazu Nievergelt, im Druck).</w:t>
      </w:r>
    </w:p>
  </w:footnote>
  <w:footnote w:id="13">
    <w:p w14:paraId="766C0B2D" w14:textId="77777777" w:rsidR="00B12B3B" w:rsidRPr="00117773" w:rsidRDefault="00B12B3B" w:rsidP="00117773">
      <w:pPr>
        <w:pStyle w:val="Funotentext"/>
        <w:spacing w:line="240" w:lineRule="auto"/>
        <w:rPr>
          <w:rFonts w:ascii="Times New Roman" w:hAnsi="Times New Roman" w:cs="Times New Roman"/>
          <w:sz w:val="18"/>
          <w:szCs w:val="18"/>
        </w:rPr>
      </w:pPr>
      <w:r w:rsidRPr="00117773">
        <w:rPr>
          <w:rStyle w:val="Funotenzeichen"/>
          <w:rFonts w:ascii="Times New Roman" w:hAnsi="Times New Roman" w:cs="Times New Roman"/>
          <w:sz w:val="18"/>
          <w:szCs w:val="18"/>
        </w:rPr>
        <w:footnoteRef/>
      </w:r>
      <w:r w:rsidRPr="00117773">
        <w:rPr>
          <w:rFonts w:ascii="Times New Roman" w:hAnsi="Times New Roman" w:cs="Times New Roman"/>
          <w:sz w:val="18"/>
          <w:szCs w:val="18"/>
        </w:rPr>
        <w:t xml:space="preserve"> Zu besonderen Graphien im Althochdeutschen (wie z.B. &lt;đ&gt; oder die </w:t>
      </w:r>
      <w:r w:rsidRPr="00117773">
        <w:rPr>
          <w:rFonts w:ascii="Times New Roman" w:hAnsi="Times New Roman" w:cs="Times New Roman"/>
          <w:i/>
          <w:iCs/>
          <w:sz w:val="18"/>
          <w:szCs w:val="18"/>
        </w:rPr>
        <w:t>wynn</w:t>
      </w:r>
      <w:r w:rsidRPr="00117773">
        <w:rPr>
          <w:rFonts w:ascii="Times New Roman" w:hAnsi="Times New Roman" w:cs="Times New Roman"/>
          <w:sz w:val="18"/>
          <w:szCs w:val="18"/>
        </w:rPr>
        <w:t xml:space="preserve">-Rune, die sich nicht im Tatian finden), vgl. </w:t>
      </w:r>
      <w:r w:rsidR="00A06A45">
        <w:rPr>
          <w:rFonts w:ascii="Times New Roman" w:hAnsi="Times New Roman" w:cs="Times New Roman"/>
          <w:sz w:val="18"/>
          <w:szCs w:val="18"/>
        </w:rPr>
        <w:t xml:space="preserve">Braune / Heidermanns 2023: </w:t>
      </w:r>
      <w:r w:rsidRPr="00117773">
        <w:rPr>
          <w:rFonts w:ascii="Times New Roman" w:hAnsi="Times New Roman" w:cs="Times New Roman"/>
          <w:sz w:val="18"/>
          <w:szCs w:val="18"/>
        </w:rPr>
        <w:t>23ff., §7.</w:t>
      </w:r>
    </w:p>
  </w:footnote>
  <w:footnote w:id="14">
    <w:p w14:paraId="29F5A1FA" w14:textId="77777777" w:rsidR="005E3A5D" w:rsidRPr="00AD6507" w:rsidRDefault="005E3A5D" w:rsidP="00DB09CA">
      <w:pPr>
        <w:pStyle w:val="Funotentext"/>
        <w:spacing w:line="240" w:lineRule="auto"/>
        <w:rPr>
          <w:rFonts w:ascii="Times New Roman" w:hAnsi="Times New Roman" w:cs="Times New Roman"/>
          <w:sz w:val="18"/>
          <w:szCs w:val="24"/>
        </w:rPr>
      </w:pPr>
      <w:r w:rsidRPr="00AD6507">
        <w:rPr>
          <w:rStyle w:val="Funotenzeichen"/>
          <w:rFonts w:ascii="Times New Roman" w:hAnsi="Times New Roman" w:cs="Times New Roman"/>
          <w:sz w:val="18"/>
          <w:szCs w:val="24"/>
        </w:rPr>
        <w:footnoteRef/>
      </w:r>
      <w:r w:rsidRPr="00AD6507">
        <w:rPr>
          <w:rFonts w:ascii="Times New Roman" w:hAnsi="Times New Roman" w:cs="Times New Roman"/>
          <w:sz w:val="18"/>
          <w:szCs w:val="24"/>
        </w:rPr>
        <w:t xml:space="preserve"> </w:t>
      </w:r>
      <w:bookmarkStart w:id="3" w:name="_Hlk207619343"/>
      <w:r w:rsidRPr="00AD6507">
        <w:rPr>
          <w:rFonts w:ascii="Times New Roman" w:hAnsi="Times New Roman" w:cs="Times New Roman"/>
          <w:sz w:val="18"/>
          <w:szCs w:val="24"/>
        </w:rPr>
        <w:t xml:space="preserve">Das Schriftzeichen &lt;w&gt; ist nichts anderes als eine Doppelschreibung von&lt;u&gt; resp. &lt;v&gt;, was immer noch aus der englischen Bezeichnung </w:t>
      </w:r>
      <w:r w:rsidRPr="00AD6507">
        <w:rPr>
          <w:rFonts w:ascii="Times New Roman" w:hAnsi="Times New Roman" w:cs="Times New Roman"/>
          <w:i/>
          <w:iCs/>
          <w:sz w:val="18"/>
          <w:szCs w:val="24"/>
        </w:rPr>
        <w:t>double u</w:t>
      </w:r>
      <w:r w:rsidRPr="00AD6507">
        <w:rPr>
          <w:rFonts w:ascii="Times New Roman" w:hAnsi="Times New Roman" w:cs="Times New Roman"/>
          <w:sz w:val="18"/>
          <w:szCs w:val="24"/>
        </w:rPr>
        <w:t xml:space="preserve"> hervorgeht. </w:t>
      </w:r>
      <w:bookmarkEnd w:id="3"/>
    </w:p>
  </w:footnote>
  <w:footnote w:id="15">
    <w:p w14:paraId="4F53CB90" w14:textId="77777777" w:rsidR="00054AAF" w:rsidRPr="00054AAF" w:rsidRDefault="00054AAF" w:rsidP="00054AAF">
      <w:pPr>
        <w:pStyle w:val="Funotentext"/>
        <w:spacing w:line="240" w:lineRule="auto"/>
        <w:rPr>
          <w:rFonts w:ascii="Times New Roman" w:hAnsi="Times New Roman" w:cs="Times New Roman"/>
          <w:sz w:val="16"/>
          <w:szCs w:val="16"/>
        </w:rPr>
      </w:pPr>
      <w:r w:rsidRPr="00054AAF">
        <w:rPr>
          <w:rStyle w:val="Funotenzeichen"/>
          <w:rFonts w:ascii="Times New Roman" w:hAnsi="Times New Roman" w:cs="Times New Roman"/>
          <w:sz w:val="16"/>
          <w:szCs w:val="16"/>
        </w:rPr>
        <w:footnoteRef/>
      </w:r>
      <w:r w:rsidRPr="00054AAF">
        <w:rPr>
          <w:rFonts w:ascii="Times New Roman" w:hAnsi="Times New Roman" w:cs="Times New Roman"/>
          <w:sz w:val="16"/>
          <w:szCs w:val="16"/>
        </w:rPr>
        <w:t xml:space="preserve"> Das Verb lässt sich zurückführen auf eine Ableitung zum Substantiv, das wiederum auf das Adjektiv germ. *</w:t>
      </w:r>
      <w:r w:rsidRPr="00054AAF">
        <w:rPr>
          <w:rFonts w:ascii="Times New Roman" w:hAnsi="Times New Roman" w:cs="Times New Roman"/>
          <w:i/>
          <w:iCs/>
          <w:sz w:val="16"/>
          <w:szCs w:val="16"/>
        </w:rPr>
        <w:t>furhta</w:t>
      </w:r>
      <w:r w:rsidRPr="00054AAF">
        <w:rPr>
          <w:rFonts w:ascii="Times New Roman" w:hAnsi="Times New Roman" w:cs="Times New Roman"/>
          <w:sz w:val="16"/>
          <w:szCs w:val="16"/>
        </w:rPr>
        <w:t>- ‘furchtsam’ (Heidermanns 1993: 223f.)</w:t>
      </w:r>
      <w:r w:rsidRPr="00054AAF" w:rsidDel="00A3151C">
        <w:rPr>
          <w:rFonts w:ascii="Times New Roman" w:hAnsi="Times New Roman" w:cs="Times New Roman"/>
          <w:sz w:val="16"/>
          <w:szCs w:val="16"/>
        </w:rPr>
        <w:t xml:space="preserve"> </w:t>
      </w:r>
      <w:r w:rsidRPr="00054AAF">
        <w:rPr>
          <w:rFonts w:ascii="Times New Roman" w:hAnsi="Times New Roman" w:cs="Times New Roman"/>
          <w:sz w:val="16"/>
          <w:szCs w:val="16"/>
        </w:rPr>
        <w:t xml:space="preserve"> zurückgeht. Im </w:t>
      </w:r>
      <w:r w:rsidRPr="00054AAF">
        <w:rPr>
          <w:rFonts w:ascii="Times New Roman" w:hAnsi="Times New Roman" w:cs="Times New Roman"/>
          <w:i/>
          <w:iCs/>
          <w:sz w:val="16"/>
          <w:szCs w:val="16"/>
        </w:rPr>
        <w:t>jan</w:t>
      </w:r>
      <w:r w:rsidRPr="00054AAF">
        <w:rPr>
          <w:rFonts w:ascii="Times New Roman" w:hAnsi="Times New Roman" w:cs="Times New Roman"/>
          <w:sz w:val="16"/>
          <w:szCs w:val="16"/>
        </w:rPr>
        <w:t>-Verb germ. *</w:t>
      </w:r>
      <w:r w:rsidRPr="00054AAF">
        <w:rPr>
          <w:rFonts w:ascii="Times New Roman" w:hAnsi="Times New Roman" w:cs="Times New Roman"/>
          <w:i/>
          <w:iCs/>
          <w:sz w:val="16"/>
          <w:szCs w:val="16"/>
        </w:rPr>
        <w:t>furhtija</w:t>
      </w:r>
      <w:r w:rsidRPr="00054AAF">
        <w:rPr>
          <w:rFonts w:ascii="Times New Roman" w:hAnsi="Times New Roman" w:cs="Times New Roman"/>
          <w:sz w:val="16"/>
          <w:szCs w:val="16"/>
        </w:rPr>
        <w:t xml:space="preserve">- ist im Präsens die Senkung von </w:t>
      </w:r>
      <w:r w:rsidRPr="00054AAF">
        <w:rPr>
          <w:rFonts w:ascii="Times New Roman" w:hAnsi="Times New Roman" w:cs="Times New Roman"/>
          <w:i/>
          <w:iCs/>
          <w:sz w:val="16"/>
          <w:szCs w:val="16"/>
        </w:rPr>
        <w:t>u</w:t>
      </w:r>
      <w:r w:rsidRPr="00054AAF">
        <w:rPr>
          <w:rFonts w:ascii="Times New Roman" w:hAnsi="Times New Roman" w:cs="Times New Roman"/>
          <w:sz w:val="16"/>
          <w:szCs w:val="16"/>
        </w:rPr>
        <w:t xml:space="preserve"> &gt; </w:t>
      </w:r>
      <w:r w:rsidRPr="00054AAF">
        <w:rPr>
          <w:rFonts w:ascii="Times New Roman" w:hAnsi="Times New Roman" w:cs="Times New Roman"/>
          <w:i/>
          <w:iCs/>
          <w:sz w:val="16"/>
          <w:szCs w:val="16"/>
        </w:rPr>
        <w:t>o</w:t>
      </w:r>
      <w:r w:rsidRPr="00054AAF">
        <w:rPr>
          <w:rFonts w:ascii="Times New Roman" w:hAnsi="Times New Roman" w:cs="Times New Roman"/>
          <w:sz w:val="16"/>
          <w:szCs w:val="16"/>
        </w:rPr>
        <w:t xml:space="preserve"> durch das Stammbildungssuffix germ. *-</w:t>
      </w:r>
      <w:r w:rsidRPr="00054AAF">
        <w:rPr>
          <w:rFonts w:ascii="Times New Roman" w:hAnsi="Times New Roman" w:cs="Times New Roman"/>
          <w:i/>
          <w:iCs/>
          <w:sz w:val="16"/>
          <w:szCs w:val="16"/>
        </w:rPr>
        <w:t>ja</w:t>
      </w:r>
      <w:r w:rsidRPr="00054AAF">
        <w:rPr>
          <w:rFonts w:ascii="Times New Roman" w:hAnsi="Times New Roman" w:cs="Times New Roman"/>
          <w:sz w:val="16"/>
          <w:szCs w:val="16"/>
        </w:rPr>
        <w:t>- unterblieben, wohingegen das Präteritum die Senkung aufgrund des bindevokallosen Präteritums zeigt</w:t>
      </w:r>
      <w:r w:rsidRPr="00054AAF">
        <w:rPr>
          <w:rFonts w:ascii="Times New Roman" w:hAnsi="Times New Roman" w:cs="Times New Roman"/>
          <w:color w:val="000000" w:themeColor="text1"/>
          <w:sz w:val="16"/>
          <w:szCs w:val="16"/>
        </w:rPr>
        <w:t xml:space="preserve">. Im Althochdeutschen ergibt sich so ein regelmässiger Wechsel zwischen </w:t>
      </w:r>
      <w:r w:rsidRPr="00054AAF">
        <w:rPr>
          <w:rFonts w:ascii="Times New Roman" w:hAnsi="Times New Roman" w:cs="Times New Roman"/>
          <w:i/>
          <w:iCs/>
          <w:color w:val="000000" w:themeColor="text1"/>
          <w:sz w:val="16"/>
          <w:szCs w:val="16"/>
        </w:rPr>
        <w:t>u</w:t>
      </w:r>
      <w:r w:rsidRPr="00054AAF">
        <w:rPr>
          <w:rFonts w:ascii="Times New Roman" w:hAnsi="Times New Roman" w:cs="Times New Roman"/>
          <w:color w:val="000000" w:themeColor="text1"/>
          <w:sz w:val="16"/>
          <w:szCs w:val="16"/>
        </w:rPr>
        <w:t xml:space="preserve"> und </w:t>
      </w:r>
      <w:r w:rsidRPr="00054AAF">
        <w:rPr>
          <w:rFonts w:ascii="Times New Roman" w:hAnsi="Times New Roman" w:cs="Times New Roman"/>
          <w:i/>
          <w:iCs/>
          <w:color w:val="000000" w:themeColor="text1"/>
          <w:sz w:val="16"/>
          <w:szCs w:val="16"/>
        </w:rPr>
        <w:t>o</w:t>
      </w:r>
      <w:r w:rsidRPr="00054AAF">
        <w:rPr>
          <w:rFonts w:ascii="Times New Roman" w:hAnsi="Times New Roman" w:cs="Times New Roman"/>
          <w:color w:val="000000" w:themeColor="text1"/>
          <w:sz w:val="16"/>
          <w:szCs w:val="16"/>
        </w:rPr>
        <w:t xml:space="preserve"> in der Verbalflexion (vgl. Braune / Heidermanns 2023: 54-55, §438): ahd. (Inf.) </w:t>
      </w:r>
      <w:r w:rsidRPr="00054AAF">
        <w:rPr>
          <w:rFonts w:ascii="Times New Roman" w:hAnsi="Times New Roman" w:cs="Times New Roman"/>
          <w:i/>
          <w:iCs/>
          <w:color w:val="000000" w:themeColor="text1"/>
          <w:sz w:val="16"/>
          <w:szCs w:val="16"/>
        </w:rPr>
        <w:t>furhten</w:t>
      </w:r>
      <w:r w:rsidRPr="00054AAF">
        <w:rPr>
          <w:rFonts w:ascii="Times New Roman" w:hAnsi="Times New Roman" w:cs="Times New Roman"/>
          <w:color w:val="000000" w:themeColor="text1"/>
          <w:sz w:val="16"/>
          <w:szCs w:val="16"/>
        </w:rPr>
        <w:t xml:space="preserve"> – </w:t>
      </w:r>
      <w:r w:rsidRPr="00054AAF">
        <w:rPr>
          <w:rFonts w:ascii="Times New Roman" w:hAnsi="Times New Roman" w:cs="Times New Roman"/>
          <w:i/>
          <w:iCs/>
          <w:color w:val="000000" w:themeColor="text1"/>
          <w:sz w:val="16"/>
          <w:szCs w:val="16"/>
        </w:rPr>
        <w:t>forhta</w:t>
      </w:r>
      <w:r w:rsidRPr="00054AAF">
        <w:rPr>
          <w:rFonts w:ascii="Times New Roman" w:hAnsi="Times New Roman" w:cs="Times New Roman"/>
          <w:color w:val="000000" w:themeColor="text1"/>
          <w:sz w:val="16"/>
          <w:szCs w:val="16"/>
        </w:rPr>
        <w:t xml:space="preserve"> (3.Sg.Ind.Prät.). In Anlehnung an das Verb hat sich der Stammsilbenvokal &lt;u&gt; im Verlaufe der deutschen Sprachgeschichte auch Eingang in das Substantiv nhd. </w:t>
      </w:r>
      <w:r w:rsidRPr="00054AAF">
        <w:rPr>
          <w:rFonts w:ascii="Times New Roman" w:hAnsi="Times New Roman" w:cs="Times New Roman"/>
          <w:i/>
          <w:color w:val="000000" w:themeColor="text1"/>
          <w:sz w:val="16"/>
          <w:szCs w:val="16"/>
        </w:rPr>
        <w:t>Furcht</w:t>
      </w:r>
      <w:r w:rsidRPr="00054AAF">
        <w:rPr>
          <w:rFonts w:ascii="Times New Roman" w:hAnsi="Times New Roman" w:cs="Times New Roman"/>
          <w:color w:val="000000" w:themeColor="text1"/>
          <w:sz w:val="16"/>
          <w:szCs w:val="16"/>
        </w:rPr>
        <w:t xml:space="preserve"> gefunden (vgl. EWA, s.v. </w:t>
      </w:r>
      <w:r w:rsidRPr="00054AAF">
        <w:rPr>
          <w:rFonts w:ascii="Times New Roman" w:hAnsi="Times New Roman" w:cs="Times New Roman"/>
          <w:i/>
          <w:iCs/>
          <w:color w:val="000000" w:themeColor="text1"/>
          <w:sz w:val="16"/>
          <w:szCs w:val="16"/>
        </w:rPr>
        <w:t>forahta</w:t>
      </w:r>
      <w:r w:rsidRPr="00054AAF">
        <w:rPr>
          <w:rFonts w:ascii="Times New Roman" w:hAnsi="Times New Roman" w:cs="Times New Roman"/>
          <w:color w:val="000000" w:themeColor="text1"/>
          <w:sz w:val="16"/>
          <w:szCs w:val="16"/>
        </w:rPr>
        <w:t xml:space="preserve">; Pfeifer, s.v. </w:t>
      </w:r>
      <w:r w:rsidRPr="00054AAF">
        <w:rPr>
          <w:rFonts w:ascii="Times New Roman" w:hAnsi="Times New Roman" w:cs="Times New Roman"/>
          <w:i/>
          <w:iCs/>
          <w:color w:val="000000" w:themeColor="text1"/>
          <w:sz w:val="16"/>
          <w:szCs w:val="16"/>
        </w:rPr>
        <w:t>fürchten</w:t>
      </w:r>
      <w:r w:rsidRPr="00054AAF">
        <w:rPr>
          <w:rFonts w:ascii="Times New Roman" w:hAnsi="Times New Roman" w:cs="Times New Roman"/>
          <w:color w:val="000000" w:themeColor="text1"/>
          <w:sz w:val="16"/>
          <w:szCs w:val="16"/>
        </w:rPr>
        <w:t>).</w:t>
      </w:r>
    </w:p>
  </w:footnote>
  <w:footnote w:id="16">
    <w:p w14:paraId="5CB521B0" w14:textId="77777777" w:rsidR="00117773" w:rsidRPr="00117773" w:rsidRDefault="00117773" w:rsidP="00117773">
      <w:pPr>
        <w:pStyle w:val="Funotentext"/>
        <w:spacing w:line="240" w:lineRule="auto"/>
        <w:rPr>
          <w:rFonts w:ascii="Times New Roman" w:hAnsi="Times New Roman" w:cs="Times New Roman"/>
          <w:sz w:val="18"/>
          <w:szCs w:val="18"/>
          <w:lang w:val="de-DE"/>
        </w:rPr>
      </w:pPr>
      <w:r w:rsidRPr="00117773">
        <w:rPr>
          <w:rStyle w:val="Funotenzeichen"/>
          <w:rFonts w:ascii="Times New Roman" w:hAnsi="Times New Roman" w:cs="Times New Roman"/>
          <w:sz w:val="18"/>
          <w:szCs w:val="18"/>
        </w:rPr>
        <w:footnoteRef/>
      </w:r>
      <w:r w:rsidRPr="00117773">
        <w:rPr>
          <w:rFonts w:ascii="Times New Roman" w:hAnsi="Times New Roman" w:cs="Times New Roman"/>
          <w:sz w:val="18"/>
          <w:szCs w:val="18"/>
        </w:rPr>
        <w:t xml:space="preserve"> </w:t>
      </w:r>
      <w:r w:rsidRPr="00117773">
        <w:rPr>
          <w:rFonts w:ascii="Times New Roman" w:hAnsi="Times New Roman" w:cs="Times New Roman"/>
          <w:sz w:val="18"/>
          <w:szCs w:val="18"/>
          <w:lang w:val="de-DE"/>
        </w:rPr>
        <w:t xml:space="preserve">Das Altsächsische zeigt einen ähnlichen Lautwandel wie das Althochdeutsche, allerdings ist die Monophthongierung dort spontan und nicht kombinatorisch, d.h. wir finden im Altsächsischen die etymologischen Entsprechungen zu ahd. </w:t>
      </w:r>
      <w:r w:rsidRPr="00117773">
        <w:rPr>
          <w:rFonts w:ascii="Times New Roman" w:hAnsi="Times New Roman" w:cs="Times New Roman"/>
          <w:i/>
          <w:iCs/>
          <w:sz w:val="18"/>
          <w:szCs w:val="18"/>
          <w:lang w:val="de-DE"/>
        </w:rPr>
        <w:t>rouh</w:t>
      </w:r>
      <w:r w:rsidRPr="00117773">
        <w:rPr>
          <w:rFonts w:ascii="Times New Roman" w:hAnsi="Times New Roman" w:cs="Times New Roman"/>
          <w:sz w:val="18"/>
          <w:szCs w:val="18"/>
          <w:lang w:val="de-DE"/>
        </w:rPr>
        <w:t xml:space="preserve"> und </w:t>
      </w:r>
      <w:r w:rsidRPr="00117773">
        <w:rPr>
          <w:rFonts w:ascii="Times New Roman" w:hAnsi="Times New Roman" w:cs="Times New Roman"/>
          <w:i/>
          <w:iCs/>
          <w:sz w:val="18"/>
          <w:szCs w:val="18"/>
          <w:lang w:val="de-DE"/>
        </w:rPr>
        <w:t>heilag</w:t>
      </w:r>
      <w:r w:rsidRPr="00117773">
        <w:rPr>
          <w:rFonts w:ascii="Times New Roman" w:hAnsi="Times New Roman" w:cs="Times New Roman"/>
          <w:sz w:val="18"/>
          <w:szCs w:val="18"/>
          <w:lang w:val="de-DE"/>
        </w:rPr>
        <w:t xml:space="preserve"> mit Langvokal bezeugt: as. </w:t>
      </w:r>
      <w:r w:rsidRPr="00117773">
        <w:rPr>
          <w:rFonts w:ascii="Times New Roman" w:hAnsi="Times New Roman" w:cs="Times New Roman"/>
          <w:i/>
          <w:iCs/>
          <w:sz w:val="18"/>
          <w:szCs w:val="18"/>
          <w:lang w:val="de-DE"/>
        </w:rPr>
        <w:t>rōk</w:t>
      </w:r>
      <w:r w:rsidRPr="00117773">
        <w:rPr>
          <w:rFonts w:ascii="Times New Roman" w:hAnsi="Times New Roman" w:cs="Times New Roman"/>
          <w:sz w:val="18"/>
          <w:szCs w:val="18"/>
          <w:lang w:val="de-DE"/>
        </w:rPr>
        <w:t xml:space="preserve"> und as. </w:t>
      </w:r>
      <w:r w:rsidRPr="00117773">
        <w:rPr>
          <w:rFonts w:ascii="Times New Roman" w:hAnsi="Times New Roman" w:cs="Times New Roman"/>
          <w:i/>
          <w:iCs/>
          <w:sz w:val="18"/>
          <w:szCs w:val="18"/>
          <w:lang w:val="de-DE"/>
        </w:rPr>
        <w:t>hēlag.</w:t>
      </w:r>
      <w:r w:rsidRPr="00117773">
        <w:rPr>
          <w:rFonts w:ascii="Times New Roman" w:hAnsi="Times New Roman" w:cs="Times New Roman"/>
          <w:sz w:val="18"/>
          <w:szCs w:val="18"/>
          <w:lang w:val="de-DE"/>
        </w:rPr>
        <w:t>.</w:t>
      </w:r>
    </w:p>
  </w:footnote>
  <w:footnote w:id="17">
    <w:p w14:paraId="2BDA36A1" w14:textId="77777777" w:rsidR="007A2C52" w:rsidRPr="007A2C52" w:rsidRDefault="007A2C52" w:rsidP="007A2C52">
      <w:pPr>
        <w:pStyle w:val="Funotentext"/>
        <w:spacing w:line="240" w:lineRule="auto"/>
        <w:rPr>
          <w:rFonts w:ascii="Times New Roman" w:hAnsi="Times New Roman" w:cs="Times New Roman"/>
          <w:sz w:val="16"/>
          <w:szCs w:val="16"/>
        </w:rPr>
      </w:pPr>
      <w:r w:rsidRPr="007A2C52">
        <w:rPr>
          <w:rStyle w:val="Funotenzeichen"/>
          <w:rFonts w:ascii="Times New Roman" w:hAnsi="Times New Roman" w:cs="Times New Roman"/>
          <w:sz w:val="16"/>
          <w:szCs w:val="16"/>
        </w:rPr>
        <w:footnoteRef/>
      </w:r>
      <w:r w:rsidRPr="007A2C52">
        <w:rPr>
          <w:rFonts w:ascii="Times New Roman" w:hAnsi="Times New Roman" w:cs="Times New Roman"/>
          <w:sz w:val="16"/>
          <w:szCs w:val="16"/>
        </w:rPr>
        <w:t xml:space="preserve"> Sog. pro-drop-Sprachen müssen Personalpronomina in der Funktion des Subjekts nicht systematisch setzen.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ohneRahmen"/>
      <w:tblW w:w="6792" w:type="dxa"/>
      <w:tblInd w:w="-987" w:type="dxa"/>
      <w:tblLook w:val="04A0" w:firstRow="1" w:lastRow="0" w:firstColumn="1" w:lastColumn="0" w:noHBand="0" w:noVBand="1"/>
    </w:tblPr>
    <w:tblGrid>
      <w:gridCol w:w="2852"/>
      <w:gridCol w:w="3940"/>
    </w:tblGrid>
    <w:tr w:rsidR="000355DF" w14:paraId="3EF9621C" w14:textId="77777777" w:rsidTr="007D7866">
      <w:trPr>
        <w:trHeight w:hRule="exact" w:val="850"/>
      </w:trPr>
      <w:tc>
        <w:tcPr>
          <w:tcW w:w="2852" w:type="dxa"/>
          <w:tcBorders>
            <w:right w:val="single" w:sz="4" w:space="0" w:color="808080"/>
          </w:tcBorders>
        </w:tcPr>
        <w:p w14:paraId="5C5A96E3" w14:textId="77777777" w:rsidR="000355DF" w:rsidRPr="003621B6" w:rsidRDefault="000355DF" w:rsidP="0036688D">
          <w:pPr>
            <w:pStyle w:val="Kopfzeile"/>
            <w:ind w:left="28"/>
            <w:rPr>
              <w:sz w:val="2"/>
              <w:szCs w:val="2"/>
            </w:rPr>
          </w:pPr>
          <w:r>
            <w:rPr>
              <w:noProof/>
            </w:rPr>
            <w:drawing>
              <wp:inline distT="0" distB="0" distL="0" distR="0" wp14:anchorId="4A3D2ACC" wp14:editId="279FBE22">
                <wp:extent cx="1548000" cy="536243"/>
                <wp:effectExtent l="0" t="0" r="0" b="0"/>
                <wp:docPr id="54870960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extLst>
                            <a:ext uri="{28A0092B-C50C-407E-A947-70E740481C1C}">
                              <a14:useLocalDpi xmlns:a14="http://schemas.microsoft.com/office/drawing/2010/main" val="0"/>
                            </a:ext>
                          </a:extLst>
                        </a:blip>
                        <a:stretch>
                          <a:fillRect/>
                        </a:stretch>
                      </pic:blipFill>
                      <pic:spPr>
                        <a:xfrm>
                          <a:off x="0" y="0"/>
                          <a:ext cx="1548000" cy="536243"/>
                        </a:xfrm>
                        <a:prstGeom prst="rect">
                          <a:avLst/>
                        </a:prstGeom>
                      </pic:spPr>
                    </pic:pic>
                  </a:graphicData>
                </a:graphic>
              </wp:inline>
            </w:drawing>
          </w:r>
        </w:p>
      </w:tc>
      <w:tc>
        <w:tcPr>
          <w:tcW w:w="3940" w:type="dxa"/>
          <w:tcBorders>
            <w:left w:val="single" w:sz="4" w:space="0" w:color="808080"/>
          </w:tcBorders>
          <w:vAlign w:val="center"/>
        </w:tcPr>
        <w:p w14:paraId="1A5B6333" w14:textId="77777777" w:rsidR="000355DF" w:rsidRPr="001465E4" w:rsidRDefault="00092FC9" w:rsidP="0036688D">
          <w:pPr>
            <w:pStyle w:val="Organisationseinheit"/>
            <w:ind w:left="408"/>
            <w:contextualSpacing/>
          </w:pPr>
          <w:r>
            <w:t>Deutsches Seminar</w:t>
          </w:r>
        </w:p>
      </w:tc>
    </w:tr>
  </w:tbl>
  <w:p w14:paraId="0035AA10" w14:textId="77777777" w:rsidR="000355DF" w:rsidRPr="00992DCC" w:rsidRDefault="000355DF" w:rsidP="00755084">
    <w:pPr>
      <w:pStyle w:val="Kopfzeile"/>
      <w:spacing w:after="1020"/>
    </w:pPr>
  </w:p>
  <w:p w14:paraId="25C9CBC8" w14:textId="77777777" w:rsidR="00A0657F" w:rsidRPr="00A6343E" w:rsidRDefault="00A0657F" w:rsidP="00887DA4">
    <w:pPr>
      <w:pStyle w:val="Kopfzeile"/>
      <w:jc w:val="right"/>
      <w:rPr>
        <w:color w:val="FFFFFF" w:themeColor="background1"/>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B926FA"/>
    <w:multiLevelType w:val="hybridMultilevel"/>
    <w:tmpl w:val="19DA1CA8"/>
    <w:lvl w:ilvl="0" w:tplc="0807000F">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 w15:restartNumberingAfterBreak="0">
    <w:nsid w:val="17846688"/>
    <w:multiLevelType w:val="hybridMultilevel"/>
    <w:tmpl w:val="44724D0C"/>
    <w:lvl w:ilvl="0" w:tplc="A35CA08E">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 w15:restartNumberingAfterBreak="0">
    <w:nsid w:val="198A7877"/>
    <w:multiLevelType w:val="multilevel"/>
    <w:tmpl w:val="14FC64F4"/>
    <w:lvl w:ilvl="0">
      <w:start w:val="1"/>
      <w:numFmt w:val="decimal"/>
      <w:pStyle w:val="Dokumentbezeichnung"/>
      <w:lvlText w:val="%1"/>
      <w:lvlJc w:val="left"/>
      <w:pPr>
        <w:ind w:left="851" w:hanging="709"/>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 w15:restartNumberingAfterBreak="0">
    <w:nsid w:val="1B802FC3"/>
    <w:multiLevelType w:val="hybridMultilevel"/>
    <w:tmpl w:val="334437E4"/>
    <w:lvl w:ilvl="0" w:tplc="A35CA08E">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1B967583"/>
    <w:multiLevelType w:val="hybridMultilevel"/>
    <w:tmpl w:val="F16682A4"/>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 w15:restartNumberingAfterBreak="0">
    <w:nsid w:val="1F16576D"/>
    <w:multiLevelType w:val="hybridMultilevel"/>
    <w:tmpl w:val="8B12ABDE"/>
    <w:lvl w:ilvl="0" w:tplc="2514F7C4">
      <w:start w:val="1"/>
      <w:numFmt w:val="decimal"/>
      <w:lvlText w:val="(%1)"/>
      <w:lvlJc w:val="left"/>
      <w:pPr>
        <w:ind w:left="720" w:hanging="360"/>
      </w:pPr>
      <w:rPr>
        <w:b w:val="0"/>
        <w:bCs w:val="0"/>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6" w15:restartNumberingAfterBreak="0">
    <w:nsid w:val="1F7455C8"/>
    <w:multiLevelType w:val="multilevel"/>
    <w:tmpl w:val="74F2CCFE"/>
    <w:numStyleLink w:val="Nummerierteberschriften"/>
  </w:abstractNum>
  <w:abstractNum w:abstractNumId="7" w15:restartNumberingAfterBreak="0">
    <w:nsid w:val="238306D5"/>
    <w:multiLevelType w:val="multilevel"/>
    <w:tmpl w:val="74F2CCFE"/>
    <w:styleLink w:val="Nummerierteberschriften"/>
    <w:lvl w:ilvl="0">
      <w:start w:val="1"/>
      <w:numFmt w:val="decimal"/>
      <w:pStyle w:val="berschrift1nummeriert"/>
      <w:lvlText w:val="%1."/>
      <w:lvlJc w:val="left"/>
      <w:pPr>
        <w:ind w:left="567" w:hanging="567"/>
      </w:pPr>
      <w:rPr>
        <w:rFonts w:hint="default"/>
      </w:rPr>
    </w:lvl>
    <w:lvl w:ilvl="1">
      <w:start w:val="1"/>
      <w:numFmt w:val="decimal"/>
      <w:pStyle w:val="berschrift2nummeriert"/>
      <w:lvlText w:val="%1.%2"/>
      <w:lvlJc w:val="left"/>
      <w:pPr>
        <w:ind w:left="567" w:hanging="567"/>
      </w:pPr>
      <w:rPr>
        <w:rFonts w:hint="default"/>
      </w:rPr>
    </w:lvl>
    <w:lvl w:ilvl="2">
      <w:start w:val="1"/>
      <w:numFmt w:val="decimal"/>
      <w:pStyle w:val="berschrift3nummeriert"/>
      <w:lvlText w:val="%1.%2.%3"/>
      <w:lvlJc w:val="left"/>
      <w:pPr>
        <w:ind w:left="567" w:hanging="567"/>
      </w:pPr>
      <w:rPr>
        <w:rFonts w:hint="default"/>
      </w:rPr>
    </w:lvl>
    <w:lvl w:ilvl="3">
      <w:start w:val="1"/>
      <w:numFmt w:val="decimal"/>
      <w:pStyle w:val="berschrift4nummeriert"/>
      <w:lvlText w:val="%1.%2.%3.%4"/>
      <w:lvlJc w:val="left"/>
      <w:pPr>
        <w:ind w:left="851" w:hanging="851"/>
      </w:pPr>
      <w:rPr>
        <w:rFonts w:hint="default"/>
      </w:rPr>
    </w:lvl>
    <w:lvl w:ilvl="4">
      <w:start w:val="1"/>
      <w:numFmt w:val="decimal"/>
      <w:pStyle w:val="berschrift5nummeriert"/>
      <w:lvlText w:val="%1.%2.%3.%4.%5"/>
      <w:lvlJc w:val="left"/>
      <w:pPr>
        <w:ind w:left="1134" w:hanging="1134"/>
      </w:pPr>
      <w:rPr>
        <w:rFonts w:hint="default"/>
      </w:rPr>
    </w:lvl>
    <w:lvl w:ilvl="5">
      <w:start w:val="1"/>
      <w:numFmt w:val="decimal"/>
      <w:pStyle w:val="Nummerierung1"/>
      <w:lvlText w:val="%6."/>
      <w:lvlJc w:val="left"/>
      <w:pPr>
        <w:tabs>
          <w:tab w:val="num" w:pos="425"/>
        </w:tabs>
        <w:ind w:left="284" w:hanging="284"/>
      </w:pPr>
      <w:rPr>
        <w:rFonts w:hint="default"/>
      </w:rPr>
    </w:lvl>
    <w:lvl w:ilvl="6">
      <w:start w:val="1"/>
      <w:numFmt w:val="decimal"/>
      <w:pStyle w:val="Nummerierung2"/>
      <w:lvlText w:val="%6.%7"/>
      <w:lvlJc w:val="left"/>
      <w:pPr>
        <w:tabs>
          <w:tab w:val="num" w:pos="851"/>
        </w:tabs>
        <w:ind w:left="709" w:hanging="425"/>
      </w:pPr>
      <w:rPr>
        <w:rFonts w:hint="default"/>
      </w:rPr>
    </w:lvl>
    <w:lvl w:ilvl="7">
      <w:start w:val="1"/>
      <w:numFmt w:val="decimal"/>
      <w:pStyle w:val="Nummerierung3"/>
      <w:lvlText w:val="%6.%7.%8"/>
      <w:lvlJc w:val="left"/>
      <w:pPr>
        <w:tabs>
          <w:tab w:val="num" w:pos="1559"/>
        </w:tabs>
        <w:ind w:left="1276" w:hanging="567"/>
      </w:pPr>
      <w:rPr>
        <w:rFonts w:hint="default"/>
      </w:rPr>
    </w:lvl>
    <w:lvl w:ilvl="8">
      <w:start w:val="1"/>
      <w:numFmt w:val="lowerLetter"/>
      <w:pStyle w:val="Nummerierungabc"/>
      <w:lvlText w:val="%9."/>
      <w:lvlJc w:val="left"/>
      <w:pPr>
        <w:ind w:left="284" w:hanging="284"/>
      </w:pPr>
      <w:rPr>
        <w:rFonts w:hint="default"/>
      </w:rPr>
    </w:lvl>
  </w:abstractNum>
  <w:abstractNum w:abstractNumId="8" w15:restartNumberingAfterBreak="0">
    <w:nsid w:val="29765964"/>
    <w:multiLevelType w:val="hybridMultilevel"/>
    <w:tmpl w:val="1BDC0EC4"/>
    <w:lvl w:ilvl="0" w:tplc="A35CA08E">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2D892884"/>
    <w:multiLevelType w:val="multilevel"/>
    <w:tmpl w:val="8BDE3172"/>
    <w:lvl w:ilvl="0">
      <w:start w:val="1"/>
      <w:numFmt w:val="decimal"/>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567" w:hanging="567"/>
      </w:pPr>
      <w:rPr>
        <w:rFonts w:hint="default"/>
      </w:rPr>
    </w:lvl>
    <w:lvl w:ilvl="3">
      <w:start w:val="1"/>
      <w:numFmt w:val="decimal"/>
      <w:lvlText w:val="%1.%2.%3.%4"/>
      <w:lvlJc w:val="left"/>
      <w:pPr>
        <w:ind w:left="851" w:hanging="851"/>
      </w:pPr>
      <w:rPr>
        <w:rFonts w:hint="default"/>
      </w:rPr>
    </w:lvl>
    <w:lvl w:ilvl="4">
      <w:start w:val="1"/>
      <w:numFmt w:val="decimal"/>
      <w:lvlText w:val="%1.%2.%3.%4.%5"/>
      <w:lvlJc w:val="left"/>
      <w:pPr>
        <w:ind w:left="1134" w:hanging="1134"/>
      </w:pPr>
      <w:rPr>
        <w:rFonts w:hint="default"/>
      </w:rPr>
    </w:lvl>
    <w:lvl w:ilvl="5">
      <w:start w:val="1"/>
      <w:numFmt w:val="decimal"/>
      <w:pStyle w:val="NummerierungTabelle"/>
      <w:suff w:val="nothing"/>
      <w:lvlText w:val="%6."/>
      <w:lvlJc w:val="left"/>
      <w:pPr>
        <w:ind w:left="360" w:hanging="360"/>
      </w:pPr>
      <w:rPr>
        <w:rFonts w:hint="default"/>
      </w:rPr>
    </w:lvl>
    <w:lvl w:ilvl="6">
      <w:start w:val="1"/>
      <w:numFmt w:val="decimal"/>
      <w:suff w:val="nothing"/>
      <w:lvlText w:val="%6.%7"/>
      <w:lvlJc w:val="left"/>
      <w:pPr>
        <w:ind w:left="709" w:hanging="425"/>
      </w:pPr>
      <w:rPr>
        <w:rFonts w:hint="default"/>
      </w:rPr>
    </w:lvl>
    <w:lvl w:ilvl="7">
      <w:start w:val="1"/>
      <w:numFmt w:val="decimal"/>
      <w:suff w:val="nothing"/>
      <w:lvlText w:val="%6.%7.%8"/>
      <w:lvlJc w:val="left"/>
      <w:pPr>
        <w:ind w:left="1276" w:hanging="567"/>
      </w:pPr>
      <w:rPr>
        <w:rFonts w:hint="default"/>
      </w:rPr>
    </w:lvl>
    <w:lvl w:ilvl="8">
      <w:start w:val="1"/>
      <w:numFmt w:val="lowerLetter"/>
      <w:lvlText w:val="%9."/>
      <w:lvlJc w:val="left"/>
      <w:pPr>
        <w:ind w:left="284" w:hanging="284"/>
      </w:pPr>
      <w:rPr>
        <w:rFonts w:hint="default"/>
      </w:rPr>
    </w:lvl>
  </w:abstractNum>
  <w:abstractNum w:abstractNumId="10" w15:restartNumberingAfterBreak="0">
    <w:nsid w:val="2EBA422A"/>
    <w:multiLevelType w:val="hybridMultilevel"/>
    <w:tmpl w:val="E7B6E8C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1" w15:restartNumberingAfterBreak="0">
    <w:nsid w:val="3B920450"/>
    <w:multiLevelType w:val="hybridMultilevel"/>
    <w:tmpl w:val="0F5C8C60"/>
    <w:lvl w:ilvl="0" w:tplc="0807000F">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2" w15:restartNumberingAfterBreak="0">
    <w:nsid w:val="509F35AD"/>
    <w:multiLevelType w:val="multilevel"/>
    <w:tmpl w:val="BEFC5094"/>
    <w:lvl w:ilvl="0">
      <w:start w:val="1"/>
      <w:numFmt w:val="decimal"/>
      <w:pStyle w:val="Traktandum-Titel1"/>
      <w:suff w:val="space"/>
      <w:lvlText w:val="%1."/>
      <w:lvlJc w:val="left"/>
      <w:pPr>
        <w:ind w:left="0" w:firstLine="0"/>
      </w:pPr>
      <w:rPr>
        <w:rFonts w:hint="default"/>
      </w:rPr>
    </w:lvl>
    <w:lvl w:ilvl="1">
      <w:start w:val="1"/>
      <w:numFmt w:val="decimal"/>
      <w:pStyle w:val="Traktandum-Titel2"/>
      <w:suff w:val="space"/>
      <w:lvlText w:val="%2.%1"/>
      <w:lvlJc w:val="left"/>
      <w:pPr>
        <w:ind w:left="0" w:firstLine="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15:restartNumberingAfterBreak="0">
    <w:nsid w:val="58613E6B"/>
    <w:multiLevelType w:val="multilevel"/>
    <w:tmpl w:val="98B28E36"/>
    <w:lvl w:ilvl="0">
      <w:start w:val="1"/>
      <w:numFmt w:val="bullet"/>
      <w:pStyle w:val="Aufzhlungszeichen"/>
      <w:lvlText w:val=""/>
      <w:lvlJc w:val="left"/>
      <w:pPr>
        <w:ind w:left="284" w:hanging="284"/>
      </w:pPr>
      <w:rPr>
        <w:rFonts w:ascii="Wingdings" w:hAnsi="Wingdings" w:hint="default"/>
      </w:rPr>
    </w:lvl>
    <w:lvl w:ilvl="1">
      <w:start w:val="1"/>
      <w:numFmt w:val="bullet"/>
      <w:pStyle w:val="Aufzhlungszeichen2"/>
      <w:lvlText w:val="–"/>
      <w:lvlJc w:val="left"/>
      <w:pPr>
        <w:ind w:left="567" w:hanging="283"/>
      </w:pPr>
      <w:rPr>
        <w:rFonts w:ascii="HelveticaNeueLT Com 55 Roman" w:hAnsi="HelveticaNeueLT Com 55 Roman" w:hint="default"/>
      </w:rPr>
    </w:lvl>
    <w:lvl w:ilvl="2">
      <w:start w:val="1"/>
      <w:numFmt w:val="bullet"/>
      <w:pStyle w:val="Aufzhlungszeichen3"/>
      <w:lvlText w:val="–"/>
      <w:lvlJc w:val="left"/>
      <w:pPr>
        <w:ind w:left="851" w:hanging="284"/>
      </w:pPr>
      <w:rPr>
        <w:rFonts w:ascii="HelveticaNeueLT Com 55 Roman" w:hAnsi="HelveticaNeueLT Com 55 Roman"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597658A5"/>
    <w:multiLevelType w:val="multilevel"/>
    <w:tmpl w:val="74F2CCFE"/>
    <w:numStyleLink w:val="Nummerierteberschriften"/>
  </w:abstractNum>
  <w:abstractNum w:abstractNumId="15" w15:restartNumberingAfterBreak="0">
    <w:nsid w:val="5B772C42"/>
    <w:multiLevelType w:val="hybridMultilevel"/>
    <w:tmpl w:val="19DA2BCE"/>
    <w:lvl w:ilvl="0" w:tplc="224E64EA">
      <w:start w:val="1"/>
      <w:numFmt w:val="bullet"/>
      <w:lvlText w:val="}"/>
      <w:lvlJc w:val="left"/>
      <w:pPr>
        <w:ind w:left="720" w:hanging="360"/>
      </w:pPr>
      <w:rPr>
        <w:rFonts w:ascii="Wingdings 3" w:hAnsi="Wingdings 3"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6" w15:restartNumberingAfterBreak="0">
    <w:nsid w:val="5D473A43"/>
    <w:multiLevelType w:val="hybridMultilevel"/>
    <w:tmpl w:val="9A46E5CE"/>
    <w:lvl w:ilvl="0" w:tplc="A9BE5F3E">
      <w:start w:val="1"/>
      <w:numFmt w:val="bullet"/>
      <w:lvlText w:val="•"/>
      <w:lvlJc w:val="left"/>
      <w:pPr>
        <w:tabs>
          <w:tab w:val="num" w:pos="720"/>
        </w:tabs>
        <w:ind w:left="720" w:hanging="360"/>
      </w:pPr>
      <w:rPr>
        <w:rFonts w:ascii="Arial" w:hAnsi="Arial" w:hint="default"/>
      </w:rPr>
    </w:lvl>
    <w:lvl w:ilvl="1" w:tplc="438A733E" w:tentative="1">
      <w:start w:val="1"/>
      <w:numFmt w:val="bullet"/>
      <w:lvlText w:val="•"/>
      <w:lvlJc w:val="left"/>
      <w:pPr>
        <w:tabs>
          <w:tab w:val="num" w:pos="1440"/>
        </w:tabs>
        <w:ind w:left="1440" w:hanging="360"/>
      </w:pPr>
      <w:rPr>
        <w:rFonts w:ascii="Arial" w:hAnsi="Arial" w:hint="default"/>
      </w:rPr>
    </w:lvl>
    <w:lvl w:ilvl="2" w:tplc="76700E9A" w:tentative="1">
      <w:start w:val="1"/>
      <w:numFmt w:val="bullet"/>
      <w:lvlText w:val="•"/>
      <w:lvlJc w:val="left"/>
      <w:pPr>
        <w:tabs>
          <w:tab w:val="num" w:pos="2160"/>
        </w:tabs>
        <w:ind w:left="2160" w:hanging="360"/>
      </w:pPr>
      <w:rPr>
        <w:rFonts w:ascii="Arial" w:hAnsi="Arial" w:hint="default"/>
      </w:rPr>
    </w:lvl>
    <w:lvl w:ilvl="3" w:tplc="9600FD34" w:tentative="1">
      <w:start w:val="1"/>
      <w:numFmt w:val="bullet"/>
      <w:lvlText w:val="•"/>
      <w:lvlJc w:val="left"/>
      <w:pPr>
        <w:tabs>
          <w:tab w:val="num" w:pos="2880"/>
        </w:tabs>
        <w:ind w:left="2880" w:hanging="360"/>
      </w:pPr>
      <w:rPr>
        <w:rFonts w:ascii="Arial" w:hAnsi="Arial" w:hint="default"/>
      </w:rPr>
    </w:lvl>
    <w:lvl w:ilvl="4" w:tplc="53122B54" w:tentative="1">
      <w:start w:val="1"/>
      <w:numFmt w:val="bullet"/>
      <w:lvlText w:val="•"/>
      <w:lvlJc w:val="left"/>
      <w:pPr>
        <w:tabs>
          <w:tab w:val="num" w:pos="3600"/>
        </w:tabs>
        <w:ind w:left="3600" w:hanging="360"/>
      </w:pPr>
      <w:rPr>
        <w:rFonts w:ascii="Arial" w:hAnsi="Arial" w:hint="default"/>
      </w:rPr>
    </w:lvl>
    <w:lvl w:ilvl="5" w:tplc="7D1AE7AA" w:tentative="1">
      <w:start w:val="1"/>
      <w:numFmt w:val="bullet"/>
      <w:lvlText w:val="•"/>
      <w:lvlJc w:val="left"/>
      <w:pPr>
        <w:tabs>
          <w:tab w:val="num" w:pos="4320"/>
        </w:tabs>
        <w:ind w:left="4320" w:hanging="360"/>
      </w:pPr>
      <w:rPr>
        <w:rFonts w:ascii="Arial" w:hAnsi="Arial" w:hint="default"/>
      </w:rPr>
    </w:lvl>
    <w:lvl w:ilvl="6" w:tplc="F94204F8" w:tentative="1">
      <w:start w:val="1"/>
      <w:numFmt w:val="bullet"/>
      <w:lvlText w:val="•"/>
      <w:lvlJc w:val="left"/>
      <w:pPr>
        <w:tabs>
          <w:tab w:val="num" w:pos="5040"/>
        </w:tabs>
        <w:ind w:left="5040" w:hanging="360"/>
      </w:pPr>
      <w:rPr>
        <w:rFonts w:ascii="Arial" w:hAnsi="Arial" w:hint="default"/>
      </w:rPr>
    </w:lvl>
    <w:lvl w:ilvl="7" w:tplc="DE808642" w:tentative="1">
      <w:start w:val="1"/>
      <w:numFmt w:val="bullet"/>
      <w:lvlText w:val="•"/>
      <w:lvlJc w:val="left"/>
      <w:pPr>
        <w:tabs>
          <w:tab w:val="num" w:pos="5760"/>
        </w:tabs>
        <w:ind w:left="5760" w:hanging="360"/>
      </w:pPr>
      <w:rPr>
        <w:rFonts w:ascii="Arial" w:hAnsi="Arial" w:hint="default"/>
      </w:rPr>
    </w:lvl>
    <w:lvl w:ilvl="8" w:tplc="277419D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CD920EA"/>
    <w:multiLevelType w:val="hybridMultilevel"/>
    <w:tmpl w:val="B6BCE5D8"/>
    <w:lvl w:ilvl="0" w:tplc="0807000F">
      <w:start w:val="1"/>
      <w:numFmt w:val="decimal"/>
      <w:lvlText w:val="%1."/>
      <w:lvlJc w:val="left"/>
      <w:pPr>
        <w:ind w:left="720" w:hanging="360"/>
      </w:p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8" w15:restartNumberingAfterBreak="0">
    <w:nsid w:val="72267BD3"/>
    <w:multiLevelType w:val="hybridMultilevel"/>
    <w:tmpl w:val="965E2A1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73764E95"/>
    <w:multiLevelType w:val="hybridMultilevel"/>
    <w:tmpl w:val="FE4EAE4C"/>
    <w:lvl w:ilvl="0" w:tplc="A35CA08E">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0" w15:restartNumberingAfterBreak="0">
    <w:nsid w:val="76D65251"/>
    <w:multiLevelType w:val="multilevel"/>
    <w:tmpl w:val="9364FD24"/>
    <w:numStyleLink w:val="Aufzhlungen"/>
  </w:abstractNum>
  <w:abstractNum w:abstractNumId="21" w15:restartNumberingAfterBreak="0">
    <w:nsid w:val="773C0C80"/>
    <w:multiLevelType w:val="hybridMultilevel"/>
    <w:tmpl w:val="7640D4EA"/>
    <w:lvl w:ilvl="0" w:tplc="08070001">
      <w:start w:val="1"/>
      <w:numFmt w:val="bullet"/>
      <w:lvlText w:val=""/>
      <w:lvlJc w:val="left"/>
      <w:pPr>
        <w:ind w:left="720" w:hanging="360"/>
      </w:pPr>
      <w:rPr>
        <w:rFonts w:ascii="Symbol" w:hAnsi="Symbo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22" w15:restartNumberingAfterBreak="0">
    <w:nsid w:val="7ACF32C4"/>
    <w:multiLevelType w:val="multilevel"/>
    <w:tmpl w:val="9364FD24"/>
    <w:styleLink w:val="Aufzhlungen"/>
    <w:lvl w:ilvl="0">
      <w:start w:val="1"/>
      <w:numFmt w:val="bullet"/>
      <w:pStyle w:val="Aufzhlung1"/>
      <w:lvlText w:val="—"/>
      <w:lvlJc w:val="left"/>
      <w:pPr>
        <w:ind w:left="227" w:hanging="227"/>
      </w:pPr>
      <w:rPr>
        <w:rFonts w:ascii="Source Sans Pro" w:hAnsi="Source Sans Pro" w:hint="default"/>
      </w:rPr>
    </w:lvl>
    <w:lvl w:ilvl="1">
      <w:start w:val="1"/>
      <w:numFmt w:val="bullet"/>
      <w:pStyle w:val="Aufzhlung2"/>
      <w:lvlText w:val="—"/>
      <w:lvlJc w:val="left"/>
      <w:pPr>
        <w:ind w:left="454" w:hanging="227"/>
      </w:pPr>
      <w:rPr>
        <w:rFonts w:ascii="Source Sans Pro" w:hAnsi="Source Sans Pro" w:hint="default"/>
      </w:rPr>
    </w:lvl>
    <w:lvl w:ilvl="2">
      <w:start w:val="1"/>
      <w:numFmt w:val="bullet"/>
      <w:pStyle w:val="Aufzhlung3"/>
      <w:lvlText w:val="—"/>
      <w:lvlJc w:val="left"/>
      <w:pPr>
        <w:ind w:left="680" w:hanging="226"/>
      </w:pPr>
      <w:rPr>
        <w:rFonts w:ascii="Source Sans Pro" w:hAnsi="Source Sans Pro" w:hint="default"/>
      </w:rPr>
    </w:lvl>
    <w:lvl w:ilvl="3">
      <w:start w:val="1"/>
      <w:numFmt w:val="bullet"/>
      <w:lvlText w:val=""/>
      <w:lvlJc w:val="left"/>
      <w:pPr>
        <w:ind w:left="3164" w:hanging="360"/>
      </w:pPr>
      <w:rPr>
        <w:rFonts w:ascii="Symbol" w:hAnsi="Symbol" w:cs="Times New Roman"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num w:numId="1" w16cid:durableId="956832184">
    <w:abstractNumId w:val="13"/>
  </w:num>
  <w:num w:numId="2" w16cid:durableId="171723735">
    <w:abstractNumId w:val="2"/>
  </w:num>
  <w:num w:numId="3" w16cid:durableId="1073507391">
    <w:abstractNumId w:val="7"/>
  </w:num>
  <w:num w:numId="4" w16cid:durableId="20701801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074162686">
    <w:abstractNumId w:val="22"/>
  </w:num>
  <w:num w:numId="6" w16cid:durableId="143355193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413744835">
    <w:abstractNumId w:val="20"/>
  </w:num>
  <w:num w:numId="8" w16cid:durableId="180516226">
    <w:abstractNumId w:val="12"/>
  </w:num>
  <w:num w:numId="9" w16cid:durableId="130562892">
    <w:abstractNumId w:val="6"/>
  </w:num>
  <w:num w:numId="10" w16cid:durableId="2058778851">
    <w:abstractNumId w:val="9"/>
  </w:num>
  <w:num w:numId="11" w16cid:durableId="52097378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08090268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85318506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5701893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5071950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5903566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07724293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76332960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51931638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6070897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1253088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3083300">
    <w:abstractNumId w:val="14"/>
  </w:num>
  <w:num w:numId="23" w16cid:durableId="518929072">
    <w:abstractNumId w:val="15"/>
  </w:num>
  <w:num w:numId="24" w16cid:durableId="1696729578">
    <w:abstractNumId w:val="21"/>
  </w:num>
  <w:num w:numId="25" w16cid:durableId="1022246222">
    <w:abstractNumId w:val="5"/>
  </w:num>
  <w:num w:numId="26" w16cid:durableId="1466578799">
    <w:abstractNumId w:val="18"/>
  </w:num>
  <w:num w:numId="27" w16cid:durableId="848250251">
    <w:abstractNumId w:val="11"/>
  </w:num>
  <w:num w:numId="28" w16cid:durableId="1965426321">
    <w:abstractNumId w:val="0"/>
  </w:num>
  <w:num w:numId="29" w16cid:durableId="12071806">
    <w:abstractNumId w:val="4"/>
  </w:num>
  <w:num w:numId="30" w16cid:durableId="2010718991">
    <w:abstractNumId w:val="10"/>
  </w:num>
  <w:num w:numId="31" w16cid:durableId="884876536">
    <w:abstractNumId w:val="17"/>
  </w:num>
  <w:num w:numId="32" w16cid:durableId="112211497">
    <w:abstractNumId w:val="16"/>
  </w:num>
  <w:num w:numId="33" w16cid:durableId="207762802">
    <w:abstractNumId w:val="1"/>
  </w:num>
  <w:num w:numId="34" w16cid:durableId="1727534585">
    <w:abstractNumId w:val="8"/>
  </w:num>
  <w:num w:numId="35" w16cid:durableId="1172184463">
    <w:abstractNumId w:val="3"/>
  </w:num>
  <w:num w:numId="36" w16cid:durableId="1456368062">
    <w:abstractNumId w:val="19"/>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imone Berchtold Schiestl">
    <w15:presenceInfo w15:providerId="AD" w15:userId="S::smb@ds.uzh.ch::e3f6bfa4-1ba1-47bd-a6db-8c566767ec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5"/>
  <w:removeDateAndTime/>
  <w:activeWritingStyle w:appName="MSWord" w:lang="it-CH" w:vendorID="64" w:dllVersion="6" w:nlCheck="1" w:checkStyle="0"/>
  <w:activeWritingStyle w:appName="MSWord" w:lang="en-US" w:vendorID="64" w:dllVersion="6" w:nlCheck="1" w:checkStyle="1"/>
  <w:activeWritingStyle w:appName="MSWord" w:lang="fr-CH" w:vendorID="64" w:dllVersion="6" w:nlCheck="1" w:checkStyle="1"/>
  <w:activeWritingStyle w:appName="MSWord" w:lang="de-CH" w:vendorID="64" w:dllVersion="6" w:nlCheck="1" w:checkStyle="1"/>
  <w:activeWritingStyle w:appName="MSWord" w:lang="de-DE" w:vendorID="64" w:dllVersion="6" w:nlCheck="1" w:checkStyle="1"/>
  <w:activeWritingStyle w:appName="MSWord" w:lang="de-CH" w:vendorID="64" w:dllVersion="0" w:nlCheck="1" w:checkStyle="0"/>
  <w:activeWritingStyle w:appName="MSWord" w:lang="en-GB" w:vendorID="64" w:dllVersion="0" w:nlCheck="1" w:checkStyle="0"/>
  <w:activeWritingStyle w:appName="MSWord" w:lang="en-GB" w:vendorID="64" w:dllVersion="6" w:nlCheck="1" w:checkStyle="1"/>
  <w:activeWritingStyle w:appName="MSWord" w:lang="en-US" w:vendorID="64" w:dllVersion="0" w:nlCheck="1" w:checkStyle="0"/>
  <w:activeWritingStyle w:appName="MSWord" w:lang="it-CH" w:vendorID="64" w:dllVersion="0" w:nlCheck="1" w:checkStyle="0"/>
  <w:activeWritingStyle w:appName="MSWord" w:lang="de-DE" w:vendorID="64" w:dllVersion="0" w:nlCheck="1" w:checkStyle="0"/>
  <w:activeWritingStyle w:appName="MSWord" w:lang="it-IT" w:vendorID="64" w:dllVersion="0" w:nlCheck="1" w:checkStyle="0"/>
  <w:activeWritingStyle w:appName="MSWord" w:lang="nl-NL" w:vendorID="64" w:dllVersion="0" w:nlCheck="1" w:checkStyle="0"/>
  <w:activeWritingStyle w:appName="MSWord" w:lang="fr-CH" w:vendorID="64" w:dllVersion="0" w:nlCheck="1" w:checkStyle="0"/>
  <w:activeWritingStyle w:appName="MSWord" w:lang="de-AT" w:vendorID="64" w:dllVersion="0" w:nlCheck="1" w:checkStyle="0"/>
  <w:activeWritingStyle w:appName="MSWord" w:lang="de-CH" w:vendorID="64" w:dllVersion="4096" w:nlCheck="1" w:checkStyle="0"/>
  <w:activeWritingStyle w:appName="MSWord" w:lang="fr-CH" w:vendorID="64" w:dllVersion="4096" w:nlCheck="1" w:checkStyle="0"/>
  <w:activeWritingStyle w:appName="MSWord" w:lang="en-GB" w:vendorID="64" w:dllVersion="4096" w:nlCheck="1" w:checkStyle="0"/>
  <w:activeWritingStyle w:appName="MSWord" w:lang="it-IT" w:vendorID="64" w:dllVersion="4096" w:nlCheck="1" w:checkStyle="0"/>
  <w:activeWritingStyle w:appName="MSWord" w:lang="nl-NL" w:vendorID="64" w:dllVersion="4096" w:nlCheck="1" w:checkStyle="0"/>
  <w:activeWritingStyle w:appName="MSWord" w:lang="de-DE" w:vendorID="64" w:dllVersion="4096" w:nlCheck="1" w:checkStyle="0"/>
  <w:activeWritingStyle w:appName="MSWord" w:lang="en-US" w:vendorID="64" w:dllVersion="4096" w:nlCheck="1" w:checkStyle="0"/>
  <w:activeWritingStyle w:appName="MSWord" w:lang="de-AT" w:vendorID="64" w:dllVersion="4096" w:nlCheck="1" w:checkStyle="0"/>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efaultTabStop w:val="709"/>
  <w:autoHyphenation/>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F09D2"/>
    <w:rsid w:val="000000FB"/>
    <w:rsid w:val="000024B2"/>
    <w:rsid w:val="00002978"/>
    <w:rsid w:val="00003A9F"/>
    <w:rsid w:val="00007462"/>
    <w:rsid w:val="0001010F"/>
    <w:rsid w:val="00011D4C"/>
    <w:rsid w:val="00014EF4"/>
    <w:rsid w:val="00016528"/>
    <w:rsid w:val="00025A3B"/>
    <w:rsid w:val="00025CEC"/>
    <w:rsid w:val="000266B7"/>
    <w:rsid w:val="00026DD9"/>
    <w:rsid w:val="000305D4"/>
    <w:rsid w:val="00032B92"/>
    <w:rsid w:val="00032EA5"/>
    <w:rsid w:val="00034CDD"/>
    <w:rsid w:val="000355DF"/>
    <w:rsid w:val="0004058B"/>
    <w:rsid w:val="000406AD"/>
    <w:rsid w:val="000409C8"/>
    <w:rsid w:val="00041297"/>
    <w:rsid w:val="00041700"/>
    <w:rsid w:val="00042FDD"/>
    <w:rsid w:val="00052258"/>
    <w:rsid w:val="00052CD7"/>
    <w:rsid w:val="00054AAF"/>
    <w:rsid w:val="00055773"/>
    <w:rsid w:val="000559FA"/>
    <w:rsid w:val="00063BC2"/>
    <w:rsid w:val="00065250"/>
    <w:rsid w:val="000701F1"/>
    <w:rsid w:val="00070CE5"/>
    <w:rsid w:val="00071780"/>
    <w:rsid w:val="0007267C"/>
    <w:rsid w:val="000757F2"/>
    <w:rsid w:val="00075FF3"/>
    <w:rsid w:val="000803EB"/>
    <w:rsid w:val="000848F6"/>
    <w:rsid w:val="00084EB5"/>
    <w:rsid w:val="00090380"/>
    <w:rsid w:val="0009153E"/>
    <w:rsid w:val="00092FC9"/>
    <w:rsid w:val="00094302"/>
    <w:rsid w:val="00095D54"/>
    <w:rsid w:val="00096E8E"/>
    <w:rsid w:val="00097A32"/>
    <w:rsid w:val="000A1884"/>
    <w:rsid w:val="000A24EC"/>
    <w:rsid w:val="000A2660"/>
    <w:rsid w:val="000A7CC5"/>
    <w:rsid w:val="000B0E50"/>
    <w:rsid w:val="000B14D5"/>
    <w:rsid w:val="000B183F"/>
    <w:rsid w:val="000B1DC7"/>
    <w:rsid w:val="000B444B"/>
    <w:rsid w:val="000B595D"/>
    <w:rsid w:val="000B732E"/>
    <w:rsid w:val="000C030E"/>
    <w:rsid w:val="000C1D20"/>
    <w:rsid w:val="000C466F"/>
    <w:rsid w:val="000C486A"/>
    <w:rsid w:val="000C49C1"/>
    <w:rsid w:val="000C4CD8"/>
    <w:rsid w:val="000C55F2"/>
    <w:rsid w:val="000C572C"/>
    <w:rsid w:val="000D1743"/>
    <w:rsid w:val="000D1BB6"/>
    <w:rsid w:val="000D5D53"/>
    <w:rsid w:val="000D7269"/>
    <w:rsid w:val="000E0EEB"/>
    <w:rsid w:val="000E37CE"/>
    <w:rsid w:val="000E5A93"/>
    <w:rsid w:val="000E7543"/>
    <w:rsid w:val="000E756F"/>
    <w:rsid w:val="000F1007"/>
    <w:rsid w:val="000F1371"/>
    <w:rsid w:val="000F1D2B"/>
    <w:rsid w:val="000F4414"/>
    <w:rsid w:val="0010021F"/>
    <w:rsid w:val="00102312"/>
    <w:rsid w:val="00102345"/>
    <w:rsid w:val="00103653"/>
    <w:rsid w:val="00106688"/>
    <w:rsid w:val="00107F09"/>
    <w:rsid w:val="0011033D"/>
    <w:rsid w:val="0011060E"/>
    <w:rsid w:val="001134C7"/>
    <w:rsid w:val="00113CB8"/>
    <w:rsid w:val="001149BD"/>
    <w:rsid w:val="00114B04"/>
    <w:rsid w:val="0011600D"/>
    <w:rsid w:val="00117356"/>
    <w:rsid w:val="00117773"/>
    <w:rsid w:val="0012151C"/>
    <w:rsid w:val="00122614"/>
    <w:rsid w:val="001235B9"/>
    <w:rsid w:val="00123878"/>
    <w:rsid w:val="00127BBA"/>
    <w:rsid w:val="001339B4"/>
    <w:rsid w:val="00133CFB"/>
    <w:rsid w:val="001360E6"/>
    <w:rsid w:val="001375AB"/>
    <w:rsid w:val="0014010A"/>
    <w:rsid w:val="0014325C"/>
    <w:rsid w:val="00144122"/>
    <w:rsid w:val="00145E6F"/>
    <w:rsid w:val="00146176"/>
    <w:rsid w:val="001465E4"/>
    <w:rsid w:val="00146C1B"/>
    <w:rsid w:val="00146EF9"/>
    <w:rsid w:val="00146F41"/>
    <w:rsid w:val="001470EE"/>
    <w:rsid w:val="00147645"/>
    <w:rsid w:val="00150BB0"/>
    <w:rsid w:val="001514C0"/>
    <w:rsid w:val="00152BDC"/>
    <w:rsid w:val="00154677"/>
    <w:rsid w:val="00155A46"/>
    <w:rsid w:val="00157ECA"/>
    <w:rsid w:val="00161B92"/>
    <w:rsid w:val="00163157"/>
    <w:rsid w:val="00163722"/>
    <w:rsid w:val="0016774B"/>
    <w:rsid w:val="00167916"/>
    <w:rsid w:val="0017133E"/>
    <w:rsid w:val="00171870"/>
    <w:rsid w:val="001719DE"/>
    <w:rsid w:val="001747A6"/>
    <w:rsid w:val="001757BD"/>
    <w:rsid w:val="001803AA"/>
    <w:rsid w:val="00181168"/>
    <w:rsid w:val="00182F10"/>
    <w:rsid w:val="00194130"/>
    <w:rsid w:val="00196881"/>
    <w:rsid w:val="001A080C"/>
    <w:rsid w:val="001A2A26"/>
    <w:rsid w:val="001A3606"/>
    <w:rsid w:val="001A39A7"/>
    <w:rsid w:val="001A3D50"/>
    <w:rsid w:val="001A43BD"/>
    <w:rsid w:val="001A74A5"/>
    <w:rsid w:val="001B0CD5"/>
    <w:rsid w:val="001B20F5"/>
    <w:rsid w:val="001B2CF1"/>
    <w:rsid w:val="001B5DC4"/>
    <w:rsid w:val="001B60B2"/>
    <w:rsid w:val="001B6567"/>
    <w:rsid w:val="001B6F97"/>
    <w:rsid w:val="001C3763"/>
    <w:rsid w:val="001C3C44"/>
    <w:rsid w:val="001C4A15"/>
    <w:rsid w:val="001C74EF"/>
    <w:rsid w:val="001D3D4B"/>
    <w:rsid w:val="001D3F99"/>
    <w:rsid w:val="001D58F1"/>
    <w:rsid w:val="001D5BDE"/>
    <w:rsid w:val="001D60F7"/>
    <w:rsid w:val="001E03B6"/>
    <w:rsid w:val="001E17CD"/>
    <w:rsid w:val="001E247E"/>
    <w:rsid w:val="001E4956"/>
    <w:rsid w:val="001E61C9"/>
    <w:rsid w:val="001E73CF"/>
    <w:rsid w:val="001E73F4"/>
    <w:rsid w:val="001F229E"/>
    <w:rsid w:val="001F2D17"/>
    <w:rsid w:val="001F4A7E"/>
    <w:rsid w:val="001F4B8C"/>
    <w:rsid w:val="001F4F9B"/>
    <w:rsid w:val="001F6AF1"/>
    <w:rsid w:val="00202866"/>
    <w:rsid w:val="002030B8"/>
    <w:rsid w:val="00204C84"/>
    <w:rsid w:val="0021014D"/>
    <w:rsid w:val="0021015E"/>
    <w:rsid w:val="00211E49"/>
    <w:rsid w:val="00211E90"/>
    <w:rsid w:val="00212A2E"/>
    <w:rsid w:val="002169D5"/>
    <w:rsid w:val="00216AB2"/>
    <w:rsid w:val="002174B6"/>
    <w:rsid w:val="00217AA0"/>
    <w:rsid w:val="0022053F"/>
    <w:rsid w:val="00221B33"/>
    <w:rsid w:val="00222AA3"/>
    <w:rsid w:val="0022685B"/>
    <w:rsid w:val="00226FA0"/>
    <w:rsid w:val="0023018C"/>
    <w:rsid w:val="00230606"/>
    <w:rsid w:val="0023205B"/>
    <w:rsid w:val="002322AD"/>
    <w:rsid w:val="00235537"/>
    <w:rsid w:val="002369CE"/>
    <w:rsid w:val="002466D7"/>
    <w:rsid w:val="00247905"/>
    <w:rsid w:val="0025644A"/>
    <w:rsid w:val="00261983"/>
    <w:rsid w:val="00263B8A"/>
    <w:rsid w:val="00267F71"/>
    <w:rsid w:val="00270C95"/>
    <w:rsid w:val="0027246C"/>
    <w:rsid w:val="002726D9"/>
    <w:rsid w:val="00273EBC"/>
    <w:rsid w:val="0027766E"/>
    <w:rsid w:val="00277CC1"/>
    <w:rsid w:val="002812E8"/>
    <w:rsid w:val="002815E0"/>
    <w:rsid w:val="00281F09"/>
    <w:rsid w:val="00283995"/>
    <w:rsid w:val="002845D9"/>
    <w:rsid w:val="002860A4"/>
    <w:rsid w:val="00290E37"/>
    <w:rsid w:val="0029144C"/>
    <w:rsid w:val="00291BC9"/>
    <w:rsid w:val="00292375"/>
    <w:rsid w:val="00294E71"/>
    <w:rsid w:val="00295CCA"/>
    <w:rsid w:val="002A105A"/>
    <w:rsid w:val="002A6277"/>
    <w:rsid w:val="002A6A64"/>
    <w:rsid w:val="002A7055"/>
    <w:rsid w:val="002A7458"/>
    <w:rsid w:val="002A7E68"/>
    <w:rsid w:val="002B1F0B"/>
    <w:rsid w:val="002B4341"/>
    <w:rsid w:val="002B5018"/>
    <w:rsid w:val="002B551B"/>
    <w:rsid w:val="002B6067"/>
    <w:rsid w:val="002B6F58"/>
    <w:rsid w:val="002C163B"/>
    <w:rsid w:val="002C2C30"/>
    <w:rsid w:val="002C3205"/>
    <w:rsid w:val="002C3734"/>
    <w:rsid w:val="002C652A"/>
    <w:rsid w:val="002C6C56"/>
    <w:rsid w:val="002D0E8D"/>
    <w:rsid w:val="002D272F"/>
    <w:rsid w:val="002D38AE"/>
    <w:rsid w:val="002D3D11"/>
    <w:rsid w:val="002D4A01"/>
    <w:rsid w:val="002D709C"/>
    <w:rsid w:val="002E21DD"/>
    <w:rsid w:val="002F06AA"/>
    <w:rsid w:val="002F4456"/>
    <w:rsid w:val="002F4FB0"/>
    <w:rsid w:val="002F5989"/>
    <w:rsid w:val="002F5B3E"/>
    <w:rsid w:val="002F68A2"/>
    <w:rsid w:val="002F7085"/>
    <w:rsid w:val="002F7C55"/>
    <w:rsid w:val="0030073F"/>
    <w:rsid w:val="00300BD6"/>
    <w:rsid w:val="003021AC"/>
    <w:rsid w:val="0030245A"/>
    <w:rsid w:val="00303B73"/>
    <w:rsid w:val="00307A5B"/>
    <w:rsid w:val="00310D99"/>
    <w:rsid w:val="00311619"/>
    <w:rsid w:val="00314C63"/>
    <w:rsid w:val="00314D59"/>
    <w:rsid w:val="00317FA4"/>
    <w:rsid w:val="00321330"/>
    <w:rsid w:val="0032330D"/>
    <w:rsid w:val="00323E3B"/>
    <w:rsid w:val="003261BD"/>
    <w:rsid w:val="00327558"/>
    <w:rsid w:val="00333A1B"/>
    <w:rsid w:val="00334A50"/>
    <w:rsid w:val="00337D47"/>
    <w:rsid w:val="0034134D"/>
    <w:rsid w:val="0034273D"/>
    <w:rsid w:val="00343A7F"/>
    <w:rsid w:val="00346A29"/>
    <w:rsid w:val="00347F53"/>
    <w:rsid w:val="00350A74"/>
    <w:rsid w:val="003514EE"/>
    <w:rsid w:val="00353E7E"/>
    <w:rsid w:val="00355C57"/>
    <w:rsid w:val="00356D79"/>
    <w:rsid w:val="003621B6"/>
    <w:rsid w:val="00363616"/>
    <w:rsid w:val="00363671"/>
    <w:rsid w:val="003647D9"/>
    <w:rsid w:val="00364EE3"/>
    <w:rsid w:val="003653CF"/>
    <w:rsid w:val="0036688D"/>
    <w:rsid w:val="00370069"/>
    <w:rsid w:val="00371CDE"/>
    <w:rsid w:val="00371E1F"/>
    <w:rsid w:val="0037405C"/>
    <w:rsid w:val="00374A49"/>
    <w:rsid w:val="003757E4"/>
    <w:rsid w:val="00375834"/>
    <w:rsid w:val="003762A0"/>
    <w:rsid w:val="003824CC"/>
    <w:rsid w:val="00382B66"/>
    <w:rsid w:val="003843BA"/>
    <w:rsid w:val="0039124E"/>
    <w:rsid w:val="00391C87"/>
    <w:rsid w:val="00392E76"/>
    <w:rsid w:val="00394252"/>
    <w:rsid w:val="00395A1F"/>
    <w:rsid w:val="003962E7"/>
    <w:rsid w:val="00396DAD"/>
    <w:rsid w:val="003A0088"/>
    <w:rsid w:val="003A19B0"/>
    <w:rsid w:val="003A73FF"/>
    <w:rsid w:val="003B1CFB"/>
    <w:rsid w:val="003B2008"/>
    <w:rsid w:val="003B565E"/>
    <w:rsid w:val="003B7303"/>
    <w:rsid w:val="003B7896"/>
    <w:rsid w:val="003B7E53"/>
    <w:rsid w:val="003C3AED"/>
    <w:rsid w:val="003C3D32"/>
    <w:rsid w:val="003C7AA5"/>
    <w:rsid w:val="003D0FAA"/>
    <w:rsid w:val="003D2745"/>
    <w:rsid w:val="003D2F4C"/>
    <w:rsid w:val="003D589D"/>
    <w:rsid w:val="003E0AC2"/>
    <w:rsid w:val="003E1920"/>
    <w:rsid w:val="003E1C93"/>
    <w:rsid w:val="003E5DF3"/>
    <w:rsid w:val="003E7468"/>
    <w:rsid w:val="003E7636"/>
    <w:rsid w:val="003F012A"/>
    <w:rsid w:val="003F0599"/>
    <w:rsid w:val="003F1A56"/>
    <w:rsid w:val="00402D21"/>
    <w:rsid w:val="004114C8"/>
    <w:rsid w:val="00412C86"/>
    <w:rsid w:val="004144EF"/>
    <w:rsid w:val="00416AAE"/>
    <w:rsid w:val="00423A26"/>
    <w:rsid w:val="0042454D"/>
    <w:rsid w:val="00427C08"/>
    <w:rsid w:val="00440B2D"/>
    <w:rsid w:val="0044332C"/>
    <w:rsid w:val="0044425B"/>
    <w:rsid w:val="00444695"/>
    <w:rsid w:val="00452D49"/>
    <w:rsid w:val="00452FC3"/>
    <w:rsid w:val="0045362B"/>
    <w:rsid w:val="004560FB"/>
    <w:rsid w:val="0045680E"/>
    <w:rsid w:val="00457E18"/>
    <w:rsid w:val="00461184"/>
    <w:rsid w:val="00471D34"/>
    <w:rsid w:val="004725BE"/>
    <w:rsid w:val="0047286A"/>
    <w:rsid w:val="00476325"/>
    <w:rsid w:val="00476580"/>
    <w:rsid w:val="00480603"/>
    <w:rsid w:val="00484F10"/>
    <w:rsid w:val="00485266"/>
    <w:rsid w:val="00485858"/>
    <w:rsid w:val="00486D13"/>
    <w:rsid w:val="00486DBB"/>
    <w:rsid w:val="00490FC3"/>
    <w:rsid w:val="00491C87"/>
    <w:rsid w:val="00494FD7"/>
    <w:rsid w:val="00495F83"/>
    <w:rsid w:val="0049662D"/>
    <w:rsid w:val="004A039B"/>
    <w:rsid w:val="004A06B3"/>
    <w:rsid w:val="004A06C5"/>
    <w:rsid w:val="004A11EE"/>
    <w:rsid w:val="004A1BFD"/>
    <w:rsid w:val="004A21D1"/>
    <w:rsid w:val="004A2517"/>
    <w:rsid w:val="004A531E"/>
    <w:rsid w:val="004A59AA"/>
    <w:rsid w:val="004A7400"/>
    <w:rsid w:val="004A765D"/>
    <w:rsid w:val="004A7880"/>
    <w:rsid w:val="004B0717"/>
    <w:rsid w:val="004B0FDB"/>
    <w:rsid w:val="004B3225"/>
    <w:rsid w:val="004B36CD"/>
    <w:rsid w:val="004B3C83"/>
    <w:rsid w:val="004B4362"/>
    <w:rsid w:val="004B454A"/>
    <w:rsid w:val="004B4FC7"/>
    <w:rsid w:val="004B5CEB"/>
    <w:rsid w:val="004B67F2"/>
    <w:rsid w:val="004B78BB"/>
    <w:rsid w:val="004C1329"/>
    <w:rsid w:val="004C1E00"/>
    <w:rsid w:val="004C2A5B"/>
    <w:rsid w:val="004C3880"/>
    <w:rsid w:val="004C4B0F"/>
    <w:rsid w:val="004C5120"/>
    <w:rsid w:val="004C5E0B"/>
    <w:rsid w:val="004C6038"/>
    <w:rsid w:val="004C6284"/>
    <w:rsid w:val="004C6BC7"/>
    <w:rsid w:val="004D0D0F"/>
    <w:rsid w:val="004D0F2F"/>
    <w:rsid w:val="004D179F"/>
    <w:rsid w:val="004D1D00"/>
    <w:rsid w:val="004D3323"/>
    <w:rsid w:val="004D411C"/>
    <w:rsid w:val="004D5B31"/>
    <w:rsid w:val="004E0E33"/>
    <w:rsid w:val="004E1C88"/>
    <w:rsid w:val="004E32B1"/>
    <w:rsid w:val="004F1820"/>
    <w:rsid w:val="004F22CB"/>
    <w:rsid w:val="004F3283"/>
    <w:rsid w:val="004F3D5B"/>
    <w:rsid w:val="004F3DE5"/>
    <w:rsid w:val="004F64C4"/>
    <w:rsid w:val="00500294"/>
    <w:rsid w:val="00501265"/>
    <w:rsid w:val="00501A71"/>
    <w:rsid w:val="00501E3E"/>
    <w:rsid w:val="0050412F"/>
    <w:rsid w:val="005078C5"/>
    <w:rsid w:val="0051262C"/>
    <w:rsid w:val="00513877"/>
    <w:rsid w:val="005153BC"/>
    <w:rsid w:val="00525B53"/>
    <w:rsid w:val="00526970"/>
    <w:rsid w:val="00526C93"/>
    <w:rsid w:val="005336B7"/>
    <w:rsid w:val="00533715"/>
    <w:rsid w:val="005339AE"/>
    <w:rsid w:val="00533AC1"/>
    <w:rsid w:val="00535A33"/>
    <w:rsid w:val="00535EA2"/>
    <w:rsid w:val="00536027"/>
    <w:rsid w:val="00537410"/>
    <w:rsid w:val="00541F08"/>
    <w:rsid w:val="00543061"/>
    <w:rsid w:val="00543205"/>
    <w:rsid w:val="00543238"/>
    <w:rsid w:val="005437AF"/>
    <w:rsid w:val="005463F1"/>
    <w:rsid w:val="00546548"/>
    <w:rsid w:val="005478C4"/>
    <w:rsid w:val="00550787"/>
    <w:rsid w:val="00553D58"/>
    <w:rsid w:val="005540B8"/>
    <w:rsid w:val="00554BA0"/>
    <w:rsid w:val="00554D4C"/>
    <w:rsid w:val="005568AB"/>
    <w:rsid w:val="00560061"/>
    <w:rsid w:val="00560475"/>
    <w:rsid w:val="00560E9E"/>
    <w:rsid w:val="00562128"/>
    <w:rsid w:val="005671FC"/>
    <w:rsid w:val="00575C3C"/>
    <w:rsid w:val="00575F8F"/>
    <w:rsid w:val="00576406"/>
    <w:rsid w:val="00576439"/>
    <w:rsid w:val="00576DB0"/>
    <w:rsid w:val="00577B2A"/>
    <w:rsid w:val="00580133"/>
    <w:rsid w:val="00580DE2"/>
    <w:rsid w:val="00580E92"/>
    <w:rsid w:val="0058244B"/>
    <w:rsid w:val="005843D9"/>
    <w:rsid w:val="00591832"/>
    <w:rsid w:val="00592841"/>
    <w:rsid w:val="00592995"/>
    <w:rsid w:val="00592FBD"/>
    <w:rsid w:val="00597F45"/>
    <w:rsid w:val="005A0B09"/>
    <w:rsid w:val="005A2631"/>
    <w:rsid w:val="005A33F1"/>
    <w:rsid w:val="005A357F"/>
    <w:rsid w:val="005A7BE5"/>
    <w:rsid w:val="005B4DEC"/>
    <w:rsid w:val="005B6FD0"/>
    <w:rsid w:val="005C0714"/>
    <w:rsid w:val="005C2563"/>
    <w:rsid w:val="005C2DC8"/>
    <w:rsid w:val="005C35F5"/>
    <w:rsid w:val="005C6148"/>
    <w:rsid w:val="005C61A5"/>
    <w:rsid w:val="005C7189"/>
    <w:rsid w:val="005D0159"/>
    <w:rsid w:val="005D294A"/>
    <w:rsid w:val="005D5D19"/>
    <w:rsid w:val="005E2C05"/>
    <w:rsid w:val="005E354E"/>
    <w:rsid w:val="005E3A5D"/>
    <w:rsid w:val="005E4ACB"/>
    <w:rsid w:val="005E6805"/>
    <w:rsid w:val="005E75BF"/>
    <w:rsid w:val="005F06D4"/>
    <w:rsid w:val="005F09D2"/>
    <w:rsid w:val="005F0AFF"/>
    <w:rsid w:val="005F0E40"/>
    <w:rsid w:val="005F14FF"/>
    <w:rsid w:val="005F2B49"/>
    <w:rsid w:val="005F6B47"/>
    <w:rsid w:val="006023ED"/>
    <w:rsid w:val="00603BE6"/>
    <w:rsid w:val="006044D5"/>
    <w:rsid w:val="00607A1F"/>
    <w:rsid w:val="0061009F"/>
    <w:rsid w:val="00611A03"/>
    <w:rsid w:val="00612079"/>
    <w:rsid w:val="00614927"/>
    <w:rsid w:val="00614D74"/>
    <w:rsid w:val="006156D2"/>
    <w:rsid w:val="006159B1"/>
    <w:rsid w:val="006179DF"/>
    <w:rsid w:val="00622481"/>
    <w:rsid w:val="006225E8"/>
    <w:rsid w:val="00622FDC"/>
    <w:rsid w:val="00624649"/>
    <w:rsid w:val="00624E1F"/>
    <w:rsid w:val="00625020"/>
    <w:rsid w:val="006265B6"/>
    <w:rsid w:val="00627756"/>
    <w:rsid w:val="00634E49"/>
    <w:rsid w:val="00642C30"/>
    <w:rsid w:val="00642F26"/>
    <w:rsid w:val="00647B77"/>
    <w:rsid w:val="00650B3D"/>
    <w:rsid w:val="00650E5F"/>
    <w:rsid w:val="006514E3"/>
    <w:rsid w:val="0065274C"/>
    <w:rsid w:val="0065311E"/>
    <w:rsid w:val="00653A12"/>
    <w:rsid w:val="00654AC3"/>
    <w:rsid w:val="00655563"/>
    <w:rsid w:val="00661A36"/>
    <w:rsid w:val="00661A71"/>
    <w:rsid w:val="0067219D"/>
    <w:rsid w:val="00672E90"/>
    <w:rsid w:val="00674638"/>
    <w:rsid w:val="00676AC5"/>
    <w:rsid w:val="00686900"/>
    <w:rsid w:val="00686D14"/>
    <w:rsid w:val="00687ED7"/>
    <w:rsid w:val="006902BD"/>
    <w:rsid w:val="00691C4C"/>
    <w:rsid w:val="00696CE6"/>
    <w:rsid w:val="006A07D1"/>
    <w:rsid w:val="006A157B"/>
    <w:rsid w:val="006A2E1F"/>
    <w:rsid w:val="006A3692"/>
    <w:rsid w:val="006A3921"/>
    <w:rsid w:val="006A3EF2"/>
    <w:rsid w:val="006A4381"/>
    <w:rsid w:val="006A4B62"/>
    <w:rsid w:val="006B3083"/>
    <w:rsid w:val="006B5345"/>
    <w:rsid w:val="006C0422"/>
    <w:rsid w:val="006C052B"/>
    <w:rsid w:val="006C144C"/>
    <w:rsid w:val="006C62E1"/>
    <w:rsid w:val="006D0832"/>
    <w:rsid w:val="006D10FF"/>
    <w:rsid w:val="006D130C"/>
    <w:rsid w:val="006D166F"/>
    <w:rsid w:val="006D1AD5"/>
    <w:rsid w:val="006D1B56"/>
    <w:rsid w:val="006D315E"/>
    <w:rsid w:val="006D48A4"/>
    <w:rsid w:val="006D4DFB"/>
    <w:rsid w:val="006D57A5"/>
    <w:rsid w:val="006D5B56"/>
    <w:rsid w:val="006D6A67"/>
    <w:rsid w:val="006D7E7B"/>
    <w:rsid w:val="006E0F4E"/>
    <w:rsid w:val="006E481D"/>
    <w:rsid w:val="006E4AF1"/>
    <w:rsid w:val="006E6EAB"/>
    <w:rsid w:val="006F0345"/>
    <w:rsid w:val="006F0469"/>
    <w:rsid w:val="006F4BA6"/>
    <w:rsid w:val="006F5C45"/>
    <w:rsid w:val="006F6067"/>
    <w:rsid w:val="006F65B3"/>
    <w:rsid w:val="00700979"/>
    <w:rsid w:val="007040B6"/>
    <w:rsid w:val="00705076"/>
    <w:rsid w:val="00705597"/>
    <w:rsid w:val="00706E09"/>
    <w:rsid w:val="00710FD7"/>
    <w:rsid w:val="00711147"/>
    <w:rsid w:val="0071200C"/>
    <w:rsid w:val="00712202"/>
    <w:rsid w:val="0071222D"/>
    <w:rsid w:val="00712791"/>
    <w:rsid w:val="00714162"/>
    <w:rsid w:val="00714414"/>
    <w:rsid w:val="0071778D"/>
    <w:rsid w:val="00720362"/>
    <w:rsid w:val="00720A0B"/>
    <w:rsid w:val="00720D5D"/>
    <w:rsid w:val="00724891"/>
    <w:rsid w:val="007248EF"/>
    <w:rsid w:val="007277E3"/>
    <w:rsid w:val="00731A17"/>
    <w:rsid w:val="00732572"/>
    <w:rsid w:val="00734458"/>
    <w:rsid w:val="00735588"/>
    <w:rsid w:val="00737907"/>
    <w:rsid w:val="007419CF"/>
    <w:rsid w:val="0074241C"/>
    <w:rsid w:val="00742E9E"/>
    <w:rsid w:val="00743B01"/>
    <w:rsid w:val="0074487E"/>
    <w:rsid w:val="00746273"/>
    <w:rsid w:val="00752B6B"/>
    <w:rsid w:val="0075366F"/>
    <w:rsid w:val="00755084"/>
    <w:rsid w:val="00757E56"/>
    <w:rsid w:val="0076599E"/>
    <w:rsid w:val="00766CA9"/>
    <w:rsid w:val="00767D3B"/>
    <w:rsid w:val="007721BF"/>
    <w:rsid w:val="00773BED"/>
    <w:rsid w:val="00774466"/>
    <w:rsid w:val="00774E70"/>
    <w:rsid w:val="0078181E"/>
    <w:rsid w:val="00783E8E"/>
    <w:rsid w:val="00784E2E"/>
    <w:rsid w:val="007913E4"/>
    <w:rsid w:val="00793351"/>
    <w:rsid w:val="00796CEE"/>
    <w:rsid w:val="00796F70"/>
    <w:rsid w:val="007A1F02"/>
    <w:rsid w:val="007A209A"/>
    <w:rsid w:val="007A2C52"/>
    <w:rsid w:val="007A34FD"/>
    <w:rsid w:val="007A3BE8"/>
    <w:rsid w:val="007A4664"/>
    <w:rsid w:val="007A5B0E"/>
    <w:rsid w:val="007A5B91"/>
    <w:rsid w:val="007A7B0D"/>
    <w:rsid w:val="007B042E"/>
    <w:rsid w:val="007B0B84"/>
    <w:rsid w:val="007B2CA5"/>
    <w:rsid w:val="007B514D"/>
    <w:rsid w:val="007B5396"/>
    <w:rsid w:val="007B79B7"/>
    <w:rsid w:val="007C0B2A"/>
    <w:rsid w:val="007C32B9"/>
    <w:rsid w:val="007C5177"/>
    <w:rsid w:val="007D040B"/>
    <w:rsid w:val="007D4195"/>
    <w:rsid w:val="007D7866"/>
    <w:rsid w:val="007E0460"/>
    <w:rsid w:val="007E0C79"/>
    <w:rsid w:val="007E0E91"/>
    <w:rsid w:val="007E1144"/>
    <w:rsid w:val="007E23AE"/>
    <w:rsid w:val="007E538E"/>
    <w:rsid w:val="007E53BD"/>
    <w:rsid w:val="007E63A0"/>
    <w:rsid w:val="007E74E0"/>
    <w:rsid w:val="007F0BA1"/>
    <w:rsid w:val="007F2D42"/>
    <w:rsid w:val="007F36E0"/>
    <w:rsid w:val="007F52CB"/>
    <w:rsid w:val="007F638E"/>
    <w:rsid w:val="007F65AC"/>
    <w:rsid w:val="00801300"/>
    <w:rsid w:val="00801498"/>
    <w:rsid w:val="008026CE"/>
    <w:rsid w:val="00812B06"/>
    <w:rsid w:val="00814730"/>
    <w:rsid w:val="00816485"/>
    <w:rsid w:val="008203AA"/>
    <w:rsid w:val="008307CA"/>
    <w:rsid w:val="00833960"/>
    <w:rsid w:val="00834C83"/>
    <w:rsid w:val="00834F22"/>
    <w:rsid w:val="00837732"/>
    <w:rsid w:val="0083791E"/>
    <w:rsid w:val="00841741"/>
    <w:rsid w:val="00841B44"/>
    <w:rsid w:val="008432A8"/>
    <w:rsid w:val="00843452"/>
    <w:rsid w:val="008440C6"/>
    <w:rsid w:val="00844759"/>
    <w:rsid w:val="00844B72"/>
    <w:rsid w:val="0084715E"/>
    <w:rsid w:val="00847780"/>
    <w:rsid w:val="00850E31"/>
    <w:rsid w:val="00853121"/>
    <w:rsid w:val="0085454F"/>
    <w:rsid w:val="00854E67"/>
    <w:rsid w:val="00856DBC"/>
    <w:rsid w:val="00857AAC"/>
    <w:rsid w:val="00857D8A"/>
    <w:rsid w:val="008602F9"/>
    <w:rsid w:val="00861230"/>
    <w:rsid w:val="00861F46"/>
    <w:rsid w:val="00864855"/>
    <w:rsid w:val="00865D96"/>
    <w:rsid w:val="00866EBF"/>
    <w:rsid w:val="00866FE4"/>
    <w:rsid w:val="00870017"/>
    <w:rsid w:val="008708C1"/>
    <w:rsid w:val="00871687"/>
    <w:rsid w:val="0087200B"/>
    <w:rsid w:val="00874D77"/>
    <w:rsid w:val="00874E49"/>
    <w:rsid w:val="00875A82"/>
    <w:rsid w:val="00876898"/>
    <w:rsid w:val="00876CA7"/>
    <w:rsid w:val="00880514"/>
    <w:rsid w:val="00882D7E"/>
    <w:rsid w:val="0088324E"/>
    <w:rsid w:val="00883CC4"/>
    <w:rsid w:val="00887318"/>
    <w:rsid w:val="00887DA4"/>
    <w:rsid w:val="00891049"/>
    <w:rsid w:val="0089272D"/>
    <w:rsid w:val="00892A80"/>
    <w:rsid w:val="00893A2F"/>
    <w:rsid w:val="00895840"/>
    <w:rsid w:val="00896503"/>
    <w:rsid w:val="008A0276"/>
    <w:rsid w:val="008A2DB7"/>
    <w:rsid w:val="008A3F86"/>
    <w:rsid w:val="008A4BB7"/>
    <w:rsid w:val="008A4E13"/>
    <w:rsid w:val="008A4FC4"/>
    <w:rsid w:val="008A72CC"/>
    <w:rsid w:val="008B0D72"/>
    <w:rsid w:val="008B182B"/>
    <w:rsid w:val="008B453C"/>
    <w:rsid w:val="008B7BBA"/>
    <w:rsid w:val="008B7D0F"/>
    <w:rsid w:val="008C3E25"/>
    <w:rsid w:val="008C4239"/>
    <w:rsid w:val="008D4DCA"/>
    <w:rsid w:val="008D53AA"/>
    <w:rsid w:val="008D7C14"/>
    <w:rsid w:val="008E1218"/>
    <w:rsid w:val="008E2BD3"/>
    <w:rsid w:val="008E53E8"/>
    <w:rsid w:val="008F32C3"/>
    <w:rsid w:val="008F4781"/>
    <w:rsid w:val="008F5E45"/>
    <w:rsid w:val="009033FD"/>
    <w:rsid w:val="00903C52"/>
    <w:rsid w:val="009130D8"/>
    <w:rsid w:val="009142E3"/>
    <w:rsid w:val="009154CB"/>
    <w:rsid w:val="00916D45"/>
    <w:rsid w:val="009207F1"/>
    <w:rsid w:val="00921174"/>
    <w:rsid w:val="00921F4E"/>
    <w:rsid w:val="009235A2"/>
    <w:rsid w:val="00924573"/>
    <w:rsid w:val="0093397D"/>
    <w:rsid w:val="0093619F"/>
    <w:rsid w:val="00936978"/>
    <w:rsid w:val="009418E2"/>
    <w:rsid w:val="009427E5"/>
    <w:rsid w:val="00944BA9"/>
    <w:rsid w:val="009452E1"/>
    <w:rsid w:val="009454B7"/>
    <w:rsid w:val="00946217"/>
    <w:rsid w:val="00954409"/>
    <w:rsid w:val="009560CF"/>
    <w:rsid w:val="00957FD5"/>
    <w:rsid w:val="009613D8"/>
    <w:rsid w:val="00961D4D"/>
    <w:rsid w:val="00961E8E"/>
    <w:rsid w:val="00963663"/>
    <w:rsid w:val="0096603D"/>
    <w:rsid w:val="00971C80"/>
    <w:rsid w:val="009735A1"/>
    <w:rsid w:val="00974275"/>
    <w:rsid w:val="009804FC"/>
    <w:rsid w:val="00982399"/>
    <w:rsid w:val="00982969"/>
    <w:rsid w:val="0098474B"/>
    <w:rsid w:val="0098522F"/>
    <w:rsid w:val="00986EC5"/>
    <w:rsid w:val="00987B9C"/>
    <w:rsid w:val="0099202F"/>
    <w:rsid w:val="009920A8"/>
    <w:rsid w:val="00992DCC"/>
    <w:rsid w:val="00992E7F"/>
    <w:rsid w:val="00994BD1"/>
    <w:rsid w:val="00995CBA"/>
    <w:rsid w:val="0099678C"/>
    <w:rsid w:val="009969ED"/>
    <w:rsid w:val="009979D1"/>
    <w:rsid w:val="009A121D"/>
    <w:rsid w:val="009A1DB4"/>
    <w:rsid w:val="009A27FF"/>
    <w:rsid w:val="009A3858"/>
    <w:rsid w:val="009B030C"/>
    <w:rsid w:val="009B0C96"/>
    <w:rsid w:val="009B100D"/>
    <w:rsid w:val="009B733A"/>
    <w:rsid w:val="009C04D7"/>
    <w:rsid w:val="009C06B3"/>
    <w:rsid w:val="009C222B"/>
    <w:rsid w:val="009C5B2D"/>
    <w:rsid w:val="009C5E0F"/>
    <w:rsid w:val="009C64D7"/>
    <w:rsid w:val="009C66DB"/>
    <w:rsid w:val="009C67A8"/>
    <w:rsid w:val="009C67B9"/>
    <w:rsid w:val="009C7795"/>
    <w:rsid w:val="009C7B38"/>
    <w:rsid w:val="009D0313"/>
    <w:rsid w:val="009D1835"/>
    <w:rsid w:val="009D1BAD"/>
    <w:rsid w:val="009D1D6A"/>
    <w:rsid w:val="009D201B"/>
    <w:rsid w:val="009D210E"/>
    <w:rsid w:val="009D5386"/>
    <w:rsid w:val="009D5D9C"/>
    <w:rsid w:val="009E2119"/>
    <w:rsid w:val="009E2171"/>
    <w:rsid w:val="009E2380"/>
    <w:rsid w:val="009E46B8"/>
    <w:rsid w:val="009E5F0F"/>
    <w:rsid w:val="009F3314"/>
    <w:rsid w:val="009F3E6A"/>
    <w:rsid w:val="00A0105D"/>
    <w:rsid w:val="00A02378"/>
    <w:rsid w:val="00A03638"/>
    <w:rsid w:val="00A057A5"/>
    <w:rsid w:val="00A0657F"/>
    <w:rsid w:val="00A06A45"/>
    <w:rsid w:val="00A06F53"/>
    <w:rsid w:val="00A105AF"/>
    <w:rsid w:val="00A14C78"/>
    <w:rsid w:val="00A211F7"/>
    <w:rsid w:val="00A24FE6"/>
    <w:rsid w:val="00A25F7E"/>
    <w:rsid w:val="00A27587"/>
    <w:rsid w:val="00A275C7"/>
    <w:rsid w:val="00A3138E"/>
    <w:rsid w:val="00A3151C"/>
    <w:rsid w:val="00A322F6"/>
    <w:rsid w:val="00A34DA7"/>
    <w:rsid w:val="00A350C5"/>
    <w:rsid w:val="00A37755"/>
    <w:rsid w:val="00A41D3D"/>
    <w:rsid w:val="00A43EDD"/>
    <w:rsid w:val="00A46444"/>
    <w:rsid w:val="00A50948"/>
    <w:rsid w:val="00A5451D"/>
    <w:rsid w:val="00A5539F"/>
    <w:rsid w:val="00A55C83"/>
    <w:rsid w:val="00A56A31"/>
    <w:rsid w:val="00A57815"/>
    <w:rsid w:val="00A617D4"/>
    <w:rsid w:val="00A62266"/>
    <w:rsid w:val="00A62F82"/>
    <w:rsid w:val="00A62FAD"/>
    <w:rsid w:val="00A6343E"/>
    <w:rsid w:val="00A674AA"/>
    <w:rsid w:val="00A6790B"/>
    <w:rsid w:val="00A702B8"/>
    <w:rsid w:val="00A70CDC"/>
    <w:rsid w:val="00A7133D"/>
    <w:rsid w:val="00A71D76"/>
    <w:rsid w:val="00A71E43"/>
    <w:rsid w:val="00A722EF"/>
    <w:rsid w:val="00A7536A"/>
    <w:rsid w:val="00A7788C"/>
    <w:rsid w:val="00A77AF5"/>
    <w:rsid w:val="00A82B37"/>
    <w:rsid w:val="00A954B7"/>
    <w:rsid w:val="00A95802"/>
    <w:rsid w:val="00A960B8"/>
    <w:rsid w:val="00A962B2"/>
    <w:rsid w:val="00AA5600"/>
    <w:rsid w:val="00AA5DDC"/>
    <w:rsid w:val="00AA7009"/>
    <w:rsid w:val="00AB605E"/>
    <w:rsid w:val="00AB6E13"/>
    <w:rsid w:val="00AB6F31"/>
    <w:rsid w:val="00AC00E9"/>
    <w:rsid w:val="00AC0DF9"/>
    <w:rsid w:val="00AC1B37"/>
    <w:rsid w:val="00AC2595"/>
    <w:rsid w:val="00AC2D5B"/>
    <w:rsid w:val="00AC3C0A"/>
    <w:rsid w:val="00AC4557"/>
    <w:rsid w:val="00AC6321"/>
    <w:rsid w:val="00AC76C1"/>
    <w:rsid w:val="00AD2C5A"/>
    <w:rsid w:val="00AD36B2"/>
    <w:rsid w:val="00AD4D36"/>
    <w:rsid w:val="00AD5C8F"/>
    <w:rsid w:val="00AD6507"/>
    <w:rsid w:val="00AE2A17"/>
    <w:rsid w:val="00AE37A6"/>
    <w:rsid w:val="00AE6EB7"/>
    <w:rsid w:val="00AE7A27"/>
    <w:rsid w:val="00AF00E5"/>
    <w:rsid w:val="00AF2059"/>
    <w:rsid w:val="00AF236E"/>
    <w:rsid w:val="00AF428D"/>
    <w:rsid w:val="00AF47AE"/>
    <w:rsid w:val="00AF4E5F"/>
    <w:rsid w:val="00AF5186"/>
    <w:rsid w:val="00AF5815"/>
    <w:rsid w:val="00AF7CA8"/>
    <w:rsid w:val="00B01588"/>
    <w:rsid w:val="00B01936"/>
    <w:rsid w:val="00B048CC"/>
    <w:rsid w:val="00B05554"/>
    <w:rsid w:val="00B11A9B"/>
    <w:rsid w:val="00B1241B"/>
    <w:rsid w:val="00B12B3B"/>
    <w:rsid w:val="00B17D71"/>
    <w:rsid w:val="00B24B2A"/>
    <w:rsid w:val="00B2511F"/>
    <w:rsid w:val="00B2722B"/>
    <w:rsid w:val="00B30AF4"/>
    <w:rsid w:val="00B324C1"/>
    <w:rsid w:val="00B32881"/>
    <w:rsid w:val="00B32ABB"/>
    <w:rsid w:val="00B33DCA"/>
    <w:rsid w:val="00B40109"/>
    <w:rsid w:val="00B40BD2"/>
    <w:rsid w:val="00B41FD3"/>
    <w:rsid w:val="00B426D3"/>
    <w:rsid w:val="00B431DE"/>
    <w:rsid w:val="00B43733"/>
    <w:rsid w:val="00B4425A"/>
    <w:rsid w:val="00B44B9F"/>
    <w:rsid w:val="00B452C0"/>
    <w:rsid w:val="00B453FD"/>
    <w:rsid w:val="00B5176B"/>
    <w:rsid w:val="00B52999"/>
    <w:rsid w:val="00B57230"/>
    <w:rsid w:val="00B622CF"/>
    <w:rsid w:val="00B632F8"/>
    <w:rsid w:val="00B645D3"/>
    <w:rsid w:val="00B64B6C"/>
    <w:rsid w:val="00B65552"/>
    <w:rsid w:val="00B67D13"/>
    <w:rsid w:val="00B70D03"/>
    <w:rsid w:val="00B70E0C"/>
    <w:rsid w:val="00B72FCA"/>
    <w:rsid w:val="00B74AAD"/>
    <w:rsid w:val="00B803E7"/>
    <w:rsid w:val="00B80CB1"/>
    <w:rsid w:val="00B82C1A"/>
    <w:rsid w:val="00B82E14"/>
    <w:rsid w:val="00B86D6B"/>
    <w:rsid w:val="00B87AAC"/>
    <w:rsid w:val="00B94535"/>
    <w:rsid w:val="00B9545F"/>
    <w:rsid w:val="00B97484"/>
    <w:rsid w:val="00BA2B5A"/>
    <w:rsid w:val="00BA4650"/>
    <w:rsid w:val="00BA4AF9"/>
    <w:rsid w:val="00BA4BB4"/>
    <w:rsid w:val="00BA4DDE"/>
    <w:rsid w:val="00BA65B2"/>
    <w:rsid w:val="00BB0EB7"/>
    <w:rsid w:val="00BB13A0"/>
    <w:rsid w:val="00BB1DA6"/>
    <w:rsid w:val="00BB206A"/>
    <w:rsid w:val="00BB213C"/>
    <w:rsid w:val="00BB2323"/>
    <w:rsid w:val="00BB47D3"/>
    <w:rsid w:val="00BB4CF6"/>
    <w:rsid w:val="00BB4FDC"/>
    <w:rsid w:val="00BC5730"/>
    <w:rsid w:val="00BC5E1D"/>
    <w:rsid w:val="00BC655F"/>
    <w:rsid w:val="00BC6819"/>
    <w:rsid w:val="00BD09F9"/>
    <w:rsid w:val="00BD1772"/>
    <w:rsid w:val="00BD6C11"/>
    <w:rsid w:val="00BE002C"/>
    <w:rsid w:val="00BE1685"/>
    <w:rsid w:val="00BE1953"/>
    <w:rsid w:val="00BE1E62"/>
    <w:rsid w:val="00BE4529"/>
    <w:rsid w:val="00BE5D92"/>
    <w:rsid w:val="00BE75B2"/>
    <w:rsid w:val="00BE7FDE"/>
    <w:rsid w:val="00BF0504"/>
    <w:rsid w:val="00BF52B2"/>
    <w:rsid w:val="00BF7052"/>
    <w:rsid w:val="00C01234"/>
    <w:rsid w:val="00C025E9"/>
    <w:rsid w:val="00C04E9C"/>
    <w:rsid w:val="00C05139"/>
    <w:rsid w:val="00C056BB"/>
    <w:rsid w:val="00C05FAB"/>
    <w:rsid w:val="00C07A10"/>
    <w:rsid w:val="00C11B38"/>
    <w:rsid w:val="00C12002"/>
    <w:rsid w:val="00C12376"/>
    <w:rsid w:val="00C12431"/>
    <w:rsid w:val="00C2008E"/>
    <w:rsid w:val="00C20DEA"/>
    <w:rsid w:val="00C21138"/>
    <w:rsid w:val="00C21392"/>
    <w:rsid w:val="00C25656"/>
    <w:rsid w:val="00C27194"/>
    <w:rsid w:val="00C30C28"/>
    <w:rsid w:val="00C326B0"/>
    <w:rsid w:val="00C344C1"/>
    <w:rsid w:val="00C3674D"/>
    <w:rsid w:val="00C37FF3"/>
    <w:rsid w:val="00C42398"/>
    <w:rsid w:val="00C426F5"/>
    <w:rsid w:val="00C43EDE"/>
    <w:rsid w:val="00C445A5"/>
    <w:rsid w:val="00C471D9"/>
    <w:rsid w:val="00C4785B"/>
    <w:rsid w:val="00C51D2F"/>
    <w:rsid w:val="00C52FA0"/>
    <w:rsid w:val="00C5377E"/>
    <w:rsid w:val="00C54B0E"/>
    <w:rsid w:val="00C60AC3"/>
    <w:rsid w:val="00C6509F"/>
    <w:rsid w:val="00C656F3"/>
    <w:rsid w:val="00C66561"/>
    <w:rsid w:val="00C66B55"/>
    <w:rsid w:val="00C67891"/>
    <w:rsid w:val="00C67B08"/>
    <w:rsid w:val="00C7016E"/>
    <w:rsid w:val="00C715B4"/>
    <w:rsid w:val="00C7213A"/>
    <w:rsid w:val="00C72E3A"/>
    <w:rsid w:val="00C73727"/>
    <w:rsid w:val="00C83BBC"/>
    <w:rsid w:val="00C87285"/>
    <w:rsid w:val="00C90AB6"/>
    <w:rsid w:val="00C93428"/>
    <w:rsid w:val="00C938C7"/>
    <w:rsid w:val="00C93FC7"/>
    <w:rsid w:val="00C9736C"/>
    <w:rsid w:val="00C97383"/>
    <w:rsid w:val="00CA1712"/>
    <w:rsid w:val="00CA1AA0"/>
    <w:rsid w:val="00CA348A"/>
    <w:rsid w:val="00CA3EEB"/>
    <w:rsid w:val="00CA4B7F"/>
    <w:rsid w:val="00CA5EF8"/>
    <w:rsid w:val="00CB003A"/>
    <w:rsid w:val="00CB1706"/>
    <w:rsid w:val="00CB24D0"/>
    <w:rsid w:val="00CB2CE6"/>
    <w:rsid w:val="00CC06EF"/>
    <w:rsid w:val="00CC0804"/>
    <w:rsid w:val="00CC12E6"/>
    <w:rsid w:val="00CC3058"/>
    <w:rsid w:val="00CC5917"/>
    <w:rsid w:val="00CC61B2"/>
    <w:rsid w:val="00CD0374"/>
    <w:rsid w:val="00CD19DE"/>
    <w:rsid w:val="00CD1D68"/>
    <w:rsid w:val="00CD4B83"/>
    <w:rsid w:val="00CD7295"/>
    <w:rsid w:val="00CD775B"/>
    <w:rsid w:val="00CE0851"/>
    <w:rsid w:val="00CE19CF"/>
    <w:rsid w:val="00CE2A0C"/>
    <w:rsid w:val="00CE2C97"/>
    <w:rsid w:val="00CE34EF"/>
    <w:rsid w:val="00CE5152"/>
    <w:rsid w:val="00CE52F0"/>
    <w:rsid w:val="00CE55B5"/>
    <w:rsid w:val="00CE757E"/>
    <w:rsid w:val="00CF08BB"/>
    <w:rsid w:val="00CF177C"/>
    <w:rsid w:val="00CF1E53"/>
    <w:rsid w:val="00CF2ABD"/>
    <w:rsid w:val="00CF2D11"/>
    <w:rsid w:val="00CF42FB"/>
    <w:rsid w:val="00CF4930"/>
    <w:rsid w:val="00D00E26"/>
    <w:rsid w:val="00D015B0"/>
    <w:rsid w:val="00D03581"/>
    <w:rsid w:val="00D04F3E"/>
    <w:rsid w:val="00D0642F"/>
    <w:rsid w:val="00D07B9E"/>
    <w:rsid w:val="00D1389A"/>
    <w:rsid w:val="00D13DAC"/>
    <w:rsid w:val="00D1578C"/>
    <w:rsid w:val="00D15DFB"/>
    <w:rsid w:val="00D16A3D"/>
    <w:rsid w:val="00D237A3"/>
    <w:rsid w:val="00D243E3"/>
    <w:rsid w:val="00D24986"/>
    <w:rsid w:val="00D25286"/>
    <w:rsid w:val="00D25B87"/>
    <w:rsid w:val="00D30E68"/>
    <w:rsid w:val="00D31037"/>
    <w:rsid w:val="00D32AB5"/>
    <w:rsid w:val="00D362C3"/>
    <w:rsid w:val="00D36D26"/>
    <w:rsid w:val="00D40EB2"/>
    <w:rsid w:val="00D4365E"/>
    <w:rsid w:val="00D468E7"/>
    <w:rsid w:val="00D54A24"/>
    <w:rsid w:val="00D57070"/>
    <w:rsid w:val="00D57397"/>
    <w:rsid w:val="00D60AE6"/>
    <w:rsid w:val="00D61996"/>
    <w:rsid w:val="00D622EB"/>
    <w:rsid w:val="00D62C10"/>
    <w:rsid w:val="00D631DE"/>
    <w:rsid w:val="00D63608"/>
    <w:rsid w:val="00D654CD"/>
    <w:rsid w:val="00D65F47"/>
    <w:rsid w:val="00D6722C"/>
    <w:rsid w:val="00D678C7"/>
    <w:rsid w:val="00D70ACB"/>
    <w:rsid w:val="00D7282D"/>
    <w:rsid w:val="00D7349C"/>
    <w:rsid w:val="00D74405"/>
    <w:rsid w:val="00D74C59"/>
    <w:rsid w:val="00D77AD9"/>
    <w:rsid w:val="00D8261A"/>
    <w:rsid w:val="00D83AF9"/>
    <w:rsid w:val="00D856EC"/>
    <w:rsid w:val="00D86918"/>
    <w:rsid w:val="00D92962"/>
    <w:rsid w:val="00D9415C"/>
    <w:rsid w:val="00D9553C"/>
    <w:rsid w:val="00D95F06"/>
    <w:rsid w:val="00D97669"/>
    <w:rsid w:val="00DA2CC3"/>
    <w:rsid w:val="00DA469E"/>
    <w:rsid w:val="00DA716B"/>
    <w:rsid w:val="00DA741D"/>
    <w:rsid w:val="00DB09CA"/>
    <w:rsid w:val="00DB1970"/>
    <w:rsid w:val="00DB2E63"/>
    <w:rsid w:val="00DB3618"/>
    <w:rsid w:val="00DB394C"/>
    <w:rsid w:val="00DB45F8"/>
    <w:rsid w:val="00DB4A20"/>
    <w:rsid w:val="00DB54C4"/>
    <w:rsid w:val="00DB7675"/>
    <w:rsid w:val="00DC3550"/>
    <w:rsid w:val="00DC3565"/>
    <w:rsid w:val="00DD03E4"/>
    <w:rsid w:val="00DD0414"/>
    <w:rsid w:val="00DD0C8A"/>
    <w:rsid w:val="00DD108E"/>
    <w:rsid w:val="00DD2377"/>
    <w:rsid w:val="00DD3A15"/>
    <w:rsid w:val="00DD3C4D"/>
    <w:rsid w:val="00DE29B0"/>
    <w:rsid w:val="00DE49EC"/>
    <w:rsid w:val="00DE5AC1"/>
    <w:rsid w:val="00DE6D57"/>
    <w:rsid w:val="00DE6D83"/>
    <w:rsid w:val="00DE78BF"/>
    <w:rsid w:val="00DF07CB"/>
    <w:rsid w:val="00DF11AD"/>
    <w:rsid w:val="00DF516A"/>
    <w:rsid w:val="00DF5A4D"/>
    <w:rsid w:val="00E00AA5"/>
    <w:rsid w:val="00E02337"/>
    <w:rsid w:val="00E02496"/>
    <w:rsid w:val="00E02AFC"/>
    <w:rsid w:val="00E02C16"/>
    <w:rsid w:val="00E03F61"/>
    <w:rsid w:val="00E045CF"/>
    <w:rsid w:val="00E04AB1"/>
    <w:rsid w:val="00E05958"/>
    <w:rsid w:val="00E06041"/>
    <w:rsid w:val="00E0664B"/>
    <w:rsid w:val="00E1167C"/>
    <w:rsid w:val="00E12CF1"/>
    <w:rsid w:val="00E12F6C"/>
    <w:rsid w:val="00E13C29"/>
    <w:rsid w:val="00E16669"/>
    <w:rsid w:val="00E16DED"/>
    <w:rsid w:val="00E20DB4"/>
    <w:rsid w:val="00E22FEE"/>
    <w:rsid w:val="00E25DCD"/>
    <w:rsid w:val="00E25EED"/>
    <w:rsid w:val="00E2618E"/>
    <w:rsid w:val="00E269E1"/>
    <w:rsid w:val="00E30D41"/>
    <w:rsid w:val="00E326FF"/>
    <w:rsid w:val="00E3415A"/>
    <w:rsid w:val="00E34DB0"/>
    <w:rsid w:val="00E35156"/>
    <w:rsid w:val="00E351DC"/>
    <w:rsid w:val="00E414A0"/>
    <w:rsid w:val="00E425AA"/>
    <w:rsid w:val="00E42802"/>
    <w:rsid w:val="00E42929"/>
    <w:rsid w:val="00E42F4F"/>
    <w:rsid w:val="00E43EA9"/>
    <w:rsid w:val="00E4543F"/>
    <w:rsid w:val="00E45F13"/>
    <w:rsid w:val="00E469CB"/>
    <w:rsid w:val="00E472E2"/>
    <w:rsid w:val="00E50336"/>
    <w:rsid w:val="00E510BC"/>
    <w:rsid w:val="00E51A6A"/>
    <w:rsid w:val="00E52BA4"/>
    <w:rsid w:val="00E61256"/>
    <w:rsid w:val="00E6179B"/>
    <w:rsid w:val="00E61EB6"/>
    <w:rsid w:val="00E62352"/>
    <w:rsid w:val="00E62C01"/>
    <w:rsid w:val="00E62EFE"/>
    <w:rsid w:val="00E65530"/>
    <w:rsid w:val="00E73CB2"/>
    <w:rsid w:val="00E75F3D"/>
    <w:rsid w:val="00E76946"/>
    <w:rsid w:val="00E77672"/>
    <w:rsid w:val="00E8145E"/>
    <w:rsid w:val="00E81A79"/>
    <w:rsid w:val="00E839BA"/>
    <w:rsid w:val="00E8428A"/>
    <w:rsid w:val="00E860F7"/>
    <w:rsid w:val="00E92555"/>
    <w:rsid w:val="00E92C8B"/>
    <w:rsid w:val="00E9379A"/>
    <w:rsid w:val="00E94267"/>
    <w:rsid w:val="00E95080"/>
    <w:rsid w:val="00E96879"/>
    <w:rsid w:val="00E97448"/>
    <w:rsid w:val="00E97F7D"/>
    <w:rsid w:val="00EA186D"/>
    <w:rsid w:val="00EA20C3"/>
    <w:rsid w:val="00EA2469"/>
    <w:rsid w:val="00EA4E9F"/>
    <w:rsid w:val="00EA59B8"/>
    <w:rsid w:val="00EA5A01"/>
    <w:rsid w:val="00EA6A58"/>
    <w:rsid w:val="00EB5531"/>
    <w:rsid w:val="00EB631D"/>
    <w:rsid w:val="00EB6420"/>
    <w:rsid w:val="00EB723F"/>
    <w:rsid w:val="00EC0F54"/>
    <w:rsid w:val="00EC2890"/>
    <w:rsid w:val="00EC2BA7"/>
    <w:rsid w:val="00EC2DF9"/>
    <w:rsid w:val="00EC3481"/>
    <w:rsid w:val="00EC6B44"/>
    <w:rsid w:val="00EC6CDF"/>
    <w:rsid w:val="00EC7820"/>
    <w:rsid w:val="00EC7C85"/>
    <w:rsid w:val="00EC7E47"/>
    <w:rsid w:val="00ED45A3"/>
    <w:rsid w:val="00ED5356"/>
    <w:rsid w:val="00ED5888"/>
    <w:rsid w:val="00ED7D8F"/>
    <w:rsid w:val="00EE0404"/>
    <w:rsid w:val="00EE5600"/>
    <w:rsid w:val="00EE6E36"/>
    <w:rsid w:val="00EE799F"/>
    <w:rsid w:val="00EF0686"/>
    <w:rsid w:val="00EF5815"/>
    <w:rsid w:val="00F00F8A"/>
    <w:rsid w:val="00F016BC"/>
    <w:rsid w:val="00F03D69"/>
    <w:rsid w:val="00F0660B"/>
    <w:rsid w:val="00F10070"/>
    <w:rsid w:val="00F10129"/>
    <w:rsid w:val="00F10728"/>
    <w:rsid w:val="00F11064"/>
    <w:rsid w:val="00F123AE"/>
    <w:rsid w:val="00F13EB2"/>
    <w:rsid w:val="00F152AD"/>
    <w:rsid w:val="00F16C91"/>
    <w:rsid w:val="00F16DD9"/>
    <w:rsid w:val="00F23862"/>
    <w:rsid w:val="00F23C13"/>
    <w:rsid w:val="00F25127"/>
    <w:rsid w:val="00F257D6"/>
    <w:rsid w:val="00F25C4D"/>
    <w:rsid w:val="00F26721"/>
    <w:rsid w:val="00F26DCD"/>
    <w:rsid w:val="00F30490"/>
    <w:rsid w:val="00F32B93"/>
    <w:rsid w:val="00F35553"/>
    <w:rsid w:val="00F3621C"/>
    <w:rsid w:val="00F369ED"/>
    <w:rsid w:val="00F376C7"/>
    <w:rsid w:val="00F37B0B"/>
    <w:rsid w:val="00F40764"/>
    <w:rsid w:val="00F40E4F"/>
    <w:rsid w:val="00F42EAE"/>
    <w:rsid w:val="00F43539"/>
    <w:rsid w:val="00F4358A"/>
    <w:rsid w:val="00F435CA"/>
    <w:rsid w:val="00F45CDD"/>
    <w:rsid w:val="00F475DC"/>
    <w:rsid w:val="00F50B23"/>
    <w:rsid w:val="00F51EED"/>
    <w:rsid w:val="00F53901"/>
    <w:rsid w:val="00F53D6D"/>
    <w:rsid w:val="00F5551A"/>
    <w:rsid w:val="00F56AAB"/>
    <w:rsid w:val="00F600C7"/>
    <w:rsid w:val="00F64F61"/>
    <w:rsid w:val="00F7018C"/>
    <w:rsid w:val="00F71193"/>
    <w:rsid w:val="00F73331"/>
    <w:rsid w:val="00F73C7F"/>
    <w:rsid w:val="00F74C65"/>
    <w:rsid w:val="00F76BF5"/>
    <w:rsid w:val="00F77E5A"/>
    <w:rsid w:val="00F84E62"/>
    <w:rsid w:val="00F87174"/>
    <w:rsid w:val="00F90AD2"/>
    <w:rsid w:val="00F90BF8"/>
    <w:rsid w:val="00F90EAD"/>
    <w:rsid w:val="00F91777"/>
    <w:rsid w:val="00F91D37"/>
    <w:rsid w:val="00F91DEC"/>
    <w:rsid w:val="00F93538"/>
    <w:rsid w:val="00F94913"/>
    <w:rsid w:val="00F95B67"/>
    <w:rsid w:val="00F9610D"/>
    <w:rsid w:val="00FA4091"/>
    <w:rsid w:val="00FA686F"/>
    <w:rsid w:val="00FB2F82"/>
    <w:rsid w:val="00FB4704"/>
    <w:rsid w:val="00FB5D26"/>
    <w:rsid w:val="00FB657F"/>
    <w:rsid w:val="00FB7433"/>
    <w:rsid w:val="00FC20EB"/>
    <w:rsid w:val="00FC2D3D"/>
    <w:rsid w:val="00FC3FE8"/>
    <w:rsid w:val="00FC44A1"/>
    <w:rsid w:val="00FC5263"/>
    <w:rsid w:val="00FC5838"/>
    <w:rsid w:val="00FD0350"/>
    <w:rsid w:val="00FD0BFC"/>
    <w:rsid w:val="00FD4962"/>
    <w:rsid w:val="00FD4BB0"/>
    <w:rsid w:val="00FD59E1"/>
    <w:rsid w:val="00FD5C3C"/>
    <w:rsid w:val="00FE0C40"/>
    <w:rsid w:val="00FE1CE9"/>
    <w:rsid w:val="00FE3684"/>
    <w:rsid w:val="00FE3C9F"/>
    <w:rsid w:val="00FE4C49"/>
    <w:rsid w:val="00FE5373"/>
    <w:rsid w:val="00FE6DBE"/>
    <w:rsid w:val="00FE7D09"/>
    <w:rsid w:val="00FF21AE"/>
    <w:rsid w:val="00FF2ED7"/>
    <w:rsid w:val="00FF336D"/>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841305"/>
  <w15:docId w15:val="{B9AD4BEE-4C9E-473E-86F3-1EC858924A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lang w:val="de-CH" w:eastAsia="en-US" w:bidi="ar-SA"/>
      </w:rPr>
    </w:rPrDefault>
    <w:pPrDefault>
      <w:pPr>
        <w:spacing w:line="280" w:lineRule="atLeast"/>
      </w:pPr>
    </w:pPrDefault>
  </w:docDefaults>
  <w:latentStyles w:defLockedState="0" w:defUIPriority="7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uiPriority="35"/>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lsdException w:name="page number" w:uiPriority="99"/>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uiPriority="15"/>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semiHidden="1" w:uiPriority="1" w:qFormat="1"/>
    <w:lsdException w:name="Emphasis" w:semiHidden="1" w:uiPriority="20" w:unhideWhenUsed="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Grid" w:uiPriority="59"/>
    <w:lsdException w:name="Table Theme" w:semiHidden="1" w:uiPriority="99" w:unhideWhenUsed="1"/>
    <w:lsdException w:name="Placeholder Text" w:semiHidden="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semiHidden="1" w:uiPriority="29" w:unhideWhenUsed="1"/>
    <w:lsdException w:name="Intense Quote" w:semiHidden="1" w:uiPriority="30"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unhideWhenUsed="1"/>
    <w:lsdException w:name="Subtle Reference" w:semiHidden="1" w:uiPriority="31"/>
    <w:lsdException w:name="Intense Reference" w:semiHidden="1" w:uiPriority="32" w:unhideWhenUsed="1"/>
    <w:lsdException w:name="Book Title" w:semiHidden="1"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01300"/>
  </w:style>
  <w:style w:type="paragraph" w:styleId="berschrift1">
    <w:name w:val="heading 1"/>
    <w:basedOn w:val="Standard"/>
    <w:next w:val="Standard"/>
    <w:link w:val="berschrift1Zchn"/>
    <w:uiPriority w:val="9"/>
    <w:qFormat/>
    <w:rsid w:val="00FE6DBE"/>
    <w:pPr>
      <w:keepNext/>
      <w:keepLines/>
      <w:spacing w:before="380" w:after="140" w:line="228" w:lineRule="auto"/>
      <w:contextualSpacing/>
      <w:outlineLvl w:val="0"/>
    </w:pPr>
    <w:rPr>
      <w:rFonts w:asciiTheme="majorHAnsi" w:eastAsiaTheme="majorEastAsia" w:hAnsiTheme="majorHAnsi" w:cstheme="majorBidi"/>
      <w:b/>
      <w:bCs/>
      <w:sz w:val="28"/>
      <w:szCs w:val="28"/>
    </w:rPr>
  </w:style>
  <w:style w:type="paragraph" w:styleId="berschrift2">
    <w:name w:val="heading 2"/>
    <w:basedOn w:val="Standard"/>
    <w:next w:val="Standard"/>
    <w:link w:val="berschrift2Zchn"/>
    <w:uiPriority w:val="9"/>
    <w:qFormat/>
    <w:rsid w:val="00FE6DBE"/>
    <w:pPr>
      <w:keepNext/>
      <w:keepLines/>
      <w:spacing w:before="240"/>
      <w:contextualSpacing/>
      <w:outlineLvl w:val="1"/>
    </w:pPr>
    <w:rPr>
      <w:rFonts w:asciiTheme="majorHAnsi" w:eastAsiaTheme="majorEastAsia" w:hAnsiTheme="majorHAnsi" w:cstheme="majorBidi"/>
      <w:b/>
      <w:bCs/>
    </w:rPr>
  </w:style>
  <w:style w:type="paragraph" w:styleId="berschrift3">
    <w:name w:val="heading 3"/>
    <w:basedOn w:val="Standard"/>
    <w:next w:val="Standard"/>
    <w:link w:val="berschrift3Zchn"/>
    <w:uiPriority w:val="9"/>
    <w:semiHidden/>
    <w:qFormat/>
    <w:rsid w:val="00BD09F9"/>
    <w:pPr>
      <w:keepNext/>
      <w:keepLines/>
      <w:spacing w:before="240"/>
      <w:outlineLvl w:val="2"/>
    </w:pPr>
    <w:rPr>
      <w:rFonts w:asciiTheme="majorHAnsi" w:eastAsiaTheme="majorEastAsia" w:hAnsiTheme="majorHAnsi" w:cstheme="majorBidi"/>
      <w:b/>
      <w:szCs w:val="24"/>
    </w:rPr>
  </w:style>
  <w:style w:type="paragraph" w:styleId="berschrift4">
    <w:name w:val="heading 4"/>
    <w:basedOn w:val="Standard"/>
    <w:next w:val="Standard"/>
    <w:link w:val="berschrift4Zchn"/>
    <w:uiPriority w:val="9"/>
    <w:semiHidden/>
    <w:rsid w:val="002B551B"/>
    <w:pPr>
      <w:keepNext/>
      <w:keepLines/>
      <w:spacing w:before="120"/>
      <w:outlineLvl w:val="3"/>
    </w:pPr>
    <w:rPr>
      <w:rFonts w:asciiTheme="majorHAnsi" w:eastAsiaTheme="majorEastAsia" w:hAnsiTheme="majorHAnsi" w:cstheme="majorBidi"/>
    </w:rPr>
  </w:style>
  <w:style w:type="paragraph" w:styleId="berschrift5">
    <w:name w:val="heading 5"/>
    <w:basedOn w:val="Standard"/>
    <w:next w:val="Standard"/>
    <w:link w:val="berschrift5Zchn"/>
    <w:uiPriority w:val="9"/>
    <w:semiHidden/>
    <w:rsid w:val="00B426D3"/>
    <w:pPr>
      <w:keepNext/>
      <w:keepLines/>
      <w:spacing w:before="120"/>
      <w:outlineLvl w:val="4"/>
    </w:pPr>
    <w:rPr>
      <w:rFonts w:asciiTheme="majorHAnsi" w:eastAsiaTheme="majorEastAsia" w:hAnsiTheme="majorHAnsi" w:cstheme="majorBidi"/>
    </w:rPr>
  </w:style>
  <w:style w:type="paragraph" w:styleId="berschrift6">
    <w:name w:val="heading 6"/>
    <w:basedOn w:val="Standard"/>
    <w:next w:val="Standard"/>
    <w:link w:val="berschrift6Zchn"/>
    <w:uiPriority w:val="9"/>
    <w:semiHidden/>
    <w:rsid w:val="00E510BC"/>
    <w:pPr>
      <w:keepNext/>
      <w:keepLines/>
      <w:spacing w:before="40"/>
      <w:outlineLvl w:val="5"/>
    </w:pPr>
    <w:rPr>
      <w:rFonts w:asciiTheme="majorHAnsi" w:eastAsiaTheme="majorEastAsia" w:hAnsiTheme="majorHAnsi" w:cstheme="majorBidi"/>
    </w:rPr>
  </w:style>
  <w:style w:type="paragraph" w:styleId="berschrift7">
    <w:name w:val="heading 7"/>
    <w:basedOn w:val="Standard"/>
    <w:next w:val="Standard"/>
    <w:link w:val="berschrift7Zchn"/>
    <w:uiPriority w:val="9"/>
    <w:semiHidden/>
    <w:rsid w:val="00E510BC"/>
    <w:pPr>
      <w:keepNext/>
      <w:keepLines/>
      <w:spacing w:before="40"/>
      <w:outlineLvl w:val="6"/>
    </w:pPr>
    <w:rPr>
      <w:rFonts w:asciiTheme="majorHAnsi" w:eastAsiaTheme="majorEastAsia" w:hAnsiTheme="majorHAnsi" w:cstheme="majorBidi"/>
      <w:i/>
      <w:iCs/>
    </w:rPr>
  </w:style>
  <w:style w:type="paragraph" w:styleId="berschrift8">
    <w:name w:val="heading 8"/>
    <w:basedOn w:val="Standard"/>
    <w:next w:val="Standard"/>
    <w:link w:val="berschrift8Zchn"/>
    <w:uiPriority w:val="9"/>
    <w:semiHidden/>
    <w:rsid w:val="00796CEE"/>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rsid w:val="00796CEE"/>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semiHidden/>
    <w:rsid w:val="00DF516A"/>
    <w:rPr>
      <w:color w:val="0028A5"/>
      <w:u w:val="single"/>
    </w:rPr>
  </w:style>
  <w:style w:type="paragraph" w:styleId="Kopfzeile">
    <w:name w:val="header"/>
    <w:basedOn w:val="Standard"/>
    <w:link w:val="KopfzeileZchn"/>
    <w:uiPriority w:val="84"/>
    <w:semiHidden/>
    <w:rsid w:val="00F91D37"/>
    <w:pPr>
      <w:tabs>
        <w:tab w:val="center" w:pos="4536"/>
        <w:tab w:val="right" w:pos="9072"/>
      </w:tabs>
      <w:spacing w:line="240" w:lineRule="auto"/>
    </w:pPr>
  </w:style>
  <w:style w:type="character" w:customStyle="1" w:styleId="KopfzeileZchn">
    <w:name w:val="Kopfzeile Zchn"/>
    <w:basedOn w:val="Absatz-Standardschriftart"/>
    <w:link w:val="Kopfzeile"/>
    <w:uiPriority w:val="84"/>
    <w:semiHidden/>
    <w:rsid w:val="000355DF"/>
  </w:style>
  <w:style w:type="paragraph" w:styleId="Fuzeile">
    <w:name w:val="footer"/>
    <w:basedOn w:val="Standard"/>
    <w:link w:val="FuzeileZchn"/>
    <w:uiPriority w:val="86"/>
    <w:rsid w:val="009A121D"/>
    <w:pPr>
      <w:spacing w:line="240" w:lineRule="auto"/>
    </w:pPr>
    <w:rPr>
      <w:spacing w:val="-2"/>
      <w:sz w:val="16"/>
      <w:szCs w:val="16"/>
    </w:rPr>
  </w:style>
  <w:style w:type="character" w:customStyle="1" w:styleId="FuzeileZchn">
    <w:name w:val="Fußzeile Zchn"/>
    <w:basedOn w:val="Absatz-Standardschriftart"/>
    <w:link w:val="Fuzeile"/>
    <w:uiPriority w:val="86"/>
    <w:rsid w:val="00546548"/>
    <w:rPr>
      <w:spacing w:val="-2"/>
      <w:sz w:val="16"/>
      <w:szCs w:val="16"/>
    </w:rPr>
  </w:style>
  <w:style w:type="paragraph" w:customStyle="1" w:styleId="EinfAbs">
    <w:name w:val="[Einf. Abs.]"/>
    <w:basedOn w:val="Standard"/>
    <w:uiPriority w:val="79"/>
    <w:semiHidden/>
    <w:rsid w:val="00F91D37"/>
    <w:pPr>
      <w:widowControl w:val="0"/>
      <w:autoSpaceDE w:val="0"/>
      <w:autoSpaceDN w:val="0"/>
      <w:adjustRightInd w:val="0"/>
      <w:spacing w:line="288" w:lineRule="auto"/>
      <w:textAlignment w:val="center"/>
    </w:pPr>
    <w:rPr>
      <w:rFonts w:ascii="MinionPro-Regular" w:hAnsi="MinionPro-Regular" w:cs="MinionPro-Regular"/>
      <w:color w:val="000000"/>
      <w:sz w:val="24"/>
      <w:szCs w:val="24"/>
      <w:lang w:val="de-DE"/>
    </w:rPr>
  </w:style>
  <w:style w:type="paragraph" w:styleId="Listenabsatz">
    <w:name w:val="List Paragraph"/>
    <w:basedOn w:val="Standard"/>
    <w:link w:val="ListenabsatzZchn"/>
    <w:uiPriority w:val="34"/>
    <w:qFormat/>
    <w:rsid w:val="009C67A8"/>
    <w:pPr>
      <w:ind w:left="720"/>
      <w:contextualSpacing/>
    </w:pPr>
  </w:style>
  <w:style w:type="paragraph" w:styleId="Aufzhlungszeichen">
    <w:name w:val="List Bullet"/>
    <w:basedOn w:val="Listenabsatz"/>
    <w:uiPriority w:val="79"/>
    <w:semiHidden/>
    <w:rsid w:val="009C67A8"/>
    <w:pPr>
      <w:numPr>
        <w:numId w:val="1"/>
      </w:numPr>
      <w:tabs>
        <w:tab w:val="num" w:pos="360"/>
      </w:tabs>
      <w:ind w:left="720" w:firstLine="0"/>
    </w:pPr>
  </w:style>
  <w:style w:type="paragraph" w:styleId="Aufzhlungszeichen2">
    <w:name w:val="List Bullet 2"/>
    <w:basedOn w:val="Listenabsatz"/>
    <w:uiPriority w:val="79"/>
    <w:semiHidden/>
    <w:rsid w:val="009C67A8"/>
    <w:pPr>
      <w:numPr>
        <w:ilvl w:val="1"/>
        <w:numId w:val="1"/>
      </w:numPr>
    </w:pPr>
  </w:style>
  <w:style w:type="paragraph" w:styleId="Aufzhlungszeichen3">
    <w:name w:val="List Bullet 3"/>
    <w:basedOn w:val="Listenabsatz"/>
    <w:uiPriority w:val="79"/>
    <w:semiHidden/>
    <w:rsid w:val="009C67A8"/>
    <w:pPr>
      <w:numPr>
        <w:ilvl w:val="2"/>
        <w:numId w:val="1"/>
      </w:numPr>
    </w:pPr>
  </w:style>
  <w:style w:type="table" w:styleId="Tabellenraster">
    <w:name w:val="Table Grid"/>
    <w:basedOn w:val="NormaleTabelle"/>
    <w:uiPriority w:val="59"/>
    <w:rsid w:val="00560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rschrift1Zchn">
    <w:name w:val="Überschrift 1 Zchn"/>
    <w:basedOn w:val="Absatz-Standardschriftart"/>
    <w:link w:val="berschrift1"/>
    <w:uiPriority w:val="9"/>
    <w:rsid w:val="00FE6DBE"/>
    <w:rPr>
      <w:rFonts w:asciiTheme="majorHAnsi" w:eastAsiaTheme="majorEastAsia" w:hAnsiTheme="majorHAnsi" w:cstheme="majorBidi"/>
      <w:b/>
      <w:bCs/>
      <w:sz w:val="28"/>
      <w:szCs w:val="28"/>
    </w:rPr>
  </w:style>
  <w:style w:type="character" w:customStyle="1" w:styleId="berschrift2Zchn">
    <w:name w:val="Überschrift 2 Zchn"/>
    <w:basedOn w:val="Absatz-Standardschriftart"/>
    <w:link w:val="berschrift2"/>
    <w:uiPriority w:val="9"/>
    <w:rsid w:val="00FE6DBE"/>
    <w:rPr>
      <w:rFonts w:asciiTheme="majorHAnsi" w:eastAsiaTheme="majorEastAsia" w:hAnsiTheme="majorHAnsi" w:cstheme="majorBidi"/>
      <w:b/>
      <w:bCs/>
    </w:rPr>
  </w:style>
  <w:style w:type="paragraph" w:styleId="Titel">
    <w:name w:val="Title"/>
    <w:basedOn w:val="Standard"/>
    <w:next w:val="Standard"/>
    <w:link w:val="TitelZchn"/>
    <w:uiPriority w:val="11"/>
    <w:qFormat/>
    <w:rsid w:val="00614927"/>
    <w:pPr>
      <w:spacing w:before="1130" w:line="218" w:lineRule="auto"/>
    </w:pPr>
    <w:rPr>
      <w:b/>
      <w:bCs/>
      <w:spacing w:val="-2"/>
      <w:sz w:val="40"/>
      <w:szCs w:val="60"/>
    </w:rPr>
  </w:style>
  <w:style w:type="character" w:customStyle="1" w:styleId="TitelZchn">
    <w:name w:val="Titel Zchn"/>
    <w:basedOn w:val="Absatz-Standardschriftart"/>
    <w:link w:val="Titel"/>
    <w:uiPriority w:val="11"/>
    <w:rsid w:val="00614927"/>
    <w:rPr>
      <w:b/>
      <w:bCs/>
      <w:spacing w:val="-2"/>
      <w:sz w:val="40"/>
      <w:szCs w:val="60"/>
    </w:rPr>
  </w:style>
  <w:style w:type="paragraph" w:customStyle="1" w:styleId="Brieftitel">
    <w:name w:val="Brieftitel"/>
    <w:basedOn w:val="Standard"/>
    <w:link w:val="BrieftitelZchn"/>
    <w:uiPriority w:val="14"/>
    <w:semiHidden/>
    <w:rsid w:val="00850E31"/>
    <w:pPr>
      <w:spacing w:after="280"/>
      <w:contextualSpacing/>
    </w:pPr>
    <w:rPr>
      <w:rFonts w:asciiTheme="majorHAnsi" w:hAnsiTheme="majorHAnsi"/>
      <w:b/>
    </w:rPr>
  </w:style>
  <w:style w:type="character" w:customStyle="1" w:styleId="BrieftitelZchn">
    <w:name w:val="Brieftitel Zchn"/>
    <w:basedOn w:val="Absatz-Standardschriftart"/>
    <w:link w:val="Brieftitel"/>
    <w:uiPriority w:val="14"/>
    <w:semiHidden/>
    <w:rsid w:val="00DA2CC3"/>
    <w:rPr>
      <w:rFonts w:asciiTheme="majorHAnsi" w:hAnsiTheme="majorHAnsi"/>
      <w:b/>
    </w:rPr>
  </w:style>
  <w:style w:type="paragraph" w:customStyle="1" w:styleId="Kontaktangaben">
    <w:name w:val="Kontaktangaben"/>
    <w:basedOn w:val="Standard"/>
    <w:semiHidden/>
    <w:rsid w:val="00E73CB2"/>
    <w:pPr>
      <w:tabs>
        <w:tab w:val="left" w:pos="709"/>
      </w:tabs>
      <w:spacing w:line="220" w:lineRule="atLeast"/>
    </w:pPr>
    <w:rPr>
      <w:spacing w:val="2"/>
      <w:sz w:val="16"/>
      <w:szCs w:val="16"/>
    </w:rPr>
  </w:style>
  <w:style w:type="table" w:customStyle="1" w:styleId="KlassischeTabelle">
    <w:name w:val="Klassische Tabelle"/>
    <w:basedOn w:val="NormaleTabelle"/>
    <w:next w:val="Tabellenraster"/>
    <w:uiPriority w:val="59"/>
    <w:rsid w:val="00560475"/>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85" w:type="dxa"/>
        <w:bottom w:w="28" w:type="dxa"/>
        <w:right w:w="85" w:type="dxa"/>
      </w:tblCellMar>
    </w:tblPr>
    <w:tblStylePr w:type="firstRow">
      <w:rPr>
        <w:b/>
      </w:rPr>
    </w:tblStylePr>
    <w:tblStylePr w:type="lastRow">
      <w:rPr>
        <w:b/>
      </w:rPr>
    </w:tblStylePr>
    <w:tblStylePr w:type="firstCol">
      <w:rPr>
        <w:b/>
      </w:rPr>
    </w:tblStylePr>
    <w:tblStylePr w:type="lastCol">
      <w:rPr>
        <w:b/>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erschrift3Zchn">
    <w:name w:val="Überschrift 3 Zchn"/>
    <w:basedOn w:val="Absatz-Standardschriftart"/>
    <w:link w:val="berschrift3"/>
    <w:uiPriority w:val="9"/>
    <w:semiHidden/>
    <w:rsid w:val="007F0BA1"/>
    <w:rPr>
      <w:rFonts w:asciiTheme="majorHAnsi" w:eastAsiaTheme="majorEastAsia" w:hAnsiTheme="majorHAnsi" w:cstheme="majorBidi"/>
      <w:b/>
      <w:szCs w:val="24"/>
    </w:rPr>
  </w:style>
  <w:style w:type="character" w:customStyle="1" w:styleId="berschrift4Zchn">
    <w:name w:val="Überschrift 4 Zchn"/>
    <w:basedOn w:val="Absatz-Standardschriftart"/>
    <w:link w:val="berschrift4"/>
    <w:uiPriority w:val="9"/>
    <w:semiHidden/>
    <w:rsid w:val="005D294A"/>
    <w:rPr>
      <w:rFonts w:asciiTheme="majorHAnsi" w:eastAsiaTheme="majorEastAsia" w:hAnsiTheme="majorHAnsi" w:cstheme="majorBidi"/>
    </w:rPr>
  </w:style>
  <w:style w:type="character" w:customStyle="1" w:styleId="berschrift5Zchn">
    <w:name w:val="Überschrift 5 Zchn"/>
    <w:basedOn w:val="Absatz-Standardschriftart"/>
    <w:link w:val="berschrift5"/>
    <w:uiPriority w:val="9"/>
    <w:semiHidden/>
    <w:rsid w:val="005D294A"/>
    <w:rPr>
      <w:rFonts w:asciiTheme="majorHAnsi" w:eastAsiaTheme="majorEastAsia" w:hAnsiTheme="majorHAnsi" w:cstheme="majorBidi"/>
    </w:rPr>
  </w:style>
  <w:style w:type="character" w:customStyle="1" w:styleId="berschrift6Zchn">
    <w:name w:val="Überschrift 6 Zchn"/>
    <w:basedOn w:val="Absatz-Standardschriftart"/>
    <w:link w:val="berschrift6"/>
    <w:uiPriority w:val="9"/>
    <w:semiHidden/>
    <w:rsid w:val="00D61996"/>
    <w:rPr>
      <w:rFonts w:asciiTheme="majorHAnsi" w:eastAsiaTheme="majorEastAsia" w:hAnsiTheme="majorHAnsi" w:cstheme="majorBidi"/>
    </w:rPr>
  </w:style>
  <w:style w:type="character" w:customStyle="1" w:styleId="berschrift7Zchn">
    <w:name w:val="Überschrift 7 Zchn"/>
    <w:basedOn w:val="Absatz-Standardschriftart"/>
    <w:link w:val="berschrift7"/>
    <w:uiPriority w:val="9"/>
    <w:semiHidden/>
    <w:rsid w:val="00D61996"/>
    <w:rPr>
      <w:rFonts w:asciiTheme="majorHAnsi" w:eastAsiaTheme="majorEastAsia" w:hAnsiTheme="majorHAnsi" w:cstheme="majorBidi"/>
      <w:i/>
      <w:iCs/>
    </w:rPr>
  </w:style>
  <w:style w:type="character" w:customStyle="1" w:styleId="berschrift8Zchn">
    <w:name w:val="Überschrift 8 Zchn"/>
    <w:basedOn w:val="Absatz-Standardschriftart"/>
    <w:link w:val="berschrift8"/>
    <w:uiPriority w:val="9"/>
    <w:semiHidden/>
    <w:rsid w:val="00D61996"/>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sid w:val="00D61996"/>
    <w:rPr>
      <w:rFonts w:asciiTheme="majorHAnsi" w:eastAsiaTheme="majorEastAsia" w:hAnsiTheme="majorHAnsi" w:cstheme="majorBidi"/>
      <w:i/>
      <w:iCs/>
      <w:color w:val="272727" w:themeColor="text1" w:themeTint="D8"/>
      <w:sz w:val="21"/>
      <w:szCs w:val="21"/>
    </w:rPr>
  </w:style>
  <w:style w:type="paragraph" w:customStyle="1" w:styleId="Aufzhlung1">
    <w:name w:val="Aufzählung 1"/>
    <w:basedOn w:val="Listenabsatz"/>
    <w:link w:val="Aufzhlung1Zchn"/>
    <w:uiPriority w:val="6"/>
    <w:qFormat/>
    <w:rsid w:val="009E5F0F"/>
    <w:pPr>
      <w:numPr>
        <w:numId w:val="7"/>
      </w:numPr>
    </w:pPr>
  </w:style>
  <w:style w:type="paragraph" w:customStyle="1" w:styleId="Traktandum-Text">
    <w:name w:val="Traktandum-Text"/>
    <w:basedOn w:val="Aufzhlung1"/>
    <w:uiPriority w:val="18"/>
    <w:semiHidden/>
    <w:rsid w:val="00E269E1"/>
    <w:pPr>
      <w:numPr>
        <w:numId w:val="0"/>
      </w:numPr>
      <w:tabs>
        <w:tab w:val="left" w:pos="7938"/>
      </w:tabs>
      <w:ind w:left="426" w:right="848"/>
    </w:pPr>
  </w:style>
  <w:style w:type="paragraph" w:customStyle="1" w:styleId="Traktandum-Titel1">
    <w:name w:val="Traktandum-Titel 1"/>
    <w:basedOn w:val="Standard"/>
    <w:next w:val="Standard"/>
    <w:uiPriority w:val="18"/>
    <w:rsid w:val="004A7400"/>
    <w:pPr>
      <w:keepNext/>
      <w:numPr>
        <w:numId w:val="8"/>
      </w:numPr>
      <w:spacing w:before="280"/>
    </w:pPr>
    <w:rPr>
      <w:b/>
    </w:rPr>
  </w:style>
  <w:style w:type="paragraph" w:customStyle="1" w:styleId="Anleitung">
    <w:name w:val="Anleitung"/>
    <w:basedOn w:val="Standard"/>
    <w:uiPriority w:val="98"/>
    <w:semiHidden/>
    <w:rsid w:val="00625020"/>
    <w:pPr>
      <w:spacing w:line="288" w:lineRule="auto"/>
    </w:pPr>
    <w:rPr>
      <w:vanish/>
      <w:color w:val="A6A6A6" w:themeColor="background1" w:themeShade="A6"/>
      <w:sz w:val="14"/>
      <w:szCs w:val="18"/>
    </w:rPr>
  </w:style>
  <w:style w:type="character" w:styleId="BesuchterLink">
    <w:name w:val="FollowedHyperlink"/>
    <w:basedOn w:val="Hyperlink"/>
    <w:uiPriority w:val="96"/>
    <w:semiHidden/>
    <w:rsid w:val="007E0460"/>
    <w:rPr>
      <w:color w:val="auto"/>
      <w:u w:val="single"/>
    </w:rPr>
  </w:style>
  <w:style w:type="paragraph" w:styleId="Untertitel">
    <w:name w:val="Subtitle"/>
    <w:basedOn w:val="Standard"/>
    <w:next w:val="Standard"/>
    <w:link w:val="UntertitelZchn"/>
    <w:uiPriority w:val="12"/>
    <w:rsid w:val="00614927"/>
    <w:pPr>
      <w:numPr>
        <w:ilvl w:val="1"/>
      </w:numPr>
      <w:spacing w:before="40" w:line="259" w:lineRule="auto"/>
    </w:pPr>
    <w:rPr>
      <w:rFonts w:eastAsiaTheme="minorEastAsia"/>
      <w:sz w:val="28"/>
    </w:rPr>
  </w:style>
  <w:style w:type="character" w:customStyle="1" w:styleId="UntertitelZchn">
    <w:name w:val="Untertitel Zchn"/>
    <w:basedOn w:val="Absatz-Standardschriftart"/>
    <w:link w:val="Untertitel"/>
    <w:uiPriority w:val="12"/>
    <w:rsid w:val="00614927"/>
    <w:rPr>
      <w:rFonts w:eastAsiaTheme="minorEastAsia"/>
      <w:sz w:val="28"/>
    </w:rPr>
  </w:style>
  <w:style w:type="paragraph" w:styleId="Datum">
    <w:name w:val="Date"/>
    <w:basedOn w:val="Standard"/>
    <w:next w:val="Standard"/>
    <w:link w:val="DatumZchn"/>
    <w:uiPriority w:val="15"/>
    <w:rsid w:val="00850E31"/>
    <w:pPr>
      <w:spacing w:before="760" w:after="280"/>
    </w:pPr>
    <w:rPr>
      <w:noProof/>
    </w:rPr>
  </w:style>
  <w:style w:type="character" w:customStyle="1" w:styleId="DatumZchn">
    <w:name w:val="Datum Zchn"/>
    <w:basedOn w:val="Absatz-Standardschriftart"/>
    <w:link w:val="Datum"/>
    <w:uiPriority w:val="15"/>
    <w:rsid w:val="00440B2D"/>
    <w:rPr>
      <w:noProof/>
    </w:rPr>
  </w:style>
  <w:style w:type="paragraph" w:styleId="Funotentext">
    <w:name w:val="footnote text"/>
    <w:aliases w:val="Fussnotentext"/>
    <w:basedOn w:val="Standard"/>
    <w:link w:val="FunotentextZchn"/>
    <w:uiPriority w:val="79"/>
    <w:semiHidden/>
    <w:rsid w:val="008708C1"/>
    <w:pPr>
      <w:tabs>
        <w:tab w:val="left" w:pos="113"/>
      </w:tabs>
      <w:ind w:left="113" w:hanging="113"/>
    </w:pPr>
    <w:rPr>
      <w:sz w:val="14"/>
    </w:rPr>
  </w:style>
  <w:style w:type="character" w:customStyle="1" w:styleId="FunotentextZchn">
    <w:name w:val="Fußnotentext Zchn"/>
    <w:aliases w:val="Fussnotentext Zchn"/>
    <w:basedOn w:val="Absatz-Standardschriftart"/>
    <w:link w:val="Funotentext"/>
    <w:uiPriority w:val="79"/>
    <w:semiHidden/>
    <w:rsid w:val="0076599E"/>
    <w:rPr>
      <w:sz w:val="14"/>
    </w:rPr>
  </w:style>
  <w:style w:type="character" w:styleId="Funotenzeichen">
    <w:name w:val="footnote reference"/>
    <w:basedOn w:val="Absatz-Standardschriftart"/>
    <w:uiPriority w:val="79"/>
    <w:semiHidden/>
    <w:rsid w:val="009F3314"/>
    <w:rPr>
      <w:color w:val="auto"/>
      <w:vertAlign w:val="superscript"/>
    </w:rPr>
  </w:style>
  <w:style w:type="table" w:customStyle="1" w:styleId="TabelleohneRahmen">
    <w:name w:val="Tabelle ohne Rahmen"/>
    <w:basedOn w:val="NormaleTabelle"/>
    <w:uiPriority w:val="99"/>
    <w:rsid w:val="00C67891"/>
    <w:tblPr>
      <w:tblCellMar>
        <w:left w:w="0" w:type="dxa"/>
        <w:right w:w="28" w:type="dxa"/>
      </w:tblCellMar>
    </w:tblPr>
  </w:style>
  <w:style w:type="paragraph" w:styleId="Endnotentext">
    <w:name w:val="endnote text"/>
    <w:basedOn w:val="Funotentext"/>
    <w:link w:val="EndnotentextZchn"/>
    <w:uiPriority w:val="79"/>
    <w:semiHidden/>
    <w:unhideWhenUsed/>
    <w:rsid w:val="00113CB8"/>
  </w:style>
  <w:style w:type="character" w:customStyle="1" w:styleId="EndnotentextZchn">
    <w:name w:val="Endnotentext Zchn"/>
    <w:basedOn w:val="Absatz-Standardschriftart"/>
    <w:link w:val="Endnotentext"/>
    <w:uiPriority w:val="79"/>
    <w:semiHidden/>
    <w:rsid w:val="005A7BE5"/>
    <w:rPr>
      <w:sz w:val="16"/>
      <w:szCs w:val="20"/>
    </w:rPr>
  </w:style>
  <w:style w:type="character" w:styleId="Endnotenzeichen">
    <w:name w:val="endnote reference"/>
    <w:basedOn w:val="Absatz-Standardschriftart"/>
    <w:uiPriority w:val="79"/>
    <w:semiHidden/>
    <w:unhideWhenUsed/>
    <w:rsid w:val="00113CB8"/>
    <w:rPr>
      <w:vertAlign w:val="superscript"/>
    </w:rPr>
  </w:style>
  <w:style w:type="paragraph" w:customStyle="1" w:styleId="Aufzhlung2">
    <w:name w:val="Aufzählung 2"/>
    <w:basedOn w:val="Aufzhlung1"/>
    <w:uiPriority w:val="6"/>
    <w:rsid w:val="004C3880"/>
    <w:pPr>
      <w:numPr>
        <w:ilvl w:val="1"/>
      </w:numPr>
    </w:pPr>
  </w:style>
  <w:style w:type="paragraph" w:customStyle="1" w:styleId="Aufzhlung3">
    <w:name w:val="Aufzählung 3"/>
    <w:basedOn w:val="Aufzhlung1"/>
    <w:uiPriority w:val="6"/>
    <w:rsid w:val="004C3880"/>
    <w:pPr>
      <w:numPr>
        <w:ilvl w:val="2"/>
      </w:numPr>
    </w:pPr>
  </w:style>
  <w:style w:type="paragraph" w:styleId="Beschriftung">
    <w:name w:val="caption"/>
    <w:basedOn w:val="Standard"/>
    <w:next w:val="Standard"/>
    <w:uiPriority w:val="35"/>
    <w:rsid w:val="00F10728"/>
    <w:pPr>
      <w:spacing w:before="120" w:after="240" w:line="210" w:lineRule="atLeast"/>
      <w:contextualSpacing/>
    </w:pPr>
    <w:rPr>
      <w:bCs/>
      <w:sz w:val="16"/>
      <w:szCs w:val="28"/>
    </w:rPr>
  </w:style>
  <w:style w:type="paragraph" w:styleId="Inhaltsverzeichnisberschrift">
    <w:name w:val="TOC Heading"/>
    <w:basedOn w:val="berschrift1"/>
    <w:next w:val="Standard"/>
    <w:uiPriority w:val="39"/>
    <w:semiHidden/>
    <w:rsid w:val="00484F10"/>
    <w:pPr>
      <w:outlineLvl w:val="9"/>
    </w:pPr>
    <w:rPr>
      <w:bCs w:val="0"/>
      <w:szCs w:val="32"/>
    </w:rPr>
  </w:style>
  <w:style w:type="paragraph" w:styleId="Sprechblasentext">
    <w:name w:val="Balloon Text"/>
    <w:basedOn w:val="Standard"/>
    <w:link w:val="SprechblasentextZchn"/>
    <w:uiPriority w:val="79"/>
    <w:semiHidden/>
    <w:unhideWhenUsed/>
    <w:rsid w:val="00870017"/>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79"/>
    <w:semiHidden/>
    <w:rsid w:val="005A7BE5"/>
    <w:rPr>
      <w:rFonts w:ascii="Segoe UI" w:hAnsi="Segoe UI" w:cs="Segoe UI"/>
      <w:sz w:val="18"/>
      <w:szCs w:val="18"/>
    </w:rPr>
  </w:style>
  <w:style w:type="paragraph" w:customStyle="1" w:styleId="Seitenzahlen">
    <w:name w:val="Seitenzahlen"/>
    <w:basedOn w:val="Fuzeile"/>
    <w:uiPriority w:val="87"/>
    <w:rsid w:val="00E8428A"/>
    <w:pPr>
      <w:jc w:val="right"/>
    </w:pPr>
  </w:style>
  <w:style w:type="paragraph" w:customStyle="1" w:styleId="berschrift1nummeriert">
    <w:name w:val="Überschrift 1 nummeriert"/>
    <w:basedOn w:val="berschrift1"/>
    <w:next w:val="Standard"/>
    <w:uiPriority w:val="10"/>
    <w:qFormat/>
    <w:rsid w:val="007F0BA1"/>
    <w:pPr>
      <w:numPr>
        <w:numId w:val="22"/>
      </w:numPr>
    </w:pPr>
  </w:style>
  <w:style w:type="paragraph" w:customStyle="1" w:styleId="berschrift2nummeriert">
    <w:name w:val="Überschrift 2 nummeriert"/>
    <w:basedOn w:val="berschrift2"/>
    <w:next w:val="Standard"/>
    <w:uiPriority w:val="10"/>
    <w:qFormat/>
    <w:rsid w:val="007F0BA1"/>
    <w:pPr>
      <w:numPr>
        <w:ilvl w:val="1"/>
        <w:numId w:val="22"/>
      </w:numPr>
    </w:pPr>
  </w:style>
  <w:style w:type="paragraph" w:customStyle="1" w:styleId="berschrift3nummeriert">
    <w:name w:val="Überschrift 3 nummeriert"/>
    <w:basedOn w:val="berschrift3"/>
    <w:next w:val="Standard"/>
    <w:uiPriority w:val="10"/>
    <w:qFormat/>
    <w:rsid w:val="007F0BA1"/>
    <w:pPr>
      <w:numPr>
        <w:ilvl w:val="2"/>
        <w:numId w:val="22"/>
      </w:numPr>
    </w:pPr>
  </w:style>
  <w:style w:type="paragraph" w:customStyle="1" w:styleId="berschrift4nummeriert">
    <w:name w:val="Überschrift 4 nummeriert"/>
    <w:basedOn w:val="berschrift4"/>
    <w:next w:val="Standard"/>
    <w:uiPriority w:val="10"/>
    <w:semiHidden/>
    <w:qFormat/>
    <w:rsid w:val="007F0BA1"/>
    <w:pPr>
      <w:numPr>
        <w:ilvl w:val="3"/>
        <w:numId w:val="22"/>
      </w:numPr>
    </w:pPr>
  </w:style>
  <w:style w:type="paragraph" w:styleId="Verzeichnis1">
    <w:name w:val="toc 1"/>
    <w:basedOn w:val="Standard"/>
    <w:next w:val="Standard"/>
    <w:autoRedefine/>
    <w:uiPriority w:val="39"/>
    <w:semiHidden/>
    <w:rsid w:val="007F36E0"/>
    <w:pPr>
      <w:pBdr>
        <w:bottom w:val="single" w:sz="4" w:space="1" w:color="auto"/>
        <w:between w:val="single" w:sz="4" w:space="1" w:color="auto"/>
      </w:pBdr>
      <w:tabs>
        <w:tab w:val="right" w:pos="9185"/>
      </w:tabs>
      <w:spacing w:line="324" w:lineRule="exact"/>
      <w:ind w:left="567" w:hanging="567"/>
    </w:pPr>
    <w:rPr>
      <w:b/>
      <w:bCs/>
      <w:noProof/>
      <w:sz w:val="24"/>
    </w:rPr>
  </w:style>
  <w:style w:type="paragraph" w:styleId="Verzeichnis2">
    <w:name w:val="toc 2"/>
    <w:basedOn w:val="Standard"/>
    <w:next w:val="Standard"/>
    <w:autoRedefine/>
    <w:uiPriority w:val="39"/>
    <w:semiHidden/>
    <w:rsid w:val="0087200B"/>
    <w:pPr>
      <w:pBdr>
        <w:bottom w:val="single" w:sz="4" w:space="1" w:color="auto"/>
        <w:between w:val="single" w:sz="4" w:space="1" w:color="auto"/>
      </w:pBdr>
      <w:tabs>
        <w:tab w:val="right" w:pos="9185"/>
      </w:tabs>
      <w:spacing w:line="324" w:lineRule="exact"/>
      <w:ind w:left="567" w:hanging="567"/>
    </w:pPr>
    <w:rPr>
      <w:noProof/>
      <w:sz w:val="24"/>
    </w:rPr>
  </w:style>
  <w:style w:type="paragraph" w:styleId="Verzeichnis3">
    <w:name w:val="toc 3"/>
    <w:basedOn w:val="Standard"/>
    <w:next w:val="Standard"/>
    <w:autoRedefine/>
    <w:uiPriority w:val="39"/>
    <w:semiHidden/>
    <w:rsid w:val="0087200B"/>
    <w:pPr>
      <w:pBdr>
        <w:bottom w:val="single" w:sz="4" w:space="1" w:color="auto"/>
        <w:between w:val="single" w:sz="4" w:space="1" w:color="auto"/>
      </w:pBdr>
      <w:tabs>
        <w:tab w:val="right" w:pos="9185"/>
      </w:tabs>
      <w:spacing w:line="360" w:lineRule="exact"/>
      <w:ind w:left="567" w:hanging="567"/>
    </w:pPr>
    <w:rPr>
      <w:noProof/>
      <w:sz w:val="24"/>
    </w:rPr>
  </w:style>
  <w:style w:type="paragraph" w:styleId="StandardWeb">
    <w:name w:val="Normal (Web)"/>
    <w:basedOn w:val="Standard"/>
    <w:uiPriority w:val="99"/>
    <w:semiHidden/>
    <w:unhideWhenUsed/>
    <w:rsid w:val="00BE1E62"/>
    <w:pPr>
      <w:spacing w:before="100" w:beforeAutospacing="1" w:after="100" w:afterAutospacing="1" w:line="240" w:lineRule="auto"/>
    </w:pPr>
    <w:rPr>
      <w:rFonts w:ascii="Times New Roman" w:eastAsia="Times New Roman" w:hAnsi="Times New Roman" w:cs="Times New Roman"/>
      <w:sz w:val="24"/>
      <w:szCs w:val="24"/>
      <w:lang w:eastAsia="de-CH"/>
    </w:rPr>
  </w:style>
  <w:style w:type="paragraph" w:styleId="Abbildungsverzeichnis">
    <w:name w:val="table of figures"/>
    <w:basedOn w:val="Standard"/>
    <w:next w:val="Standard"/>
    <w:uiPriority w:val="40"/>
    <w:semiHidden/>
    <w:rsid w:val="00857D8A"/>
  </w:style>
  <w:style w:type="paragraph" w:customStyle="1" w:styleId="Absenderzeile">
    <w:name w:val="Absenderzeile"/>
    <w:basedOn w:val="Standard"/>
    <w:uiPriority w:val="16"/>
    <w:semiHidden/>
    <w:rsid w:val="00CC3058"/>
    <w:pPr>
      <w:pBdr>
        <w:bottom w:val="single" w:sz="6" w:space="1" w:color="auto"/>
      </w:pBdr>
      <w:spacing w:before="30" w:line="170" w:lineRule="atLeast"/>
    </w:pPr>
    <w:rPr>
      <w:sz w:val="14"/>
      <w:szCs w:val="14"/>
    </w:rPr>
  </w:style>
  <w:style w:type="paragraph" w:customStyle="1" w:styleId="Nummerierung1">
    <w:name w:val="Nummerierung 1"/>
    <w:basedOn w:val="Standard"/>
    <w:uiPriority w:val="7"/>
    <w:rsid w:val="007F0BA1"/>
    <w:pPr>
      <w:numPr>
        <w:ilvl w:val="5"/>
        <w:numId w:val="22"/>
      </w:numPr>
    </w:pPr>
  </w:style>
  <w:style w:type="paragraph" w:customStyle="1" w:styleId="Nummerierung2">
    <w:name w:val="Nummerierung 2"/>
    <w:basedOn w:val="Nummerierung1"/>
    <w:uiPriority w:val="7"/>
    <w:rsid w:val="009804FC"/>
    <w:pPr>
      <w:numPr>
        <w:ilvl w:val="6"/>
      </w:numPr>
    </w:pPr>
  </w:style>
  <w:style w:type="character" w:styleId="Seitenzahl">
    <w:name w:val="page number"/>
    <w:basedOn w:val="Absatz-Standardschriftart"/>
    <w:uiPriority w:val="79"/>
    <w:semiHidden/>
    <w:rsid w:val="00E8428A"/>
  </w:style>
  <w:style w:type="paragraph" w:customStyle="1" w:styleId="Nummerierungabc">
    <w:name w:val="Nummerierung abc"/>
    <w:basedOn w:val="Listenabsatz"/>
    <w:uiPriority w:val="8"/>
    <w:qFormat/>
    <w:rsid w:val="007F0BA1"/>
    <w:pPr>
      <w:numPr>
        <w:ilvl w:val="8"/>
        <w:numId w:val="22"/>
      </w:numPr>
    </w:pPr>
  </w:style>
  <w:style w:type="paragraph" w:customStyle="1" w:styleId="Nummerierung3">
    <w:name w:val="Nummerierung 3"/>
    <w:basedOn w:val="Nummerierung2"/>
    <w:uiPriority w:val="7"/>
    <w:rsid w:val="005A357F"/>
    <w:pPr>
      <w:numPr>
        <w:ilvl w:val="7"/>
      </w:numPr>
    </w:pPr>
  </w:style>
  <w:style w:type="paragraph" w:customStyle="1" w:styleId="berschrift5nummeriert">
    <w:name w:val="Überschrift 5 nummeriert"/>
    <w:basedOn w:val="berschrift5"/>
    <w:next w:val="Standard"/>
    <w:uiPriority w:val="10"/>
    <w:semiHidden/>
    <w:qFormat/>
    <w:rsid w:val="007F0BA1"/>
    <w:pPr>
      <w:numPr>
        <w:ilvl w:val="4"/>
        <w:numId w:val="22"/>
      </w:numPr>
    </w:pPr>
  </w:style>
  <w:style w:type="paragraph" w:customStyle="1" w:styleId="Dokumentbezeichnung">
    <w:name w:val="Dokumentbezeichnung"/>
    <w:basedOn w:val="berschrift1"/>
    <w:next w:val="Standard"/>
    <w:uiPriority w:val="98"/>
    <w:semiHidden/>
    <w:rsid w:val="00283995"/>
    <w:pPr>
      <w:pageBreakBefore/>
      <w:numPr>
        <w:numId w:val="2"/>
      </w:numPr>
      <w:pBdr>
        <w:top w:val="single" w:sz="8" w:space="5" w:color="000000" w:themeColor="text1"/>
        <w:left w:val="single" w:sz="8" w:space="5" w:color="000000" w:themeColor="text1"/>
        <w:bottom w:val="single" w:sz="8" w:space="5" w:color="000000" w:themeColor="text1"/>
        <w:right w:val="single" w:sz="8" w:space="5" w:color="000000" w:themeColor="text1"/>
      </w:pBdr>
      <w:shd w:val="clear" w:color="auto" w:fill="000000" w:themeFill="text1"/>
      <w:spacing w:before="600" w:after="600"/>
      <w:ind w:right="125"/>
    </w:pPr>
    <w:rPr>
      <w:bCs w:val="0"/>
      <w:color w:val="FFFFFF" w:themeColor="background1"/>
      <w:spacing w:val="6"/>
      <w:sz w:val="40"/>
      <w:szCs w:val="52"/>
    </w:rPr>
  </w:style>
  <w:style w:type="character" w:styleId="Platzhaltertext">
    <w:name w:val="Placeholder Text"/>
    <w:basedOn w:val="Absatz-Standardschriftart"/>
    <w:uiPriority w:val="79"/>
    <w:semiHidden/>
    <w:rsid w:val="00BB47D3"/>
    <w:rPr>
      <w:color w:val="C1C1C1" w:themeColor="background2" w:themeShade="E6"/>
    </w:rPr>
  </w:style>
  <w:style w:type="paragraph" w:customStyle="1" w:styleId="ErstelltdurchVorlagenbauerchfrUniZrich">
    <w:name w:val="Erstellt durch Vorlagenbauer.ch für Uni Zürich"/>
    <w:basedOn w:val="Standard"/>
    <w:next w:val="Standard"/>
    <w:semiHidden/>
    <w:rsid w:val="00BB0EB7"/>
    <w:pPr>
      <w:shd w:val="clear" w:color="auto" w:fill="FFFFFF" w:themeFill="background1"/>
    </w:pPr>
  </w:style>
  <w:style w:type="paragraph" w:customStyle="1" w:styleId="Tabellenfolgezeile">
    <w:name w:val="Tabellenfolgezeile"/>
    <w:basedOn w:val="Standard"/>
    <w:next w:val="Standard"/>
    <w:uiPriority w:val="90"/>
    <w:semiHidden/>
    <w:qFormat/>
    <w:rsid w:val="0016774B"/>
    <w:pPr>
      <w:spacing w:line="20" w:lineRule="exact"/>
    </w:pPr>
    <w:rPr>
      <w:sz w:val="2"/>
      <w:szCs w:val="2"/>
    </w:rPr>
  </w:style>
  <w:style w:type="paragraph" w:styleId="Verzeichnis4">
    <w:name w:val="toc 4"/>
    <w:basedOn w:val="Standard"/>
    <w:next w:val="Standard"/>
    <w:autoRedefine/>
    <w:uiPriority w:val="39"/>
    <w:semiHidden/>
    <w:rsid w:val="0087200B"/>
    <w:pPr>
      <w:pBdr>
        <w:bottom w:val="single" w:sz="4" w:space="1" w:color="auto"/>
        <w:between w:val="single" w:sz="4" w:space="1" w:color="auto"/>
      </w:pBdr>
      <w:tabs>
        <w:tab w:val="right" w:pos="9185"/>
      </w:tabs>
      <w:spacing w:line="324" w:lineRule="exact"/>
      <w:ind w:left="851" w:hanging="851"/>
    </w:pPr>
  </w:style>
  <w:style w:type="paragraph" w:styleId="Verzeichnis5">
    <w:name w:val="toc 5"/>
    <w:basedOn w:val="Standard"/>
    <w:next w:val="Standard"/>
    <w:autoRedefine/>
    <w:uiPriority w:val="39"/>
    <w:semiHidden/>
    <w:rsid w:val="0087200B"/>
    <w:pPr>
      <w:pBdr>
        <w:bottom w:val="single" w:sz="4" w:space="1" w:color="auto"/>
        <w:between w:val="single" w:sz="4" w:space="1" w:color="auto"/>
      </w:pBdr>
      <w:tabs>
        <w:tab w:val="right" w:pos="9185"/>
      </w:tabs>
      <w:spacing w:line="324" w:lineRule="exact"/>
      <w:ind w:left="992" w:hanging="992"/>
    </w:pPr>
  </w:style>
  <w:style w:type="paragraph" w:styleId="Literaturverzeichnis">
    <w:name w:val="Bibliography"/>
    <w:basedOn w:val="Standard"/>
    <w:next w:val="Standard"/>
    <w:uiPriority w:val="37"/>
    <w:semiHidden/>
    <w:rsid w:val="00E02496"/>
  </w:style>
  <w:style w:type="paragraph" w:styleId="Index1">
    <w:name w:val="index 1"/>
    <w:basedOn w:val="Standard"/>
    <w:next w:val="Standard"/>
    <w:autoRedefine/>
    <w:uiPriority w:val="99"/>
    <w:semiHidden/>
    <w:rsid w:val="00C20DEA"/>
    <w:pPr>
      <w:spacing w:line="240" w:lineRule="auto"/>
      <w:ind w:left="200" w:hanging="200"/>
    </w:pPr>
  </w:style>
  <w:style w:type="numbering" w:customStyle="1" w:styleId="Nummerierteberschriften">
    <w:name w:val="Nummerierte Überschriften"/>
    <w:uiPriority w:val="99"/>
    <w:rsid w:val="007F0BA1"/>
    <w:pPr>
      <w:numPr>
        <w:numId w:val="3"/>
      </w:numPr>
    </w:pPr>
  </w:style>
  <w:style w:type="numbering" w:customStyle="1" w:styleId="Aufzhlungen">
    <w:name w:val="Aufzählungen"/>
    <w:uiPriority w:val="99"/>
    <w:rsid w:val="00AF236E"/>
    <w:pPr>
      <w:numPr>
        <w:numId w:val="5"/>
      </w:numPr>
    </w:pPr>
  </w:style>
  <w:style w:type="character" w:styleId="NichtaufgelsteErwhnung">
    <w:name w:val="Unresolved Mention"/>
    <w:basedOn w:val="Absatz-Standardschriftart"/>
    <w:uiPriority w:val="79"/>
    <w:semiHidden/>
    <w:unhideWhenUsed/>
    <w:rsid w:val="0021015E"/>
    <w:rPr>
      <w:color w:val="605E5C"/>
      <w:shd w:val="clear" w:color="auto" w:fill="E1DFDD"/>
    </w:rPr>
  </w:style>
  <w:style w:type="paragraph" w:customStyle="1" w:styleId="Organisationseinheit">
    <w:name w:val="Organisationseinheit"/>
    <w:basedOn w:val="Kopfzeile"/>
    <w:uiPriority w:val="99"/>
    <w:semiHidden/>
    <w:rsid w:val="00F23862"/>
    <w:pPr>
      <w:spacing w:line="216" w:lineRule="auto"/>
      <w:ind w:left="561"/>
    </w:pPr>
    <w:rPr>
      <w:rFonts w:ascii="Source Sans Pro SemiBold" w:hAnsi="Source Sans Pro SemiBold"/>
      <w:bCs/>
      <w:sz w:val="25"/>
      <w:szCs w:val="25"/>
    </w:rPr>
  </w:style>
  <w:style w:type="paragraph" w:customStyle="1" w:styleId="AbsenderKopfzeile">
    <w:name w:val="Absender Kopfzeile"/>
    <w:basedOn w:val="Kopfzeile"/>
    <w:uiPriority w:val="39"/>
    <w:semiHidden/>
    <w:qFormat/>
    <w:rsid w:val="009969ED"/>
    <w:pPr>
      <w:spacing w:line="262" w:lineRule="auto"/>
    </w:pPr>
    <w:rPr>
      <w:sz w:val="16"/>
      <w:szCs w:val="16"/>
    </w:rPr>
  </w:style>
  <w:style w:type="table" w:customStyle="1" w:styleId="UZHTabelle1">
    <w:name w:val="UZH: Tabelle 1"/>
    <w:basedOn w:val="NormaleTabelle"/>
    <w:uiPriority w:val="99"/>
    <w:rsid w:val="00B57230"/>
    <w:tblPr>
      <w:tblBorders>
        <w:bottom w:val="single" w:sz="4" w:space="0" w:color="auto"/>
        <w:insideH w:val="single" w:sz="4" w:space="0" w:color="auto"/>
      </w:tblBorders>
      <w:tblCellMar>
        <w:top w:w="40" w:type="dxa"/>
        <w:left w:w="0" w:type="dxa"/>
        <w:bottom w:w="51" w:type="dxa"/>
        <w:right w:w="113" w:type="dxa"/>
      </w:tblCellMar>
    </w:tblPr>
    <w:tblStylePr w:type="firstRow">
      <w:rPr>
        <w:b/>
      </w:rPr>
      <w:tblPr>
        <w:tblCellMar>
          <w:top w:w="40" w:type="dxa"/>
          <w:left w:w="0" w:type="dxa"/>
          <w:bottom w:w="45" w:type="dxa"/>
          <w:right w:w="0" w:type="dxa"/>
        </w:tblCellMar>
      </w:tblPr>
      <w:tcPr>
        <w:tcBorders>
          <w:top w:val="nil"/>
          <w:left w:val="nil"/>
          <w:bottom w:val="single" w:sz="8" w:space="0" w:color="auto"/>
          <w:right w:val="nil"/>
          <w:insideH w:val="nil"/>
          <w:insideV w:val="nil"/>
          <w:tl2br w:val="nil"/>
          <w:tr2bl w:val="nil"/>
        </w:tcBorders>
      </w:tcPr>
    </w:tblStylePr>
    <w:tblStylePr w:type="firstCol">
      <w:rPr>
        <w:rFonts w:asciiTheme="majorHAnsi" w:hAnsiTheme="majorHAnsi"/>
        <w:b/>
        <w:color w:val="auto"/>
      </w:rPr>
    </w:tblStylePr>
  </w:style>
  <w:style w:type="paragraph" w:customStyle="1" w:styleId="Fussnotentrennung">
    <w:name w:val="Fussnotentrennung"/>
    <w:basedOn w:val="Fuzeile"/>
    <w:semiHidden/>
    <w:qFormat/>
    <w:rsid w:val="00B40109"/>
  </w:style>
  <w:style w:type="paragraph" w:customStyle="1" w:styleId="Text8Pt">
    <w:name w:val="Text 8 Pt."/>
    <w:basedOn w:val="Standard"/>
    <w:semiHidden/>
    <w:qFormat/>
    <w:rsid w:val="00337D47"/>
    <w:pPr>
      <w:spacing w:line="220" w:lineRule="atLeast"/>
    </w:pPr>
    <w:rPr>
      <w:sz w:val="16"/>
      <w:szCs w:val="16"/>
    </w:rPr>
  </w:style>
  <w:style w:type="table" w:customStyle="1" w:styleId="UZHBeschluss">
    <w:name w:val="UZH: Beschluss"/>
    <w:basedOn w:val="NormaleTabelle"/>
    <w:uiPriority w:val="99"/>
    <w:rsid w:val="00B57230"/>
    <w:tblPr>
      <w:tblCellMar>
        <w:left w:w="0" w:type="dxa"/>
        <w:bottom w:w="204" w:type="dxa"/>
        <w:right w:w="113" w:type="dxa"/>
      </w:tblCellMar>
    </w:tblPr>
  </w:style>
  <w:style w:type="paragraph" w:customStyle="1" w:styleId="Traktandum-Titel2">
    <w:name w:val="Traktandum-Titel 2"/>
    <w:basedOn w:val="Standard"/>
    <w:next w:val="Standard"/>
    <w:uiPriority w:val="19"/>
    <w:qFormat/>
    <w:rsid w:val="004A7400"/>
    <w:pPr>
      <w:keepNext/>
      <w:numPr>
        <w:ilvl w:val="1"/>
        <w:numId w:val="8"/>
      </w:numPr>
      <w:spacing w:before="280"/>
    </w:pPr>
    <w:rPr>
      <w:b/>
    </w:rPr>
  </w:style>
  <w:style w:type="paragraph" w:customStyle="1" w:styleId="Adresse">
    <w:name w:val="Adresse"/>
    <w:basedOn w:val="Kopfzeile"/>
    <w:uiPriority w:val="79"/>
    <w:semiHidden/>
    <w:rsid w:val="005568AB"/>
    <w:pPr>
      <w:spacing w:line="262" w:lineRule="auto"/>
    </w:pPr>
    <w:rPr>
      <w:sz w:val="16"/>
      <w:szCs w:val="16"/>
    </w:rPr>
  </w:style>
  <w:style w:type="paragraph" w:customStyle="1" w:styleId="NummerierungTabelle">
    <w:name w:val="Nummerierung Tabelle"/>
    <w:uiPriority w:val="8"/>
    <w:qFormat/>
    <w:rsid w:val="00AE7A27"/>
    <w:pPr>
      <w:numPr>
        <w:ilvl w:val="5"/>
        <w:numId w:val="10"/>
      </w:numPr>
      <w:ind w:left="0" w:firstLine="0"/>
    </w:pPr>
    <w:rPr>
      <w:rFonts w:asciiTheme="majorHAnsi" w:hAnsiTheme="majorHAnsi"/>
    </w:rPr>
  </w:style>
  <w:style w:type="paragraph" w:customStyle="1" w:styleId="Titel30Pt">
    <w:name w:val="Titel 30 Pt"/>
    <w:basedOn w:val="Titel"/>
    <w:uiPriority w:val="11"/>
    <w:qFormat/>
    <w:rsid w:val="00E06041"/>
    <w:pPr>
      <w:spacing w:before="0" w:line="221" w:lineRule="auto"/>
    </w:pPr>
    <w:rPr>
      <w:sz w:val="60"/>
    </w:rPr>
  </w:style>
  <w:style w:type="paragraph" w:customStyle="1" w:styleId="Untertitel24Pt">
    <w:name w:val="Untertitel 24 Pt"/>
    <w:basedOn w:val="Untertitel"/>
    <w:uiPriority w:val="12"/>
    <w:qFormat/>
    <w:rsid w:val="00DE29B0"/>
    <w:pPr>
      <w:spacing w:before="60" w:after="160" w:line="400" w:lineRule="atLeast"/>
    </w:pPr>
    <w:rPr>
      <w:sz w:val="48"/>
      <w:szCs w:val="48"/>
    </w:rPr>
  </w:style>
  <w:style w:type="paragraph" w:customStyle="1" w:styleId="Text16Pt">
    <w:name w:val="Text 16 Pt"/>
    <w:basedOn w:val="Untertitel24Pt"/>
    <w:qFormat/>
    <w:rsid w:val="005E6805"/>
    <w:pPr>
      <w:spacing w:before="160" w:after="0" w:line="240" w:lineRule="auto"/>
      <w:contextualSpacing/>
    </w:pPr>
    <w:rPr>
      <w:sz w:val="32"/>
      <w:szCs w:val="32"/>
    </w:rPr>
  </w:style>
  <w:style w:type="paragraph" w:customStyle="1" w:styleId="Text8Pt0">
    <w:name w:val="Text 8 Pt"/>
    <w:basedOn w:val="Standard"/>
    <w:semiHidden/>
    <w:qFormat/>
    <w:rsid w:val="001B2CF1"/>
    <w:pPr>
      <w:spacing w:line="220" w:lineRule="atLeast"/>
    </w:pPr>
    <w:rPr>
      <w:sz w:val="16"/>
      <w:szCs w:val="16"/>
    </w:rPr>
  </w:style>
  <w:style w:type="table" w:customStyle="1" w:styleId="UZHTabelleFusszeile">
    <w:name w:val="UZH Tabelle: Fusszeile"/>
    <w:basedOn w:val="NormaleTabelle"/>
    <w:uiPriority w:val="99"/>
    <w:rsid w:val="00924573"/>
    <w:pPr>
      <w:spacing w:line="240" w:lineRule="auto"/>
      <w:jc w:val="center"/>
    </w:pPr>
    <w:tblPr>
      <w:tblBorders>
        <w:insideV w:val="single" w:sz="2" w:space="0" w:color="808080"/>
      </w:tblBorders>
    </w:tblPr>
    <w:tcPr>
      <w:vAlign w:val="center"/>
    </w:tcPr>
  </w:style>
  <w:style w:type="paragraph" w:customStyle="1" w:styleId="CitaviBibliographyHeading">
    <w:name w:val="Citavi Bibliography Heading"/>
    <w:basedOn w:val="Standard"/>
    <w:link w:val="CitaviBibliographyHeadingZchn"/>
    <w:uiPriority w:val="99"/>
    <w:rsid w:val="0021014D"/>
    <w:rPr>
      <w:rFonts w:ascii="Times New Roman" w:hAnsi="Times New Roman" w:cs="Times New Roman"/>
    </w:rPr>
  </w:style>
  <w:style w:type="character" w:customStyle="1" w:styleId="CitaviBibliographyHeadingZchn">
    <w:name w:val="Citavi Bibliography Heading Zchn"/>
    <w:basedOn w:val="Absatz-Standardschriftart"/>
    <w:link w:val="CitaviBibliographyHeading"/>
    <w:rsid w:val="0021014D"/>
    <w:rPr>
      <w:rFonts w:ascii="Times New Roman" w:hAnsi="Times New Roman" w:cs="Times New Roman"/>
    </w:rPr>
  </w:style>
  <w:style w:type="paragraph" w:customStyle="1" w:styleId="CitaviBibliographyEntry">
    <w:name w:val="Citavi Bibliography Entry"/>
    <w:basedOn w:val="Standard"/>
    <w:link w:val="CitaviBibliographyEntryZchn"/>
    <w:uiPriority w:val="99"/>
    <w:rsid w:val="0021014D"/>
    <w:pPr>
      <w:spacing w:after="120"/>
    </w:pPr>
    <w:rPr>
      <w:rFonts w:ascii="Times New Roman" w:hAnsi="Times New Roman" w:cs="Times New Roman"/>
    </w:rPr>
  </w:style>
  <w:style w:type="character" w:customStyle="1" w:styleId="CitaviBibliographyEntryZchn">
    <w:name w:val="Citavi Bibliography Entry Zchn"/>
    <w:basedOn w:val="Absatz-Standardschriftart"/>
    <w:link w:val="CitaviBibliographyEntry"/>
    <w:uiPriority w:val="99"/>
    <w:rsid w:val="0021014D"/>
    <w:rPr>
      <w:rFonts w:ascii="Times New Roman" w:hAnsi="Times New Roman" w:cs="Times New Roman"/>
    </w:rPr>
  </w:style>
  <w:style w:type="character" w:styleId="Kommentarzeichen">
    <w:name w:val="annotation reference"/>
    <w:basedOn w:val="Absatz-Standardschriftart"/>
    <w:uiPriority w:val="79"/>
    <w:semiHidden/>
    <w:unhideWhenUsed/>
    <w:rsid w:val="00B43733"/>
    <w:rPr>
      <w:sz w:val="16"/>
      <w:szCs w:val="16"/>
    </w:rPr>
  </w:style>
  <w:style w:type="paragraph" w:styleId="Kommentartext">
    <w:name w:val="annotation text"/>
    <w:basedOn w:val="Standard"/>
    <w:link w:val="KommentartextZchn"/>
    <w:uiPriority w:val="79"/>
    <w:unhideWhenUsed/>
    <w:rsid w:val="00B43733"/>
    <w:pPr>
      <w:spacing w:line="240" w:lineRule="auto"/>
    </w:pPr>
  </w:style>
  <w:style w:type="character" w:customStyle="1" w:styleId="KommentartextZchn">
    <w:name w:val="Kommentartext Zchn"/>
    <w:basedOn w:val="Absatz-Standardschriftart"/>
    <w:link w:val="Kommentartext"/>
    <w:uiPriority w:val="79"/>
    <w:rsid w:val="00B43733"/>
  </w:style>
  <w:style w:type="paragraph" w:styleId="berarbeitung">
    <w:name w:val="Revision"/>
    <w:hidden/>
    <w:uiPriority w:val="99"/>
    <w:semiHidden/>
    <w:rsid w:val="004114C8"/>
    <w:pPr>
      <w:spacing w:line="240" w:lineRule="auto"/>
    </w:pPr>
  </w:style>
  <w:style w:type="paragraph" w:styleId="Kommentarthema">
    <w:name w:val="annotation subject"/>
    <w:basedOn w:val="Kommentartext"/>
    <w:next w:val="Kommentartext"/>
    <w:link w:val="KommentarthemaZchn"/>
    <w:uiPriority w:val="79"/>
    <w:semiHidden/>
    <w:unhideWhenUsed/>
    <w:rsid w:val="004B3C83"/>
    <w:rPr>
      <w:b/>
      <w:bCs/>
    </w:rPr>
  </w:style>
  <w:style w:type="character" w:customStyle="1" w:styleId="KommentarthemaZchn">
    <w:name w:val="Kommentarthema Zchn"/>
    <w:basedOn w:val="KommentartextZchn"/>
    <w:link w:val="Kommentarthema"/>
    <w:uiPriority w:val="79"/>
    <w:semiHidden/>
    <w:rsid w:val="004B3C83"/>
    <w:rPr>
      <w:b/>
      <w:bCs/>
    </w:rPr>
  </w:style>
  <w:style w:type="paragraph" w:customStyle="1" w:styleId="CitaviChapterBibliographyHeading">
    <w:name w:val="Citavi Chapter Bibliography Heading"/>
    <w:basedOn w:val="berschrift2"/>
    <w:link w:val="CitaviChapterBibliographyHeadingZchn"/>
    <w:uiPriority w:val="99"/>
    <w:rsid w:val="006A4381"/>
  </w:style>
  <w:style w:type="character" w:customStyle="1" w:styleId="ListenabsatzZchn">
    <w:name w:val="Listenabsatz Zchn"/>
    <w:basedOn w:val="Absatz-Standardschriftart"/>
    <w:link w:val="Listenabsatz"/>
    <w:uiPriority w:val="34"/>
    <w:rsid w:val="006A4381"/>
  </w:style>
  <w:style w:type="character" w:customStyle="1" w:styleId="Aufzhlung1Zchn">
    <w:name w:val="Aufzählung 1 Zchn"/>
    <w:basedOn w:val="ListenabsatzZchn"/>
    <w:link w:val="Aufzhlung1"/>
    <w:uiPriority w:val="6"/>
    <w:rsid w:val="006A4381"/>
  </w:style>
  <w:style w:type="character" w:customStyle="1" w:styleId="CitaviChapterBibliographyHeadingZchn">
    <w:name w:val="Citavi Chapter Bibliography Heading Zchn"/>
    <w:basedOn w:val="Aufzhlung1Zchn"/>
    <w:link w:val="CitaviChapterBibliographyHeading"/>
    <w:uiPriority w:val="99"/>
    <w:rsid w:val="006A4381"/>
    <w:rPr>
      <w:rFonts w:asciiTheme="majorHAnsi" w:eastAsiaTheme="majorEastAsia" w:hAnsiTheme="majorHAnsi" w:cstheme="majorBidi"/>
      <w:b/>
      <w:bCs/>
    </w:rPr>
  </w:style>
  <w:style w:type="paragraph" w:customStyle="1" w:styleId="CitaviBibliographySubheading1">
    <w:name w:val="Citavi Bibliography Subheading 1"/>
    <w:basedOn w:val="berschrift2"/>
    <w:link w:val="CitaviBibliographySubheading1Zchn"/>
    <w:uiPriority w:val="99"/>
    <w:rsid w:val="006A4381"/>
    <w:pPr>
      <w:ind w:left="227"/>
      <w:outlineLvl w:val="9"/>
    </w:pPr>
    <w:rPr>
      <w:rFonts w:ascii="Times New Roman" w:hAnsi="Times New Roman" w:cs="Times New Roman"/>
    </w:rPr>
  </w:style>
  <w:style w:type="character" w:customStyle="1" w:styleId="CitaviBibliographySubheading1Zchn">
    <w:name w:val="Citavi Bibliography Subheading 1 Zchn"/>
    <w:basedOn w:val="Aufzhlung1Zchn"/>
    <w:link w:val="CitaviBibliographySubheading1"/>
    <w:uiPriority w:val="99"/>
    <w:rsid w:val="006A4381"/>
    <w:rPr>
      <w:rFonts w:ascii="Times New Roman" w:eastAsiaTheme="majorEastAsia" w:hAnsi="Times New Roman" w:cs="Times New Roman"/>
      <w:b/>
      <w:bCs/>
    </w:rPr>
  </w:style>
  <w:style w:type="paragraph" w:customStyle="1" w:styleId="CitaviBibliographySubheading2">
    <w:name w:val="Citavi Bibliography Subheading 2"/>
    <w:basedOn w:val="berschrift3"/>
    <w:link w:val="CitaviBibliographySubheading2Zchn"/>
    <w:uiPriority w:val="99"/>
    <w:rsid w:val="006A4381"/>
    <w:pPr>
      <w:ind w:left="227"/>
      <w:outlineLvl w:val="9"/>
    </w:pPr>
    <w:rPr>
      <w:rFonts w:ascii="Times New Roman" w:hAnsi="Times New Roman" w:cs="Times New Roman"/>
    </w:rPr>
  </w:style>
  <w:style w:type="character" w:customStyle="1" w:styleId="CitaviBibliographySubheading2Zchn">
    <w:name w:val="Citavi Bibliography Subheading 2 Zchn"/>
    <w:basedOn w:val="Aufzhlung1Zchn"/>
    <w:link w:val="CitaviBibliographySubheading2"/>
    <w:uiPriority w:val="99"/>
    <w:rsid w:val="006A4381"/>
    <w:rPr>
      <w:rFonts w:ascii="Times New Roman" w:eastAsiaTheme="majorEastAsia" w:hAnsi="Times New Roman" w:cs="Times New Roman"/>
      <w:b/>
      <w:szCs w:val="24"/>
    </w:rPr>
  </w:style>
  <w:style w:type="paragraph" w:customStyle="1" w:styleId="CitaviBibliographySubheading3">
    <w:name w:val="Citavi Bibliography Subheading 3"/>
    <w:basedOn w:val="berschrift4"/>
    <w:link w:val="CitaviBibliographySubheading3Zchn"/>
    <w:uiPriority w:val="99"/>
    <w:rsid w:val="006A4381"/>
    <w:pPr>
      <w:ind w:left="227"/>
      <w:outlineLvl w:val="9"/>
    </w:pPr>
    <w:rPr>
      <w:rFonts w:ascii="Times New Roman" w:hAnsi="Times New Roman" w:cs="Times New Roman"/>
    </w:rPr>
  </w:style>
  <w:style w:type="character" w:customStyle="1" w:styleId="CitaviBibliographySubheading3Zchn">
    <w:name w:val="Citavi Bibliography Subheading 3 Zchn"/>
    <w:basedOn w:val="Aufzhlung1Zchn"/>
    <w:link w:val="CitaviBibliographySubheading3"/>
    <w:uiPriority w:val="99"/>
    <w:rsid w:val="006A4381"/>
    <w:rPr>
      <w:rFonts w:ascii="Times New Roman" w:eastAsiaTheme="majorEastAsia" w:hAnsi="Times New Roman" w:cs="Times New Roman"/>
    </w:rPr>
  </w:style>
  <w:style w:type="paragraph" w:customStyle="1" w:styleId="CitaviBibliographySubheading4">
    <w:name w:val="Citavi Bibliography Subheading 4"/>
    <w:basedOn w:val="berschrift5"/>
    <w:link w:val="CitaviBibliographySubheading4Zchn"/>
    <w:uiPriority w:val="99"/>
    <w:rsid w:val="006A4381"/>
    <w:pPr>
      <w:ind w:left="227"/>
      <w:outlineLvl w:val="9"/>
    </w:pPr>
    <w:rPr>
      <w:rFonts w:ascii="Times New Roman" w:hAnsi="Times New Roman" w:cs="Times New Roman"/>
    </w:rPr>
  </w:style>
  <w:style w:type="character" w:customStyle="1" w:styleId="CitaviBibliographySubheading4Zchn">
    <w:name w:val="Citavi Bibliography Subheading 4 Zchn"/>
    <w:basedOn w:val="Aufzhlung1Zchn"/>
    <w:link w:val="CitaviBibliographySubheading4"/>
    <w:uiPriority w:val="99"/>
    <w:rsid w:val="006A4381"/>
    <w:rPr>
      <w:rFonts w:ascii="Times New Roman" w:eastAsiaTheme="majorEastAsia" w:hAnsi="Times New Roman" w:cs="Times New Roman"/>
    </w:rPr>
  </w:style>
  <w:style w:type="paragraph" w:customStyle="1" w:styleId="CitaviBibliographySubheading5">
    <w:name w:val="Citavi Bibliography Subheading 5"/>
    <w:basedOn w:val="berschrift6"/>
    <w:link w:val="CitaviBibliographySubheading5Zchn"/>
    <w:uiPriority w:val="99"/>
    <w:rsid w:val="006A4381"/>
    <w:pPr>
      <w:ind w:left="227"/>
      <w:outlineLvl w:val="9"/>
    </w:pPr>
    <w:rPr>
      <w:rFonts w:ascii="Times New Roman" w:hAnsi="Times New Roman" w:cs="Times New Roman"/>
    </w:rPr>
  </w:style>
  <w:style w:type="character" w:customStyle="1" w:styleId="CitaviBibliographySubheading5Zchn">
    <w:name w:val="Citavi Bibliography Subheading 5 Zchn"/>
    <w:basedOn w:val="Aufzhlung1Zchn"/>
    <w:link w:val="CitaviBibliographySubheading5"/>
    <w:uiPriority w:val="99"/>
    <w:rsid w:val="006A4381"/>
    <w:rPr>
      <w:rFonts w:ascii="Times New Roman" w:eastAsiaTheme="majorEastAsia" w:hAnsi="Times New Roman" w:cs="Times New Roman"/>
    </w:rPr>
  </w:style>
  <w:style w:type="paragraph" w:customStyle="1" w:styleId="CitaviBibliographySubheading6">
    <w:name w:val="Citavi Bibliography Subheading 6"/>
    <w:basedOn w:val="berschrift7"/>
    <w:link w:val="CitaviBibliographySubheading6Zchn"/>
    <w:uiPriority w:val="99"/>
    <w:rsid w:val="006A4381"/>
    <w:pPr>
      <w:ind w:left="227"/>
      <w:outlineLvl w:val="9"/>
    </w:pPr>
    <w:rPr>
      <w:rFonts w:ascii="Times New Roman" w:hAnsi="Times New Roman" w:cs="Times New Roman"/>
    </w:rPr>
  </w:style>
  <w:style w:type="character" w:customStyle="1" w:styleId="CitaviBibliographySubheading6Zchn">
    <w:name w:val="Citavi Bibliography Subheading 6 Zchn"/>
    <w:basedOn w:val="Aufzhlung1Zchn"/>
    <w:link w:val="CitaviBibliographySubheading6"/>
    <w:uiPriority w:val="99"/>
    <w:rsid w:val="006A4381"/>
    <w:rPr>
      <w:rFonts w:ascii="Times New Roman" w:eastAsiaTheme="majorEastAsia" w:hAnsi="Times New Roman" w:cs="Times New Roman"/>
      <w:i/>
      <w:iCs/>
    </w:rPr>
  </w:style>
  <w:style w:type="paragraph" w:customStyle="1" w:styleId="CitaviBibliographySubheading7">
    <w:name w:val="Citavi Bibliography Subheading 7"/>
    <w:basedOn w:val="berschrift8"/>
    <w:link w:val="CitaviBibliographySubheading7Zchn"/>
    <w:uiPriority w:val="99"/>
    <w:rsid w:val="006A4381"/>
    <w:pPr>
      <w:ind w:left="227"/>
      <w:outlineLvl w:val="9"/>
    </w:pPr>
    <w:rPr>
      <w:rFonts w:ascii="Times New Roman" w:hAnsi="Times New Roman" w:cs="Times New Roman"/>
    </w:rPr>
  </w:style>
  <w:style w:type="character" w:customStyle="1" w:styleId="CitaviBibliographySubheading7Zchn">
    <w:name w:val="Citavi Bibliography Subheading 7 Zchn"/>
    <w:basedOn w:val="Aufzhlung1Zchn"/>
    <w:link w:val="CitaviBibliographySubheading7"/>
    <w:uiPriority w:val="99"/>
    <w:rsid w:val="006A4381"/>
    <w:rPr>
      <w:rFonts w:ascii="Times New Roman" w:eastAsiaTheme="majorEastAsia" w:hAnsi="Times New Roman" w:cs="Times New Roman"/>
      <w:color w:val="272727" w:themeColor="text1" w:themeTint="D8"/>
      <w:sz w:val="21"/>
      <w:szCs w:val="21"/>
    </w:rPr>
  </w:style>
  <w:style w:type="paragraph" w:customStyle="1" w:styleId="CitaviBibliographySubheading8">
    <w:name w:val="Citavi Bibliography Subheading 8"/>
    <w:basedOn w:val="berschrift9"/>
    <w:link w:val="CitaviBibliographySubheading8Zchn"/>
    <w:uiPriority w:val="99"/>
    <w:rsid w:val="006A4381"/>
    <w:pPr>
      <w:ind w:left="227"/>
      <w:outlineLvl w:val="9"/>
    </w:pPr>
    <w:rPr>
      <w:rFonts w:ascii="Times New Roman" w:hAnsi="Times New Roman" w:cs="Times New Roman"/>
    </w:rPr>
  </w:style>
  <w:style w:type="character" w:customStyle="1" w:styleId="CitaviBibliographySubheading8Zchn">
    <w:name w:val="Citavi Bibliography Subheading 8 Zchn"/>
    <w:basedOn w:val="Aufzhlung1Zchn"/>
    <w:link w:val="CitaviBibliographySubheading8"/>
    <w:uiPriority w:val="99"/>
    <w:rsid w:val="006A4381"/>
    <w:rPr>
      <w:rFonts w:ascii="Times New Roman" w:eastAsiaTheme="majorEastAsia" w:hAnsi="Times New Roman" w:cs="Times New Roman"/>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865702">
      <w:bodyDiv w:val="1"/>
      <w:marLeft w:val="0"/>
      <w:marRight w:val="0"/>
      <w:marTop w:val="0"/>
      <w:marBottom w:val="0"/>
      <w:divBdr>
        <w:top w:val="none" w:sz="0" w:space="0" w:color="auto"/>
        <w:left w:val="none" w:sz="0" w:space="0" w:color="auto"/>
        <w:bottom w:val="none" w:sz="0" w:space="0" w:color="auto"/>
        <w:right w:val="none" w:sz="0" w:space="0" w:color="auto"/>
      </w:divBdr>
      <w:divsChild>
        <w:div w:id="899025420">
          <w:marLeft w:val="0"/>
          <w:marRight w:val="0"/>
          <w:marTop w:val="0"/>
          <w:marBottom w:val="0"/>
          <w:divBdr>
            <w:top w:val="none" w:sz="0" w:space="0" w:color="auto"/>
            <w:left w:val="none" w:sz="0" w:space="0" w:color="auto"/>
            <w:bottom w:val="none" w:sz="0" w:space="0" w:color="auto"/>
            <w:right w:val="none" w:sz="0" w:space="0" w:color="auto"/>
          </w:divBdr>
          <w:divsChild>
            <w:div w:id="383799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391296">
      <w:bodyDiv w:val="1"/>
      <w:marLeft w:val="0"/>
      <w:marRight w:val="0"/>
      <w:marTop w:val="0"/>
      <w:marBottom w:val="0"/>
      <w:divBdr>
        <w:top w:val="none" w:sz="0" w:space="0" w:color="auto"/>
        <w:left w:val="none" w:sz="0" w:space="0" w:color="auto"/>
        <w:bottom w:val="none" w:sz="0" w:space="0" w:color="auto"/>
        <w:right w:val="none" w:sz="0" w:space="0" w:color="auto"/>
      </w:divBdr>
    </w:div>
    <w:div w:id="707876752">
      <w:bodyDiv w:val="1"/>
      <w:marLeft w:val="0"/>
      <w:marRight w:val="0"/>
      <w:marTop w:val="0"/>
      <w:marBottom w:val="0"/>
      <w:divBdr>
        <w:top w:val="none" w:sz="0" w:space="0" w:color="auto"/>
        <w:left w:val="none" w:sz="0" w:space="0" w:color="auto"/>
        <w:bottom w:val="none" w:sz="0" w:space="0" w:color="auto"/>
        <w:right w:val="none" w:sz="0" w:space="0" w:color="auto"/>
      </w:divBdr>
      <w:divsChild>
        <w:div w:id="568223847">
          <w:marLeft w:val="446"/>
          <w:marRight w:val="0"/>
          <w:marTop w:val="0"/>
          <w:marBottom w:val="0"/>
          <w:divBdr>
            <w:top w:val="none" w:sz="0" w:space="0" w:color="auto"/>
            <w:left w:val="none" w:sz="0" w:space="0" w:color="auto"/>
            <w:bottom w:val="none" w:sz="0" w:space="0" w:color="auto"/>
            <w:right w:val="none" w:sz="0" w:space="0" w:color="auto"/>
          </w:divBdr>
        </w:div>
        <w:div w:id="1449856752">
          <w:marLeft w:val="446"/>
          <w:marRight w:val="0"/>
          <w:marTop w:val="0"/>
          <w:marBottom w:val="0"/>
          <w:divBdr>
            <w:top w:val="none" w:sz="0" w:space="0" w:color="auto"/>
            <w:left w:val="none" w:sz="0" w:space="0" w:color="auto"/>
            <w:bottom w:val="none" w:sz="0" w:space="0" w:color="auto"/>
            <w:right w:val="none" w:sz="0" w:space="0" w:color="auto"/>
          </w:divBdr>
        </w:div>
      </w:divsChild>
    </w:div>
    <w:div w:id="816190007">
      <w:bodyDiv w:val="1"/>
      <w:marLeft w:val="0"/>
      <w:marRight w:val="0"/>
      <w:marTop w:val="0"/>
      <w:marBottom w:val="0"/>
      <w:divBdr>
        <w:top w:val="none" w:sz="0" w:space="0" w:color="auto"/>
        <w:left w:val="none" w:sz="0" w:space="0" w:color="auto"/>
        <w:bottom w:val="none" w:sz="0" w:space="0" w:color="auto"/>
        <w:right w:val="none" w:sz="0" w:space="0" w:color="auto"/>
      </w:divBdr>
    </w:div>
    <w:div w:id="950164470">
      <w:bodyDiv w:val="1"/>
      <w:marLeft w:val="0"/>
      <w:marRight w:val="0"/>
      <w:marTop w:val="0"/>
      <w:marBottom w:val="0"/>
      <w:divBdr>
        <w:top w:val="none" w:sz="0" w:space="0" w:color="auto"/>
        <w:left w:val="none" w:sz="0" w:space="0" w:color="auto"/>
        <w:bottom w:val="none" w:sz="0" w:space="0" w:color="auto"/>
        <w:right w:val="none" w:sz="0" w:space="0" w:color="auto"/>
      </w:divBdr>
    </w:div>
    <w:div w:id="963997183">
      <w:bodyDiv w:val="1"/>
      <w:marLeft w:val="0"/>
      <w:marRight w:val="0"/>
      <w:marTop w:val="0"/>
      <w:marBottom w:val="0"/>
      <w:divBdr>
        <w:top w:val="none" w:sz="0" w:space="0" w:color="auto"/>
        <w:left w:val="none" w:sz="0" w:space="0" w:color="auto"/>
        <w:bottom w:val="none" w:sz="0" w:space="0" w:color="auto"/>
        <w:right w:val="none" w:sz="0" w:space="0" w:color="auto"/>
      </w:divBdr>
      <w:divsChild>
        <w:div w:id="1045983695">
          <w:marLeft w:val="0"/>
          <w:marRight w:val="0"/>
          <w:marTop w:val="0"/>
          <w:marBottom w:val="0"/>
          <w:divBdr>
            <w:top w:val="none" w:sz="0" w:space="0" w:color="auto"/>
            <w:left w:val="none" w:sz="0" w:space="0" w:color="auto"/>
            <w:bottom w:val="none" w:sz="0" w:space="0" w:color="auto"/>
            <w:right w:val="none" w:sz="0" w:space="0" w:color="auto"/>
          </w:divBdr>
          <w:divsChild>
            <w:div w:id="114689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9496762">
      <w:bodyDiv w:val="1"/>
      <w:marLeft w:val="0"/>
      <w:marRight w:val="0"/>
      <w:marTop w:val="0"/>
      <w:marBottom w:val="0"/>
      <w:divBdr>
        <w:top w:val="none" w:sz="0" w:space="0" w:color="auto"/>
        <w:left w:val="none" w:sz="0" w:space="0" w:color="auto"/>
        <w:bottom w:val="none" w:sz="0" w:space="0" w:color="auto"/>
        <w:right w:val="none" w:sz="0" w:space="0" w:color="auto"/>
      </w:divBdr>
    </w:div>
    <w:div w:id="1097020252">
      <w:bodyDiv w:val="1"/>
      <w:marLeft w:val="0"/>
      <w:marRight w:val="0"/>
      <w:marTop w:val="0"/>
      <w:marBottom w:val="0"/>
      <w:divBdr>
        <w:top w:val="none" w:sz="0" w:space="0" w:color="auto"/>
        <w:left w:val="none" w:sz="0" w:space="0" w:color="auto"/>
        <w:bottom w:val="none" w:sz="0" w:space="0" w:color="auto"/>
        <w:right w:val="none" w:sz="0" w:space="0" w:color="auto"/>
      </w:divBdr>
      <w:divsChild>
        <w:div w:id="1759206478">
          <w:marLeft w:val="0"/>
          <w:marRight w:val="0"/>
          <w:marTop w:val="0"/>
          <w:marBottom w:val="0"/>
          <w:divBdr>
            <w:top w:val="none" w:sz="0" w:space="0" w:color="auto"/>
            <w:left w:val="none" w:sz="0" w:space="0" w:color="auto"/>
            <w:bottom w:val="none" w:sz="0" w:space="0" w:color="auto"/>
            <w:right w:val="none" w:sz="0" w:space="0" w:color="auto"/>
          </w:divBdr>
          <w:divsChild>
            <w:div w:id="1415393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5365771">
      <w:bodyDiv w:val="1"/>
      <w:marLeft w:val="0"/>
      <w:marRight w:val="0"/>
      <w:marTop w:val="0"/>
      <w:marBottom w:val="0"/>
      <w:divBdr>
        <w:top w:val="none" w:sz="0" w:space="0" w:color="auto"/>
        <w:left w:val="none" w:sz="0" w:space="0" w:color="auto"/>
        <w:bottom w:val="none" w:sz="0" w:space="0" w:color="auto"/>
        <w:right w:val="none" w:sz="0" w:space="0" w:color="auto"/>
      </w:divBdr>
      <w:divsChild>
        <w:div w:id="203257459">
          <w:marLeft w:val="0"/>
          <w:marRight w:val="0"/>
          <w:marTop w:val="0"/>
          <w:marBottom w:val="0"/>
          <w:divBdr>
            <w:top w:val="none" w:sz="0" w:space="0" w:color="auto"/>
            <w:left w:val="none" w:sz="0" w:space="0" w:color="auto"/>
            <w:bottom w:val="none" w:sz="0" w:space="0" w:color="auto"/>
            <w:right w:val="none" w:sz="0" w:space="0" w:color="auto"/>
          </w:divBdr>
          <w:divsChild>
            <w:div w:id="1000041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3331872">
      <w:bodyDiv w:val="1"/>
      <w:marLeft w:val="0"/>
      <w:marRight w:val="0"/>
      <w:marTop w:val="0"/>
      <w:marBottom w:val="0"/>
      <w:divBdr>
        <w:top w:val="none" w:sz="0" w:space="0" w:color="auto"/>
        <w:left w:val="none" w:sz="0" w:space="0" w:color="auto"/>
        <w:bottom w:val="none" w:sz="0" w:space="0" w:color="auto"/>
        <w:right w:val="none" w:sz="0" w:space="0" w:color="auto"/>
      </w:divBdr>
    </w:div>
    <w:div w:id="1866862485">
      <w:bodyDiv w:val="1"/>
      <w:marLeft w:val="0"/>
      <w:marRight w:val="0"/>
      <w:marTop w:val="0"/>
      <w:marBottom w:val="0"/>
      <w:divBdr>
        <w:top w:val="none" w:sz="0" w:space="0" w:color="auto"/>
        <w:left w:val="none" w:sz="0" w:space="0" w:color="auto"/>
        <w:bottom w:val="none" w:sz="0" w:space="0" w:color="auto"/>
        <w:right w:val="none" w:sz="0" w:space="0" w:color="auto"/>
      </w:divBdr>
    </w:div>
    <w:div w:id="1879775929">
      <w:bodyDiv w:val="1"/>
      <w:marLeft w:val="0"/>
      <w:marRight w:val="0"/>
      <w:marTop w:val="0"/>
      <w:marBottom w:val="0"/>
      <w:divBdr>
        <w:top w:val="none" w:sz="0" w:space="0" w:color="auto"/>
        <w:left w:val="none" w:sz="0" w:space="0" w:color="auto"/>
        <w:bottom w:val="none" w:sz="0" w:space="0" w:color="auto"/>
        <w:right w:val="none" w:sz="0" w:space="0" w:color="auto"/>
      </w:divBdr>
      <w:divsChild>
        <w:div w:id="573129909">
          <w:marLeft w:val="0"/>
          <w:marRight w:val="0"/>
          <w:marTop w:val="0"/>
          <w:marBottom w:val="0"/>
          <w:divBdr>
            <w:top w:val="none" w:sz="0" w:space="0" w:color="auto"/>
            <w:left w:val="none" w:sz="0" w:space="0" w:color="auto"/>
            <w:bottom w:val="none" w:sz="0" w:space="0" w:color="auto"/>
            <w:right w:val="none" w:sz="0" w:space="0" w:color="auto"/>
          </w:divBdr>
          <w:divsChild>
            <w:div w:id="2004119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3360000">
      <w:bodyDiv w:val="1"/>
      <w:marLeft w:val="0"/>
      <w:marRight w:val="0"/>
      <w:marTop w:val="0"/>
      <w:marBottom w:val="0"/>
      <w:divBdr>
        <w:top w:val="none" w:sz="0" w:space="0" w:color="auto"/>
        <w:left w:val="none" w:sz="0" w:space="0" w:color="auto"/>
        <w:bottom w:val="none" w:sz="0" w:space="0" w:color="auto"/>
        <w:right w:val="none" w:sz="0" w:space="0" w:color="auto"/>
      </w:divBdr>
      <w:divsChild>
        <w:div w:id="128133042">
          <w:marLeft w:val="0"/>
          <w:marRight w:val="0"/>
          <w:marTop w:val="0"/>
          <w:marBottom w:val="0"/>
          <w:divBdr>
            <w:top w:val="none" w:sz="0" w:space="0" w:color="auto"/>
            <w:left w:val="none" w:sz="0" w:space="0" w:color="auto"/>
            <w:bottom w:val="none" w:sz="0" w:space="0" w:color="auto"/>
            <w:right w:val="none" w:sz="0" w:space="0" w:color="auto"/>
          </w:divBdr>
          <w:divsChild>
            <w:div w:id="1049764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337169">
      <w:bodyDiv w:val="1"/>
      <w:marLeft w:val="0"/>
      <w:marRight w:val="0"/>
      <w:marTop w:val="0"/>
      <w:marBottom w:val="0"/>
      <w:divBdr>
        <w:top w:val="none" w:sz="0" w:space="0" w:color="auto"/>
        <w:left w:val="none" w:sz="0" w:space="0" w:color="auto"/>
        <w:bottom w:val="none" w:sz="0" w:space="0" w:color="auto"/>
        <w:right w:val="none" w:sz="0" w:space="0" w:color="auto"/>
      </w:divBdr>
      <w:divsChild>
        <w:div w:id="1492133587">
          <w:marLeft w:val="0"/>
          <w:marRight w:val="0"/>
          <w:marTop w:val="0"/>
          <w:marBottom w:val="0"/>
          <w:divBdr>
            <w:top w:val="none" w:sz="0" w:space="0" w:color="auto"/>
            <w:left w:val="none" w:sz="0" w:space="0" w:color="auto"/>
            <w:bottom w:val="none" w:sz="0" w:space="0" w:color="auto"/>
            <w:right w:val="none" w:sz="0" w:space="0" w:color="auto"/>
          </w:divBdr>
          <w:divsChild>
            <w:div w:id="601037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697909">
      <w:bodyDiv w:val="1"/>
      <w:marLeft w:val="0"/>
      <w:marRight w:val="0"/>
      <w:marTop w:val="0"/>
      <w:marBottom w:val="0"/>
      <w:divBdr>
        <w:top w:val="none" w:sz="0" w:space="0" w:color="auto"/>
        <w:left w:val="none" w:sz="0" w:space="0" w:color="auto"/>
        <w:bottom w:val="none" w:sz="0" w:space="0" w:color="auto"/>
        <w:right w:val="none" w:sz="0" w:space="0" w:color="auto"/>
      </w:divBdr>
      <w:divsChild>
        <w:div w:id="148861943">
          <w:marLeft w:val="0"/>
          <w:marRight w:val="0"/>
          <w:marTop w:val="0"/>
          <w:marBottom w:val="0"/>
          <w:divBdr>
            <w:top w:val="none" w:sz="0" w:space="0" w:color="auto"/>
            <w:left w:val="none" w:sz="0" w:space="0" w:color="auto"/>
            <w:bottom w:val="none" w:sz="0" w:space="0" w:color="auto"/>
            <w:right w:val="none" w:sz="0" w:space="0" w:color="auto"/>
          </w:divBdr>
          <w:divsChild>
            <w:div w:id="2105491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adfontes.uzh.ch/tutorium/die-deutsche-sprache-in-den-quellen/die-sprachstufen-des-deutschen" TargetMode="External"/><Relationship Id="rId18" Type="http://schemas.openxmlformats.org/officeDocument/2006/relationships/image" Target="media/image2.png"/><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s://www.dwds.de/d/wb-etymwb" TargetMode="External"/><Relationship Id="rId7" Type="http://schemas.openxmlformats.org/officeDocument/2006/relationships/settings" Target="settings.xml"/><Relationship Id="rId12" Type="http://schemas.openxmlformats.org/officeDocument/2006/relationships/hyperlink" Target="https://www.uibk.ac.at/theol/leseraum/bibel/lk1.html" TargetMode="External"/><Relationship Id="rId17" Type="http://schemas.openxmlformats.org/officeDocument/2006/relationships/image" Target="media/image1.png"/><Relationship Id="rId25" Type="http://schemas.openxmlformats.org/officeDocument/2006/relationships/hyperlink" Target="https://doi.org/10.1515/9783110194173-017" TargetMode="External"/><Relationship Id="rId2" Type="http://schemas.openxmlformats.org/officeDocument/2006/relationships/customXml" Target="../customXml/item2.xml"/><Relationship Id="rId16" Type="http://schemas.openxmlformats.org/officeDocument/2006/relationships/hyperlink" Target="http://www.e-codices.ch/en/csg/0056/p.%2026" TargetMode="External"/><Relationship Id="rId20" Type="http://schemas.openxmlformats.org/officeDocument/2006/relationships/hyperlink" Target="https://www.woerterbuchnetz.de/"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korpuspragmatik.ds.uzh.ch/sprachzeitreise/" TargetMode="External"/><Relationship Id="rId24" Type="http://schemas.openxmlformats.org/officeDocument/2006/relationships/hyperlink" Target="https://doi.org/10.1515/9783110782493" TargetMode="External"/><Relationship Id="rId5" Type="http://schemas.openxmlformats.org/officeDocument/2006/relationships/numbering" Target="numbering.xml"/><Relationship Id="rId15" Type="http://schemas.openxmlformats.org/officeDocument/2006/relationships/hyperlink" Target="https://handschriftencensus.de/16961" TargetMode="External"/><Relationship Id="rId23" Type="http://schemas.openxmlformats.org/officeDocument/2006/relationships/hyperlink" Target="https://www.dwds.de/d/wb-etymwb" TargetMode="External"/><Relationship Id="rId28"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3.JP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e-codices.ch/en/csg/0056/p.%2026" TargetMode="External"/><Relationship Id="rId22" Type="http://schemas.openxmlformats.org/officeDocument/2006/relationships/hyperlink" Target="https://doi.org/10.1515/9783111210537" TargetMode="External"/><Relationship Id="rId27" Type="http://schemas.openxmlformats.org/officeDocument/2006/relationships/header" Target="header1.xml"/><Relationship Id="rId30" Type="http://schemas.microsoft.com/office/2011/relationships/people" Target="people.xml"/></Relationships>
</file>

<file path=word/_rels/header1.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Larissa-Design">
  <a:themeElements>
    <a:clrScheme name="Uni Zürich">
      <a:dk1>
        <a:sysClr val="windowText" lastClr="000000"/>
      </a:dk1>
      <a:lt1>
        <a:sysClr val="window" lastClr="FFFFFF"/>
      </a:lt1>
      <a:dk2>
        <a:srgbClr val="666666"/>
      </a:dk2>
      <a:lt2>
        <a:srgbClr val="D7D7D7"/>
      </a:lt2>
      <a:accent1>
        <a:srgbClr val="0028A5"/>
      </a:accent1>
      <a:accent2>
        <a:srgbClr val="4AC9E3"/>
      </a:accent2>
      <a:accent3>
        <a:srgbClr val="A4D233"/>
      </a:accent3>
      <a:accent4>
        <a:srgbClr val="FFC845"/>
      </a:accent4>
      <a:accent5>
        <a:srgbClr val="FC4C02"/>
      </a:accent5>
      <a:accent6>
        <a:srgbClr val="BF0D3E"/>
      </a:accent6>
      <a:hlink>
        <a:srgbClr val="000000"/>
      </a:hlink>
      <a:folHlink>
        <a:srgbClr val="000000"/>
      </a:folHlink>
    </a:clrScheme>
    <a:fontScheme name="Uni Zürich">
      <a:majorFont>
        <a:latin typeface="Source Sans Pro"/>
        <a:ea typeface=""/>
        <a:cs typeface=""/>
      </a:majorFont>
      <a:minorFont>
        <a:latin typeface="Source Sans Pro"/>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effectLst/>
      </a:spPr>
      <a:bodyPr wrap="square" lIns="0" tIns="0" rIns="0" bIns="0" rtlCol="0"/>
      <a:lstStyle/>
      <a:style>
        <a:lnRef idx="0">
          <a:schemeClr val="accent1"/>
        </a:lnRef>
        <a:fillRef idx="0">
          <a:schemeClr val="accent1"/>
        </a:fillRef>
        <a:effectRef idx="0">
          <a:schemeClr val="accent1"/>
        </a:effectRef>
        <a:fontRef idx="minor">
          <a:schemeClr val="dk1"/>
        </a:fontRef>
      </a:style>
    </a:txDef>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171"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6467ED96-D3E1-46F8-9575-EEC3D4EDAE5A}">
  <we:reference id="f6be8f71-451e-4a40-878c-a97ca617dcc4" version="2021.3.29.10" store="EXCatalog" storeType="EXCatalog"/>
  <we:alternateReferences>
    <we:reference id="WA200002891" version="2021.3.29.10" store="de-DE" storeType="OMEX"/>
  </we:alternateReferences>
  <we:properties>
    <we:property name="CitaviDocumentProperty_1007" value="&quot;467c3022-061c-68cc-5258-1b7cd3a95aab&quot;"/>
    <we:property name="CitaviDocumentProperty_1008" value="&quot;placeholders&quot;"/>
    <we:property name="CitaviDocumentProperty_18" value="7"/>
    <we:property name="CitaviDocumentProperty_19" value="8"/>
    <we:property name="CitaviDocumentProperty_31" value="&quot;manz4fwcdh190ft6hpwf6axjwtu1220li93g967byw8y&quot;"/>
    <we:property name="CitaviDocumentProperty_33" value="&quot;{\&quot;CitationSystem\&quot;:1,\&quot;FileName\&quot;:\&quot;CitaviDefaultCitationStyle_de.ccs\&quot;,\&quot;Name\&quot;:\&quot;Citavi Basis-Stil\&quot;,\&quot;Id\&quot;:\&quot;f1ed8f7d-1c65-4f06-ad48-3e96e725bea1\&quot;,\&quot;Version\&quot;:22}&quot;"/>
    <we:property name="CitaviDocumentProperty_7" value="&quot;Lizz Sprachwandel&quot;"/>
    <we:property name="CitaviDocumentProperty_8" value="&quot;WestEurope&quot;"/>
    <we:property name="Office.AutoShowTaskpaneWithDocument" value="fals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bc24777f-78b6-4f3c-a73a-d5fa08e4d537" xsi:nil="true"/>
    <lcf76f155ced4ddcb4097134ff3c332f xmlns="c9077d15-72ed-4fec-bcfe-3472729e9195">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b:Source>
    <b:Tag>Authr</b:Tag>
    <b:SourceType>Book</b:SourceType>
    <b:Guid>{BA01FD2C-EDFC-4D13-8F46-679005D5D2FB}</b:Guid>
    <b:Author>
      <b:Author>
        <b:NameList>
          <b:Person>
            <b:Last>Autor</b:Last>
            <b:First>Anton</b:First>
          </b:Person>
        </b:NameList>
      </b:Author>
    </b:Author>
    <b:Title>Titel</b:Title>
    <b:Year>Jahr</b:Year>
    <b:City>Ort</b:City>
    <b:Publisher>Verleger</b:Publisher>
    <b:RefOrder>1</b:RefOrder>
  </b:Source>
</b:Sources>
</file>

<file path=customXml/item4.xml><?xml version="1.0" encoding="utf-8"?>
<ct:contentTypeSchema xmlns:ct="http://schemas.microsoft.com/office/2006/metadata/contentType" xmlns:ma="http://schemas.microsoft.com/office/2006/metadata/properties/metaAttributes" ct:_="" ma:_="" ma:contentTypeName="Dokument" ma:contentTypeID="0x0101000E594130A2AF244FBF3F304D904ED593" ma:contentTypeVersion="18" ma:contentTypeDescription="Ein neues Dokument erstellen." ma:contentTypeScope="" ma:versionID="9c227ad3ab8d826471e210bb857ebfda">
  <xsd:schema xmlns:xsd="http://www.w3.org/2001/XMLSchema" xmlns:xs="http://www.w3.org/2001/XMLSchema" xmlns:p="http://schemas.microsoft.com/office/2006/metadata/properties" xmlns:ns2="c9077d15-72ed-4fec-bcfe-3472729e9195" xmlns:ns3="bc24777f-78b6-4f3c-a73a-d5fa08e4d537" targetNamespace="http://schemas.microsoft.com/office/2006/metadata/properties" ma:root="true" ma:fieldsID="2a0acd45fe6cc66a06723547185abeb0" ns2:_="" ns3:_="">
    <xsd:import namespace="c9077d15-72ed-4fec-bcfe-3472729e9195"/>
    <xsd:import namespace="bc24777f-78b6-4f3c-a73a-d5fa08e4d537"/>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077d15-72ed-4fec-bcfe-3472729e91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7fbe3b91-0d7a-4fca-85de-75d49bc052c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c24777f-78b6-4f3c-a73a-d5fa08e4d537"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523888c3-3691-4ee2-9093-74875a1c94d8}" ma:internalName="TaxCatchAll" ma:showField="CatchAllData" ma:web="bc24777f-78b6-4f3c-a73a-d5fa08e4d537">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000BED3-F54C-414D-A2A4-3CB9371644D5}">
  <ds:schemaRefs>
    <ds:schemaRef ds:uri="http://schemas.microsoft.com/office/2006/metadata/properties"/>
    <ds:schemaRef ds:uri="http://schemas.microsoft.com/office/infopath/2007/PartnerControls"/>
    <ds:schemaRef ds:uri="bc24777f-78b6-4f3c-a73a-d5fa08e4d537"/>
    <ds:schemaRef ds:uri="c9077d15-72ed-4fec-bcfe-3472729e9195"/>
  </ds:schemaRefs>
</ds:datastoreItem>
</file>

<file path=customXml/itemProps2.xml><?xml version="1.0" encoding="utf-8"?>
<ds:datastoreItem xmlns:ds="http://schemas.openxmlformats.org/officeDocument/2006/customXml" ds:itemID="{691B9E7B-1F5D-4650-8E1E-7519107C4315}">
  <ds:schemaRefs>
    <ds:schemaRef ds:uri="http://schemas.microsoft.com/sharepoint/v3/contenttype/forms"/>
  </ds:schemaRefs>
</ds:datastoreItem>
</file>

<file path=customXml/itemProps3.xml><?xml version="1.0" encoding="utf-8"?>
<ds:datastoreItem xmlns:ds="http://schemas.openxmlformats.org/officeDocument/2006/customXml" ds:itemID="{A77B781F-CA08-491A-A6F1-F7575EFA3380}">
  <ds:schemaRefs>
    <ds:schemaRef ds:uri="http://schemas.openxmlformats.org/officeDocument/2006/bibliography"/>
  </ds:schemaRefs>
</ds:datastoreItem>
</file>

<file path=customXml/itemProps4.xml><?xml version="1.0" encoding="utf-8"?>
<ds:datastoreItem xmlns:ds="http://schemas.openxmlformats.org/officeDocument/2006/customXml" ds:itemID="{34B4E58D-CEA8-412D-AB04-35FE2FE278E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077d15-72ed-4fec-bcfe-3472729e9195"/>
    <ds:schemaRef ds:uri="bc24777f-78b6-4f3c-a73a-d5fa08e4d53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5780</Words>
  <Characters>36415</Characters>
  <Application>Microsoft Office Word</Application>
  <DocSecurity>0</DocSecurity>
  <Lines>303</Lines>
  <Paragraphs>84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42111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Mirjam Marti Heinzle (mirmar)</dc:creator>
  <cp:keywords/>
  <dc:description/>
  <cp:lastModifiedBy>Julie Fragniere</cp:lastModifiedBy>
  <cp:revision>3</cp:revision>
  <cp:lastPrinted>2025-09-04T13:49:00Z</cp:lastPrinted>
  <dcterms:created xsi:type="dcterms:W3CDTF">2026-05-29T12:59:00Z</dcterms:created>
  <dcterms:modified xsi:type="dcterms:W3CDTF">2026-05-29T13:03:00Z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0x0101000E594130A2AF244FBF3F304D904ED593</vt:lpwstr>
  </property>
  <property fmtid="{D5CDD505-2E9C-101B-9397-08002B2CF9AE}" pid="3" name="MediaServiceImageTags">
    <vt:lpwstr/>
  </property>
  <property fmtid="{D5CDD505-2E9C-101B-9397-08002B2CF9AE}" pid="4" name="CitaviDocumentProperty_0">
    <vt:lpwstr>f1ed8f7d-1c65-4f06-ad48-3e96e725bea1</vt:lpwstr>
  </property>
  <property fmtid="{D5CDD505-2E9C-101B-9397-08002B2CF9AE}" pid="5" name="CitaviDocumentProperty_7">
    <vt:lpwstr>Historische Sprachwissenschaft</vt:lpwstr>
  </property>
  <property fmtid="{D5CDD505-2E9C-101B-9397-08002B2CF9AE}" pid="6" name="CitaviDocumentProperty_6">
    <vt:lpwstr>False</vt:lpwstr>
  </property>
  <property fmtid="{D5CDD505-2E9C-101B-9397-08002B2CF9AE}" pid="7" name="CitaviDocumentProperty_8">
    <vt:lpwstr>CloudProjectKey=maa5b27v8eth7xzjsotm4nmrowvojk1hoizthwroqi8; ProjectName=Historische Sprachwissenschaft</vt:lpwstr>
  </property>
  <property fmtid="{D5CDD505-2E9C-101B-9397-08002B2CF9AE}" pid="8" name="CitaviDocumentProperty_1">
    <vt:lpwstr>7.0.5.0</vt:lpwstr>
  </property>
</Properties>
</file>